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83A4B7B" w:rsidR="001E41F3" w:rsidRDefault="001E41F3">
      <w:pPr>
        <w:pStyle w:val="CRCoverPage"/>
        <w:tabs>
          <w:tab w:val="right" w:pos="9639"/>
        </w:tabs>
        <w:spacing w:after="0"/>
        <w:rPr>
          <w:b/>
          <w:i/>
          <w:noProof/>
          <w:sz w:val="28"/>
        </w:rPr>
      </w:pPr>
      <w:r>
        <w:rPr>
          <w:b/>
          <w:noProof/>
          <w:sz w:val="24"/>
        </w:rPr>
        <w:t>3GPP TSG-</w:t>
      </w:r>
      <w:r w:rsidR="004C6CF1">
        <w:fldChar w:fldCharType="begin"/>
      </w:r>
      <w:r w:rsidR="004C6CF1">
        <w:instrText xml:space="preserve"> DOCPROPERTY  TSG/WGRef  \* MERGEFORMAT </w:instrText>
      </w:r>
      <w:r w:rsidR="004C6CF1">
        <w:fldChar w:fldCharType="separate"/>
      </w:r>
      <w:r w:rsidR="003609EF">
        <w:rPr>
          <w:b/>
          <w:noProof/>
          <w:sz w:val="24"/>
        </w:rPr>
        <w:t>RAN4</w:t>
      </w:r>
      <w:r w:rsidR="004C6CF1">
        <w:rPr>
          <w:b/>
          <w:noProof/>
          <w:sz w:val="24"/>
        </w:rPr>
        <w:fldChar w:fldCharType="end"/>
      </w:r>
      <w:r w:rsidR="00C66BA2">
        <w:rPr>
          <w:b/>
          <w:noProof/>
          <w:sz w:val="24"/>
        </w:rPr>
        <w:t xml:space="preserve"> </w:t>
      </w:r>
      <w:r>
        <w:rPr>
          <w:b/>
          <w:noProof/>
          <w:sz w:val="24"/>
        </w:rPr>
        <w:t>Meeting #</w:t>
      </w:r>
      <w:r w:rsidR="004C6CF1">
        <w:fldChar w:fldCharType="begin"/>
      </w:r>
      <w:r w:rsidR="004C6CF1">
        <w:instrText xml:space="preserve"> DOCPROPERTY  MtgSeq  \* MERGEFORMAT </w:instrText>
      </w:r>
      <w:r w:rsidR="004C6CF1">
        <w:fldChar w:fldCharType="separate"/>
      </w:r>
      <w:r w:rsidR="00E11C40">
        <w:rPr>
          <w:b/>
          <w:noProof/>
          <w:sz w:val="24"/>
        </w:rPr>
        <w:t>100</w:t>
      </w:r>
      <w:r w:rsidR="004C6CF1">
        <w:rPr>
          <w:b/>
          <w:noProof/>
          <w:sz w:val="24"/>
        </w:rPr>
        <w:fldChar w:fldCharType="end"/>
      </w:r>
      <w:r w:rsidR="004C6CF1">
        <w:fldChar w:fldCharType="begin"/>
      </w:r>
      <w:r w:rsidR="004C6CF1">
        <w:instrText xml:space="preserve"> DOCPROPERTY  MtgTitle  \* MERGEFORMAT </w:instrText>
      </w:r>
      <w:r w:rsidR="004C6CF1">
        <w:fldChar w:fldCharType="separate"/>
      </w:r>
      <w:r w:rsidR="00EB09B7">
        <w:rPr>
          <w:b/>
          <w:noProof/>
          <w:sz w:val="24"/>
        </w:rPr>
        <w:t>-e</w:t>
      </w:r>
      <w:r w:rsidR="004C6CF1">
        <w:rPr>
          <w:b/>
          <w:noProof/>
          <w:sz w:val="24"/>
        </w:rPr>
        <w:fldChar w:fldCharType="end"/>
      </w:r>
      <w:r>
        <w:rPr>
          <w:b/>
          <w:i/>
          <w:noProof/>
          <w:sz w:val="28"/>
        </w:rPr>
        <w:tab/>
      </w:r>
      <w:r w:rsidR="004C6CF1">
        <w:fldChar w:fldCharType="begin"/>
      </w:r>
      <w:r w:rsidR="004C6CF1">
        <w:instrText xml:space="preserve"> DOCPROPERTY  Tdoc#  \* MERGEFORMAT </w:instrText>
      </w:r>
      <w:r w:rsidR="004C6CF1">
        <w:fldChar w:fldCharType="separate"/>
      </w:r>
      <w:r w:rsidR="00E13F3D" w:rsidRPr="00E13F3D">
        <w:rPr>
          <w:b/>
          <w:i/>
          <w:noProof/>
          <w:sz w:val="28"/>
        </w:rPr>
        <w:t>R4-</w:t>
      </w:r>
      <w:r w:rsidR="00E11C40" w:rsidRPr="00E11C40">
        <w:rPr>
          <w:b/>
          <w:i/>
          <w:noProof/>
          <w:sz w:val="28"/>
        </w:rPr>
        <w:t>2112473</w:t>
      </w:r>
      <w:r w:rsidR="004C6CF1">
        <w:rPr>
          <w:b/>
          <w:i/>
          <w:noProof/>
          <w:sz w:val="28"/>
        </w:rPr>
        <w:fldChar w:fldCharType="end"/>
      </w:r>
    </w:p>
    <w:p w14:paraId="7CB45193" w14:textId="1415586F" w:rsidR="001E41F3" w:rsidRDefault="004C6C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B75D2">
        <w:fldChar w:fldCharType="begin"/>
      </w:r>
      <w:r w:rsidR="005B75D2">
        <w:instrText xml:space="preserve"> DOCPROPERTY  Country  \* MERGEFORMAT </w:instrText>
      </w:r>
      <w:r w:rsidR="005B75D2">
        <w:fldChar w:fldCharType="end"/>
      </w:r>
      <w:r>
        <w:fldChar w:fldCharType="begin"/>
      </w:r>
      <w:r>
        <w:instrText xml:space="preserve"> DOCPROPERTY  StartDate  \* MERGEFORMAT </w:instrText>
      </w:r>
      <w:r>
        <w:fldChar w:fldCharType="separate"/>
      </w:r>
      <w:r w:rsidR="00E11C40">
        <w:rPr>
          <w:b/>
          <w:noProof/>
          <w:sz w:val="24"/>
        </w:rPr>
        <w:t>16</w:t>
      </w:r>
      <w:r w:rsidR="003609EF" w:rsidRPr="00BA51D9">
        <w:rPr>
          <w:b/>
          <w:noProof/>
          <w:sz w:val="24"/>
        </w:rPr>
        <w:t xml:space="preserve">th </w:t>
      </w:r>
      <w:r w:rsidR="00E11C40">
        <w:rPr>
          <w:b/>
          <w:noProof/>
          <w:sz w:val="24"/>
        </w:rPr>
        <w:t>August</w:t>
      </w:r>
      <w:r w:rsidR="003609EF" w:rsidRPr="00BA51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11EB3">
        <w:rPr>
          <w:b/>
          <w:noProof/>
          <w:sz w:val="24"/>
        </w:rPr>
        <w:t>27</w:t>
      </w:r>
      <w:r w:rsidR="003609EF" w:rsidRPr="00BA51D9">
        <w:rPr>
          <w:b/>
          <w:noProof/>
          <w:sz w:val="24"/>
        </w:rPr>
        <w:t xml:space="preserve">th </w:t>
      </w:r>
      <w:r w:rsidR="00E11C40">
        <w:rPr>
          <w:b/>
          <w:noProof/>
          <w:sz w:val="24"/>
        </w:rPr>
        <w:t>August</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6C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3B62B" w:rsidR="001E41F3" w:rsidRPr="00410371" w:rsidRDefault="004C6CF1" w:rsidP="00E11C40">
            <w:pPr>
              <w:pStyle w:val="CRCoverPage"/>
              <w:spacing w:after="0"/>
              <w:rPr>
                <w:noProof/>
              </w:rPr>
            </w:pPr>
            <w:r>
              <w:fldChar w:fldCharType="begin"/>
            </w:r>
            <w:r>
              <w:instrText xml:space="preserve"> DOCPROPERTY  Cr#  \* MERGEFORMAT </w:instrText>
            </w:r>
            <w:r>
              <w:fldChar w:fldCharType="separate"/>
            </w:r>
            <w:r w:rsidR="00911EB3">
              <w:rPr>
                <w:b/>
                <w:noProof/>
                <w:sz w:val="28"/>
              </w:rPr>
              <w:t>0</w:t>
            </w:r>
            <w:r w:rsidR="00E11C40">
              <w:rPr>
                <w:b/>
                <w:noProof/>
                <w:sz w:val="28"/>
              </w:rPr>
              <w:t>617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6C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ADC3D" w:rsidR="001E41F3" w:rsidRPr="00410371" w:rsidRDefault="004C6CF1" w:rsidP="00E11C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E11C40">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CF3C0" w:rsidR="00F25D98" w:rsidRDefault="00554D6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6CF1">
            <w:pPr>
              <w:pStyle w:val="CRCoverPage"/>
              <w:spacing w:after="0"/>
              <w:ind w:left="100"/>
              <w:rPr>
                <w:noProof/>
              </w:rPr>
            </w:pPr>
            <w:r>
              <w:fldChar w:fldCharType="begin"/>
            </w:r>
            <w:r>
              <w:instrText xml:space="preserve"> DOCPROPERTY  CrTitle  \* MERGEFORMAT </w:instrText>
            </w:r>
            <w:r>
              <w:fldChar w:fldCharType="separate"/>
            </w:r>
            <w:r w:rsidR="002640DD">
              <w:t>Big CR on introduction of completed PC2 for EN-DC with 1 LTE band + 1 NR TDD band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6CF1">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E1E04E" w:rsidR="001E41F3" w:rsidRDefault="00CE3C34" w:rsidP="00547111">
            <w:pPr>
              <w:pStyle w:val="CRCoverPage"/>
              <w:spacing w:after="0"/>
              <w:ind w:left="100"/>
              <w:rPr>
                <w:noProof/>
              </w:rPr>
            </w:pPr>
            <w:r>
              <w:t>R4</w:t>
            </w:r>
            <w:r w:rsidR="005B75D2">
              <w:fldChar w:fldCharType="begin"/>
            </w:r>
            <w:r w:rsidR="005B75D2">
              <w:instrText xml:space="preserve"> DOCPROPERTY  SourceIfTsg  \* MERGEFORMAT </w:instrText>
            </w:r>
            <w:r w:rsidR="005B75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6CF1">
            <w:pPr>
              <w:pStyle w:val="CRCoverPage"/>
              <w:spacing w:after="0"/>
              <w:ind w:left="100"/>
              <w:rPr>
                <w:noProof/>
              </w:rPr>
            </w:pPr>
            <w:r>
              <w:fldChar w:fldCharType="begin"/>
            </w:r>
            <w:r>
              <w:instrText xml:space="preserve"> DOCPROPERTY  RelatedWis  \* MERGEFORMAT </w:instrText>
            </w:r>
            <w:r>
              <w:fldChar w:fldCharType="separate"/>
            </w:r>
            <w:r w:rsidR="00E13F3D">
              <w:rPr>
                <w:noProof/>
              </w:rPr>
              <w:t>ENDC_UE_PC2_R17_NR_TDD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661B1" w:rsidR="001E41F3" w:rsidRDefault="004C6CF1" w:rsidP="00E11C40">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E11C40">
              <w:rPr>
                <w:noProof/>
              </w:rPr>
              <w:t>8</w:t>
            </w:r>
            <w:r w:rsidR="00D24991">
              <w:rPr>
                <w:noProof/>
              </w:rPr>
              <w:t>-</w:t>
            </w:r>
            <w:r w:rsidR="00E11C40">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6C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6CF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1E87C" w:rsidR="001E41F3" w:rsidRDefault="003538E0" w:rsidP="00E11C40">
            <w:pPr>
              <w:pStyle w:val="CRCoverPage"/>
              <w:spacing w:after="0"/>
              <w:ind w:left="100"/>
              <w:rPr>
                <w:noProof/>
              </w:rPr>
            </w:pPr>
            <w:r>
              <w:rPr>
                <w:rFonts w:hint="eastAsia"/>
                <w:noProof/>
                <w:lang w:eastAsia="zh-CN"/>
              </w:rPr>
              <w:t>I</w:t>
            </w:r>
            <w:r>
              <w:rPr>
                <w:noProof/>
                <w:lang w:eastAsia="zh-CN"/>
              </w:rPr>
              <w:t xml:space="preserve">ntroducing </w:t>
            </w:r>
            <w:r>
              <w:t xml:space="preserve">Power Class 2 for </w:t>
            </w:r>
            <w:r w:rsidR="00E11C40" w:rsidRPr="00E11C40">
              <w:t>DC_12A_n77A</w:t>
            </w:r>
            <w:r>
              <w:t>,</w:t>
            </w:r>
            <w:r w:rsidR="00E11C40">
              <w:t xml:space="preserve"> </w:t>
            </w:r>
            <w:r w:rsidR="00E11C40" w:rsidRPr="00E11C40">
              <w:t>DC_1</w:t>
            </w:r>
            <w:r w:rsidR="00E11C40">
              <w:t>4</w:t>
            </w:r>
            <w:r w:rsidR="00E11C40" w:rsidRPr="00E11C40">
              <w:t>A_n77A</w:t>
            </w:r>
            <w:r w:rsidR="00E11C40">
              <w:t xml:space="preserve">, and </w:t>
            </w:r>
            <w:r w:rsidR="00E11C40" w:rsidRPr="00E11C40">
              <w:t>DC_</w:t>
            </w:r>
            <w:r w:rsidR="00E11C40">
              <w:t>30</w:t>
            </w:r>
            <w:r w:rsidR="00E11C40" w:rsidRPr="00E11C40">
              <w:t>A_n77A</w:t>
            </w:r>
            <w:r w:rsidR="00E11C4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D14EA" w14:textId="77777777" w:rsidR="003538E0" w:rsidRDefault="003538E0" w:rsidP="003538E0">
            <w:pPr>
              <w:pStyle w:val="CRCoverPage"/>
              <w:spacing w:after="0"/>
              <w:ind w:left="100"/>
              <w:rPr>
                <w:noProof/>
                <w:lang w:eastAsia="zh-CN"/>
              </w:rPr>
            </w:pPr>
            <w:r>
              <w:rPr>
                <w:rFonts w:hint="eastAsia"/>
                <w:noProof/>
                <w:lang w:eastAsia="zh-CN"/>
              </w:rPr>
              <w:t>I</w:t>
            </w:r>
            <w:r>
              <w:rPr>
                <w:noProof/>
                <w:lang w:eastAsia="zh-CN"/>
              </w:rPr>
              <w:t>ntroduction of PC2 for following EN-DC combinations:</w:t>
            </w:r>
          </w:p>
          <w:p w14:paraId="2BF57D32" w14:textId="77777777" w:rsidR="00E11C40" w:rsidRDefault="00E11C40" w:rsidP="00E100CB">
            <w:pPr>
              <w:pStyle w:val="CRCoverPage"/>
              <w:spacing w:after="0"/>
              <w:ind w:left="100"/>
            </w:pPr>
            <w:r w:rsidRPr="00E11C40">
              <w:t>DC_12A_n77A</w:t>
            </w:r>
            <w:r>
              <w:t xml:space="preserve"> ;</w:t>
            </w:r>
          </w:p>
          <w:p w14:paraId="53A59453" w14:textId="240EDF7A" w:rsidR="00E11C40" w:rsidRDefault="00E11C40" w:rsidP="00E100CB">
            <w:pPr>
              <w:pStyle w:val="CRCoverPage"/>
              <w:spacing w:after="0"/>
              <w:ind w:left="100"/>
            </w:pPr>
            <w:r w:rsidRPr="00E11C40">
              <w:t>DC_1</w:t>
            </w:r>
            <w:r>
              <w:t>4</w:t>
            </w:r>
            <w:r w:rsidRPr="00E11C40">
              <w:t>A_n77A</w:t>
            </w:r>
            <w:r>
              <w:t xml:space="preserve"> ;</w:t>
            </w:r>
          </w:p>
          <w:p w14:paraId="31C656EC" w14:textId="65E582A8" w:rsidR="001E41F3" w:rsidRPr="003538E0" w:rsidRDefault="00E11C40" w:rsidP="00E11C40">
            <w:pPr>
              <w:pStyle w:val="CRCoverPage"/>
              <w:spacing w:after="0"/>
              <w:ind w:left="100"/>
              <w:rPr>
                <w:noProof/>
              </w:rPr>
            </w:pPr>
            <w:r w:rsidRPr="00E11C40">
              <w:t>DC_</w:t>
            </w:r>
            <w:r>
              <w:t>30</w:t>
            </w:r>
            <w:r w:rsidRPr="00E11C40">
              <w:t>A_n77A</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0E60A" w:rsidR="001E41F3" w:rsidRDefault="003538E0">
            <w:pPr>
              <w:pStyle w:val="CRCoverPage"/>
              <w:spacing w:after="0"/>
              <w:ind w:left="100"/>
              <w:rPr>
                <w:noProof/>
              </w:rPr>
            </w:pPr>
            <w:r>
              <w:rPr>
                <w:rFonts w:hint="eastAsia"/>
                <w:noProof/>
                <w:lang w:eastAsia="zh-CN"/>
              </w:rPr>
              <w:t>T</w:t>
            </w:r>
            <w:r>
              <w:rPr>
                <w:noProof/>
                <w:lang w:eastAsia="zh-CN"/>
              </w:rPr>
              <w:t>he operators cannot have PC2 for the above mentioned EN-DC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3E0DE" w:rsidR="001E41F3" w:rsidRDefault="001B77F8" w:rsidP="006D6DC4">
            <w:pPr>
              <w:pStyle w:val="CRCoverPage"/>
              <w:spacing w:after="0"/>
              <w:ind w:left="100"/>
              <w:rPr>
                <w:noProof/>
                <w:lang w:eastAsia="zh-CN"/>
              </w:rPr>
            </w:pPr>
            <w:r>
              <w:rPr>
                <w:rFonts w:hint="eastAsia"/>
                <w:noProof/>
                <w:lang w:eastAsia="zh-CN"/>
              </w:rPr>
              <w:t>6</w:t>
            </w:r>
            <w:r>
              <w:rPr>
                <w:noProof/>
                <w:lang w:eastAsia="zh-CN"/>
              </w:rPr>
              <w:t xml:space="preserve">.2B.1.3, </w:t>
            </w:r>
            <w:r w:rsidR="00401435">
              <w:rPr>
                <w:noProof/>
                <w:lang w:eastAsia="zh-CN"/>
              </w:rPr>
              <w:t>7.3B.2.3.5.1</w:t>
            </w:r>
            <w:r w:rsidR="00F06470">
              <w:rPr>
                <w:noProof/>
                <w:lang w:eastAsia="zh-CN"/>
              </w:rPr>
              <w:t xml:space="preserve">, </w:t>
            </w:r>
            <w:r w:rsidR="00F06470" w:rsidRPr="00EF5447">
              <w:t>7.3B.2.3.2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35D4A9" w:rsidR="001E41F3" w:rsidRDefault="007340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DD7B9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2C46BD" w:rsidR="001E41F3" w:rsidRDefault="007340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0917A9" w:rsidR="001E41F3" w:rsidRDefault="00734031">
            <w:pPr>
              <w:pStyle w:val="CRCoverPage"/>
              <w:spacing w:after="0"/>
              <w:ind w:left="99"/>
              <w:rPr>
                <w:noProof/>
              </w:rPr>
            </w:pPr>
            <w:r w:rsidRPr="001922F0">
              <w:rPr>
                <w:noProof/>
              </w:rPr>
              <w:t>TS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2975A" w:rsidR="001E41F3" w:rsidRDefault="007340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DA6D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62CE38" w14:textId="3E5ED865" w:rsidR="009C0DCD" w:rsidRDefault="009C0DCD" w:rsidP="009C0DCD">
      <w:pPr>
        <w:pStyle w:val="2"/>
        <w:rPr>
          <w:rFonts w:eastAsia="??"/>
          <w:color w:val="FF0000"/>
          <w:szCs w:val="32"/>
        </w:rPr>
      </w:pPr>
      <w:r>
        <w:rPr>
          <w:rFonts w:eastAsia="??"/>
          <w:color w:val="FF0000"/>
          <w:szCs w:val="32"/>
        </w:rPr>
        <w:lastRenderedPageBreak/>
        <w:t>&lt;&lt; Start of 1</w:t>
      </w:r>
      <w:r w:rsidRPr="009C0DCD">
        <w:rPr>
          <w:rFonts w:eastAsia="??"/>
          <w:color w:val="FF0000"/>
          <w:szCs w:val="32"/>
          <w:vertAlign w:val="superscript"/>
        </w:rPr>
        <w:t>st</w:t>
      </w:r>
      <w:r>
        <w:rPr>
          <w:rFonts w:eastAsia="??"/>
          <w:color w:val="FF0000"/>
          <w:szCs w:val="32"/>
        </w:rPr>
        <w:t xml:space="preserve"> change &gt;&gt;</w:t>
      </w:r>
    </w:p>
    <w:p w14:paraId="152D34E9" w14:textId="77777777" w:rsidR="00CF0C01" w:rsidRPr="00EF5447" w:rsidRDefault="00CF0C01" w:rsidP="00CF0C01">
      <w:pPr>
        <w:pStyle w:val="40"/>
      </w:pPr>
      <w:bookmarkStart w:id="2" w:name="_Toc45890562"/>
      <w:bookmarkStart w:id="3" w:name="_Toc45891786"/>
      <w:bookmarkStart w:id="4" w:name="_Toc45892196"/>
      <w:bookmarkStart w:id="5" w:name="_Toc45892606"/>
      <w:bookmarkStart w:id="6" w:name="_Toc52353019"/>
      <w:bookmarkStart w:id="7" w:name="_Toc53174842"/>
      <w:bookmarkStart w:id="8" w:name="_Toc61378156"/>
      <w:bookmarkStart w:id="9" w:name="_Toc61378631"/>
      <w:bookmarkStart w:id="10" w:name="_Toc67953821"/>
      <w:bookmarkStart w:id="11" w:name="_Toc68733488"/>
      <w:bookmarkStart w:id="12" w:name="_Toc68784804"/>
      <w:bookmarkStart w:id="13" w:name="_Toc76736760"/>
      <w:bookmarkStart w:id="14" w:name="_Toc77241172"/>
      <w:bookmarkStart w:id="15" w:name="_Toc77241677"/>
      <w:r w:rsidRPr="00EF5447">
        <w:t>6.2B.1.3</w:t>
      </w:r>
      <w:r w:rsidRPr="00EF5447">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2537F21" w14:textId="77777777" w:rsidR="00CF0C01" w:rsidRPr="00EF5447" w:rsidRDefault="00CF0C01" w:rsidP="00CF0C01">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840B61B" w14:textId="77777777" w:rsidR="00CF0C01" w:rsidRPr="00EF5447" w:rsidRDefault="00CF0C01" w:rsidP="00CF0C01">
      <w:pPr>
        <w:pStyle w:val="TH"/>
      </w:pPr>
      <w:bookmarkStart w:id="16" w:name="_Hlk52295527"/>
      <w:r w:rsidRPr="00EF5447">
        <w:lastRenderedPageBreak/>
        <w:t>Table 6.2B.1.3-1: Maximum output power for inter-band EN-DC (two bands)</w:t>
      </w:r>
      <w:bookmarkEnd w:id="16"/>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35"/>
        <w:tblGridChange w:id="17">
          <w:tblGrid>
            <w:gridCol w:w="3402"/>
            <w:gridCol w:w="1560"/>
            <w:gridCol w:w="1464"/>
            <w:gridCol w:w="1669"/>
            <w:gridCol w:w="1835"/>
          </w:tblGrid>
        </w:tblGridChange>
      </w:tblGrid>
      <w:tr w:rsidR="00CF0C01" w:rsidRPr="00EF5447" w14:paraId="5869DE13" w14:textId="77777777" w:rsidTr="00C8002F">
        <w:trPr>
          <w:trHeight w:val="187"/>
          <w:tblHeader/>
          <w:jc w:val="center"/>
        </w:trPr>
        <w:tc>
          <w:tcPr>
            <w:tcW w:w="3402" w:type="dxa"/>
          </w:tcPr>
          <w:p w14:paraId="45970E97" w14:textId="77777777" w:rsidR="00CF0C01" w:rsidRPr="00EF5447" w:rsidRDefault="00CF0C01" w:rsidP="00C8002F">
            <w:pPr>
              <w:pStyle w:val="TAH"/>
            </w:pPr>
            <w:r w:rsidRPr="00EF5447">
              <w:lastRenderedPageBreak/>
              <w:t>EN-DC configuration</w:t>
            </w:r>
          </w:p>
        </w:tc>
        <w:tc>
          <w:tcPr>
            <w:tcW w:w="1560" w:type="dxa"/>
          </w:tcPr>
          <w:p w14:paraId="4F178D19" w14:textId="77777777" w:rsidR="00CF0C01" w:rsidRPr="00EF5447" w:rsidRDefault="00CF0C01" w:rsidP="00C8002F">
            <w:pPr>
              <w:pStyle w:val="TAH"/>
            </w:pPr>
            <w:r w:rsidRPr="00EF5447">
              <w:t xml:space="preserve">Power class </w:t>
            </w:r>
            <w:r w:rsidRPr="00EF5447">
              <w:rPr>
                <w:lang w:eastAsia="zh-CN"/>
              </w:rPr>
              <w:t>2</w:t>
            </w:r>
          </w:p>
          <w:p w14:paraId="558CD48B" w14:textId="77777777" w:rsidR="00CF0C01" w:rsidRPr="00EF5447" w:rsidRDefault="00CF0C01" w:rsidP="00C8002F">
            <w:pPr>
              <w:pStyle w:val="TAH"/>
            </w:pPr>
            <w:r w:rsidRPr="00EF5447">
              <w:t>(</w:t>
            </w:r>
            <w:proofErr w:type="spellStart"/>
            <w:r w:rsidRPr="00EF5447">
              <w:t>dBm</w:t>
            </w:r>
            <w:proofErr w:type="spellEnd"/>
            <w:r w:rsidRPr="00EF5447">
              <w:t>)</w:t>
            </w:r>
          </w:p>
        </w:tc>
        <w:tc>
          <w:tcPr>
            <w:tcW w:w="1464" w:type="dxa"/>
          </w:tcPr>
          <w:p w14:paraId="16C2B7E2" w14:textId="77777777" w:rsidR="00CF0C01" w:rsidRPr="00EF5447" w:rsidRDefault="00CF0C01" w:rsidP="00C8002F">
            <w:pPr>
              <w:pStyle w:val="TAH"/>
            </w:pPr>
            <w:r w:rsidRPr="00EF5447">
              <w:t>Tolerance</w:t>
            </w:r>
          </w:p>
          <w:p w14:paraId="47151558" w14:textId="77777777" w:rsidR="00CF0C01" w:rsidRPr="00EF5447" w:rsidRDefault="00CF0C01" w:rsidP="00C8002F">
            <w:pPr>
              <w:pStyle w:val="TAH"/>
            </w:pPr>
            <w:r w:rsidRPr="00EF5447">
              <w:t>(dB)</w:t>
            </w:r>
          </w:p>
        </w:tc>
        <w:tc>
          <w:tcPr>
            <w:tcW w:w="1669" w:type="dxa"/>
          </w:tcPr>
          <w:p w14:paraId="0EE0AC4F" w14:textId="77777777" w:rsidR="00CF0C01" w:rsidRPr="00EF5447" w:rsidRDefault="00CF0C01" w:rsidP="00C8002F">
            <w:pPr>
              <w:pStyle w:val="TAH"/>
            </w:pPr>
            <w:r w:rsidRPr="00EF5447">
              <w:t>Power class 3</w:t>
            </w:r>
          </w:p>
          <w:p w14:paraId="5C3F1648" w14:textId="77777777" w:rsidR="00CF0C01" w:rsidRPr="00EF5447" w:rsidRDefault="00CF0C01" w:rsidP="00C8002F">
            <w:pPr>
              <w:pStyle w:val="TAH"/>
            </w:pPr>
            <w:r w:rsidRPr="00EF5447">
              <w:t>(</w:t>
            </w:r>
            <w:proofErr w:type="spellStart"/>
            <w:r w:rsidRPr="00EF5447">
              <w:t>dBm</w:t>
            </w:r>
            <w:proofErr w:type="spellEnd"/>
            <w:r w:rsidRPr="00EF5447">
              <w:t>)</w:t>
            </w:r>
          </w:p>
        </w:tc>
        <w:tc>
          <w:tcPr>
            <w:tcW w:w="1835" w:type="dxa"/>
          </w:tcPr>
          <w:p w14:paraId="7B46C236" w14:textId="77777777" w:rsidR="00CF0C01" w:rsidRPr="00EF5447" w:rsidRDefault="00CF0C01" w:rsidP="00C8002F">
            <w:pPr>
              <w:pStyle w:val="TAH"/>
            </w:pPr>
            <w:r w:rsidRPr="00EF5447">
              <w:t>Tolerance</w:t>
            </w:r>
          </w:p>
          <w:p w14:paraId="64958DB2" w14:textId="77777777" w:rsidR="00CF0C01" w:rsidRPr="00EF5447" w:rsidRDefault="00CF0C01" w:rsidP="00C8002F">
            <w:pPr>
              <w:pStyle w:val="TAH"/>
            </w:pPr>
            <w:r w:rsidRPr="00EF5447">
              <w:t>(dB)</w:t>
            </w:r>
          </w:p>
        </w:tc>
      </w:tr>
      <w:tr w:rsidR="00CF0C01" w:rsidRPr="00EF5447" w14:paraId="1E6984F5" w14:textId="77777777" w:rsidTr="00C8002F">
        <w:trPr>
          <w:trHeight w:val="187"/>
          <w:jc w:val="center"/>
        </w:trPr>
        <w:tc>
          <w:tcPr>
            <w:tcW w:w="3402" w:type="dxa"/>
          </w:tcPr>
          <w:p w14:paraId="707954C4" w14:textId="77777777" w:rsidR="00CF0C01" w:rsidRPr="00EF5447" w:rsidRDefault="00CF0C01" w:rsidP="00C8002F">
            <w:pPr>
              <w:pStyle w:val="TAC"/>
            </w:pPr>
            <w:r w:rsidRPr="00EF5447">
              <w:rPr>
                <w:lang w:eastAsia="fi-FI"/>
              </w:rPr>
              <w:t>DC_</w:t>
            </w:r>
            <w:r w:rsidRPr="00EF5447">
              <w:rPr>
                <w:lang w:eastAsia="zh-CN"/>
              </w:rPr>
              <w:t>1A_n3A</w:t>
            </w:r>
          </w:p>
        </w:tc>
        <w:tc>
          <w:tcPr>
            <w:tcW w:w="1560" w:type="dxa"/>
          </w:tcPr>
          <w:p w14:paraId="79B5E98C" w14:textId="77777777" w:rsidR="00CF0C01" w:rsidRPr="00EF5447" w:rsidRDefault="00CF0C01" w:rsidP="00C8002F">
            <w:pPr>
              <w:pStyle w:val="TAC"/>
            </w:pPr>
          </w:p>
        </w:tc>
        <w:tc>
          <w:tcPr>
            <w:tcW w:w="1464" w:type="dxa"/>
          </w:tcPr>
          <w:p w14:paraId="52CD93EC" w14:textId="77777777" w:rsidR="00CF0C01" w:rsidRPr="00EF5447" w:rsidRDefault="00CF0C01" w:rsidP="00C8002F">
            <w:pPr>
              <w:pStyle w:val="TAC"/>
            </w:pPr>
          </w:p>
        </w:tc>
        <w:tc>
          <w:tcPr>
            <w:tcW w:w="1669" w:type="dxa"/>
          </w:tcPr>
          <w:p w14:paraId="33B0AC83" w14:textId="77777777" w:rsidR="00CF0C01" w:rsidRPr="00EF5447" w:rsidRDefault="00CF0C01" w:rsidP="00C8002F">
            <w:pPr>
              <w:pStyle w:val="TAC"/>
            </w:pPr>
            <w:r w:rsidRPr="00EF5447">
              <w:t>23</w:t>
            </w:r>
          </w:p>
        </w:tc>
        <w:tc>
          <w:tcPr>
            <w:tcW w:w="1835" w:type="dxa"/>
          </w:tcPr>
          <w:p w14:paraId="1BD6E706" w14:textId="77777777" w:rsidR="00CF0C01" w:rsidRPr="00EF5447" w:rsidRDefault="00CF0C01" w:rsidP="00C8002F">
            <w:pPr>
              <w:pStyle w:val="TAC"/>
            </w:pPr>
            <w:r w:rsidRPr="00EF5447">
              <w:t>+2/-3</w:t>
            </w:r>
          </w:p>
        </w:tc>
      </w:tr>
      <w:tr w:rsidR="00CF0C01" w:rsidRPr="00EF5447" w14:paraId="17847D46" w14:textId="77777777" w:rsidTr="00C8002F">
        <w:trPr>
          <w:trHeight w:val="187"/>
          <w:jc w:val="center"/>
        </w:trPr>
        <w:tc>
          <w:tcPr>
            <w:tcW w:w="3402" w:type="dxa"/>
          </w:tcPr>
          <w:p w14:paraId="511E722F" w14:textId="77777777" w:rsidR="00CF0C01" w:rsidRPr="00EF5447" w:rsidRDefault="00CF0C01" w:rsidP="00C8002F">
            <w:pPr>
              <w:pStyle w:val="TAC"/>
              <w:rPr>
                <w:lang w:eastAsia="fi-FI"/>
              </w:rPr>
            </w:pPr>
            <w:r w:rsidRPr="00EF5447">
              <w:rPr>
                <w:lang w:eastAsia="fi-FI"/>
              </w:rPr>
              <w:t>DC_</w:t>
            </w:r>
            <w:r w:rsidRPr="00EF5447">
              <w:rPr>
                <w:lang w:eastAsia="zh-CN"/>
              </w:rPr>
              <w:t>1A_n5A</w:t>
            </w:r>
          </w:p>
        </w:tc>
        <w:tc>
          <w:tcPr>
            <w:tcW w:w="1560" w:type="dxa"/>
          </w:tcPr>
          <w:p w14:paraId="180F6458" w14:textId="77777777" w:rsidR="00CF0C01" w:rsidRPr="00EF5447" w:rsidRDefault="00CF0C01" w:rsidP="00C8002F">
            <w:pPr>
              <w:pStyle w:val="TAC"/>
            </w:pPr>
          </w:p>
        </w:tc>
        <w:tc>
          <w:tcPr>
            <w:tcW w:w="1464" w:type="dxa"/>
          </w:tcPr>
          <w:p w14:paraId="218953B2" w14:textId="77777777" w:rsidR="00CF0C01" w:rsidRPr="00EF5447" w:rsidRDefault="00CF0C01" w:rsidP="00C8002F">
            <w:pPr>
              <w:pStyle w:val="TAC"/>
            </w:pPr>
          </w:p>
        </w:tc>
        <w:tc>
          <w:tcPr>
            <w:tcW w:w="1669" w:type="dxa"/>
          </w:tcPr>
          <w:p w14:paraId="2C5C9155" w14:textId="77777777" w:rsidR="00CF0C01" w:rsidRPr="00EF5447" w:rsidRDefault="00CF0C01" w:rsidP="00C8002F">
            <w:pPr>
              <w:pStyle w:val="TAC"/>
            </w:pPr>
            <w:r w:rsidRPr="00EF5447">
              <w:t>23</w:t>
            </w:r>
          </w:p>
        </w:tc>
        <w:tc>
          <w:tcPr>
            <w:tcW w:w="1835" w:type="dxa"/>
          </w:tcPr>
          <w:p w14:paraId="76403029" w14:textId="77777777" w:rsidR="00CF0C01" w:rsidRPr="00EF5447" w:rsidRDefault="00CF0C01" w:rsidP="00C8002F">
            <w:pPr>
              <w:pStyle w:val="TAC"/>
            </w:pPr>
            <w:r w:rsidRPr="00EF5447">
              <w:t>+2/-3</w:t>
            </w:r>
          </w:p>
        </w:tc>
      </w:tr>
      <w:tr w:rsidR="00CF0C01" w:rsidRPr="00EF5447" w14:paraId="65CCE384" w14:textId="77777777" w:rsidTr="00C8002F">
        <w:trPr>
          <w:trHeight w:val="187"/>
          <w:jc w:val="center"/>
        </w:trPr>
        <w:tc>
          <w:tcPr>
            <w:tcW w:w="3402" w:type="dxa"/>
          </w:tcPr>
          <w:p w14:paraId="50C69AF4" w14:textId="77777777" w:rsidR="00CF0C01" w:rsidRPr="00EF5447" w:rsidRDefault="00CF0C01" w:rsidP="00C8002F">
            <w:pPr>
              <w:pStyle w:val="TAC"/>
              <w:rPr>
                <w:lang w:eastAsia="fi-FI"/>
              </w:rPr>
            </w:pPr>
            <w:r w:rsidRPr="00EF5447">
              <w:rPr>
                <w:lang w:eastAsia="fi-FI"/>
              </w:rPr>
              <w:t>DC_1A_n7A</w:t>
            </w:r>
          </w:p>
        </w:tc>
        <w:tc>
          <w:tcPr>
            <w:tcW w:w="1560" w:type="dxa"/>
          </w:tcPr>
          <w:p w14:paraId="6E336924" w14:textId="77777777" w:rsidR="00CF0C01" w:rsidRPr="00EF5447" w:rsidRDefault="00CF0C01" w:rsidP="00C8002F">
            <w:pPr>
              <w:pStyle w:val="TAC"/>
            </w:pPr>
          </w:p>
        </w:tc>
        <w:tc>
          <w:tcPr>
            <w:tcW w:w="1464" w:type="dxa"/>
          </w:tcPr>
          <w:p w14:paraId="45557680" w14:textId="77777777" w:rsidR="00CF0C01" w:rsidRPr="00EF5447" w:rsidRDefault="00CF0C01" w:rsidP="00C8002F">
            <w:pPr>
              <w:pStyle w:val="TAC"/>
            </w:pPr>
          </w:p>
        </w:tc>
        <w:tc>
          <w:tcPr>
            <w:tcW w:w="1669" w:type="dxa"/>
          </w:tcPr>
          <w:p w14:paraId="7AAFE00B" w14:textId="77777777" w:rsidR="00CF0C01" w:rsidRPr="00EF5447" w:rsidRDefault="00CF0C01" w:rsidP="00C8002F">
            <w:pPr>
              <w:pStyle w:val="TAC"/>
            </w:pPr>
            <w:r w:rsidRPr="00EF5447">
              <w:t>23</w:t>
            </w:r>
          </w:p>
        </w:tc>
        <w:tc>
          <w:tcPr>
            <w:tcW w:w="1835" w:type="dxa"/>
          </w:tcPr>
          <w:p w14:paraId="4832F424" w14:textId="77777777" w:rsidR="00CF0C01" w:rsidRPr="00EF5447" w:rsidRDefault="00CF0C01" w:rsidP="00C8002F">
            <w:pPr>
              <w:pStyle w:val="TAC"/>
            </w:pPr>
            <w:r w:rsidRPr="00EF5447">
              <w:t>+2/-3</w:t>
            </w:r>
          </w:p>
        </w:tc>
      </w:tr>
      <w:tr w:rsidR="00CF0C01" w:rsidRPr="00EF5447" w14:paraId="4AC08D70" w14:textId="77777777" w:rsidTr="00C8002F">
        <w:trPr>
          <w:trHeight w:val="187"/>
          <w:jc w:val="center"/>
        </w:trPr>
        <w:tc>
          <w:tcPr>
            <w:tcW w:w="3402" w:type="dxa"/>
          </w:tcPr>
          <w:p w14:paraId="00412203" w14:textId="77777777" w:rsidR="00CF0C01" w:rsidRPr="00EF5447" w:rsidRDefault="00CF0C01" w:rsidP="00C8002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60" w:type="dxa"/>
          </w:tcPr>
          <w:p w14:paraId="5DC28582" w14:textId="77777777" w:rsidR="00CF0C01" w:rsidRPr="00EF5447" w:rsidRDefault="00CF0C01" w:rsidP="00C8002F">
            <w:pPr>
              <w:pStyle w:val="TAC"/>
            </w:pPr>
          </w:p>
        </w:tc>
        <w:tc>
          <w:tcPr>
            <w:tcW w:w="1464" w:type="dxa"/>
          </w:tcPr>
          <w:p w14:paraId="0A88C3D1" w14:textId="77777777" w:rsidR="00CF0C01" w:rsidRPr="00EF5447" w:rsidRDefault="00CF0C01" w:rsidP="00C8002F">
            <w:pPr>
              <w:pStyle w:val="TAC"/>
            </w:pPr>
          </w:p>
        </w:tc>
        <w:tc>
          <w:tcPr>
            <w:tcW w:w="1669" w:type="dxa"/>
          </w:tcPr>
          <w:p w14:paraId="3BCCE6E4" w14:textId="77777777" w:rsidR="00CF0C01" w:rsidRPr="00EF5447" w:rsidRDefault="00CF0C01" w:rsidP="00C8002F">
            <w:pPr>
              <w:pStyle w:val="TAC"/>
            </w:pPr>
            <w:r w:rsidRPr="00EF5447">
              <w:t>23</w:t>
            </w:r>
          </w:p>
        </w:tc>
        <w:tc>
          <w:tcPr>
            <w:tcW w:w="1835" w:type="dxa"/>
          </w:tcPr>
          <w:p w14:paraId="3EC29AFC" w14:textId="77777777" w:rsidR="00CF0C01" w:rsidRPr="00EF5447" w:rsidRDefault="00CF0C01" w:rsidP="00C8002F">
            <w:pPr>
              <w:pStyle w:val="TAC"/>
            </w:pPr>
            <w:r w:rsidRPr="00EF5447">
              <w:t>+2/-3</w:t>
            </w:r>
          </w:p>
        </w:tc>
      </w:tr>
      <w:tr w:rsidR="00CF0C01" w:rsidRPr="00EF5447" w14:paraId="4F74F4E6" w14:textId="77777777" w:rsidTr="00C8002F">
        <w:trPr>
          <w:trHeight w:val="187"/>
          <w:jc w:val="center"/>
        </w:trPr>
        <w:tc>
          <w:tcPr>
            <w:tcW w:w="3402" w:type="dxa"/>
          </w:tcPr>
          <w:p w14:paraId="57FEDDFF" w14:textId="77777777" w:rsidR="00CF0C01" w:rsidRPr="00EF5447" w:rsidRDefault="00CF0C01" w:rsidP="00C8002F">
            <w:pPr>
              <w:pStyle w:val="TAC"/>
              <w:rPr>
                <w:lang w:eastAsia="fi-FI"/>
              </w:rPr>
            </w:pPr>
            <w:r w:rsidRPr="00EF5447">
              <w:rPr>
                <w:lang w:eastAsia="fi-FI"/>
              </w:rPr>
              <w:t>DC_1A_n20A</w:t>
            </w:r>
          </w:p>
        </w:tc>
        <w:tc>
          <w:tcPr>
            <w:tcW w:w="1560" w:type="dxa"/>
          </w:tcPr>
          <w:p w14:paraId="67977772" w14:textId="77777777" w:rsidR="00CF0C01" w:rsidRPr="00EF5447" w:rsidRDefault="00CF0C01" w:rsidP="00C8002F">
            <w:pPr>
              <w:pStyle w:val="TAC"/>
            </w:pPr>
          </w:p>
        </w:tc>
        <w:tc>
          <w:tcPr>
            <w:tcW w:w="1464" w:type="dxa"/>
          </w:tcPr>
          <w:p w14:paraId="38CE3B43" w14:textId="77777777" w:rsidR="00CF0C01" w:rsidRPr="00EF5447" w:rsidRDefault="00CF0C01" w:rsidP="00C8002F">
            <w:pPr>
              <w:pStyle w:val="TAC"/>
            </w:pPr>
          </w:p>
        </w:tc>
        <w:tc>
          <w:tcPr>
            <w:tcW w:w="1669" w:type="dxa"/>
          </w:tcPr>
          <w:p w14:paraId="5AC453ED" w14:textId="77777777" w:rsidR="00CF0C01" w:rsidRPr="00EF5447" w:rsidRDefault="00CF0C01" w:rsidP="00C8002F">
            <w:pPr>
              <w:pStyle w:val="TAC"/>
            </w:pPr>
            <w:r w:rsidRPr="00EF5447">
              <w:t>23</w:t>
            </w:r>
          </w:p>
        </w:tc>
        <w:tc>
          <w:tcPr>
            <w:tcW w:w="1835" w:type="dxa"/>
          </w:tcPr>
          <w:p w14:paraId="38D49C17" w14:textId="77777777" w:rsidR="00CF0C01" w:rsidRPr="00EF5447" w:rsidRDefault="00CF0C01" w:rsidP="00C8002F">
            <w:pPr>
              <w:pStyle w:val="TAC"/>
            </w:pPr>
            <w:r w:rsidRPr="00EF5447">
              <w:t>+2/-3</w:t>
            </w:r>
          </w:p>
        </w:tc>
      </w:tr>
      <w:tr w:rsidR="00CF0C01" w:rsidRPr="00EF5447" w14:paraId="1A50DE56" w14:textId="77777777" w:rsidTr="00C8002F">
        <w:trPr>
          <w:trHeight w:val="187"/>
          <w:jc w:val="center"/>
        </w:trPr>
        <w:tc>
          <w:tcPr>
            <w:tcW w:w="3402" w:type="dxa"/>
          </w:tcPr>
          <w:p w14:paraId="54E3ED86" w14:textId="77777777" w:rsidR="00CF0C01" w:rsidRPr="00EF5447" w:rsidRDefault="00CF0C01" w:rsidP="00C8002F">
            <w:pPr>
              <w:pStyle w:val="TAC"/>
            </w:pPr>
            <w:r w:rsidRPr="00EF5447">
              <w:rPr>
                <w:lang w:eastAsia="fi-FI"/>
              </w:rPr>
              <w:t>DC_1A_n28A</w:t>
            </w:r>
          </w:p>
        </w:tc>
        <w:tc>
          <w:tcPr>
            <w:tcW w:w="1560" w:type="dxa"/>
          </w:tcPr>
          <w:p w14:paraId="471C22F1" w14:textId="77777777" w:rsidR="00CF0C01" w:rsidRPr="00EF5447" w:rsidRDefault="00CF0C01" w:rsidP="00C8002F">
            <w:pPr>
              <w:pStyle w:val="TAC"/>
            </w:pPr>
          </w:p>
        </w:tc>
        <w:tc>
          <w:tcPr>
            <w:tcW w:w="1464" w:type="dxa"/>
          </w:tcPr>
          <w:p w14:paraId="1D755BA8" w14:textId="77777777" w:rsidR="00CF0C01" w:rsidRPr="00EF5447" w:rsidRDefault="00CF0C01" w:rsidP="00C8002F">
            <w:pPr>
              <w:pStyle w:val="TAC"/>
            </w:pPr>
          </w:p>
        </w:tc>
        <w:tc>
          <w:tcPr>
            <w:tcW w:w="1669" w:type="dxa"/>
          </w:tcPr>
          <w:p w14:paraId="3A4A0948" w14:textId="77777777" w:rsidR="00CF0C01" w:rsidRPr="00EF5447" w:rsidRDefault="00CF0C01" w:rsidP="00C8002F">
            <w:pPr>
              <w:pStyle w:val="TAC"/>
            </w:pPr>
            <w:r w:rsidRPr="00EF5447">
              <w:t>23</w:t>
            </w:r>
          </w:p>
        </w:tc>
        <w:tc>
          <w:tcPr>
            <w:tcW w:w="1835" w:type="dxa"/>
          </w:tcPr>
          <w:p w14:paraId="4552F369" w14:textId="77777777" w:rsidR="00CF0C01" w:rsidRPr="00EF5447" w:rsidRDefault="00CF0C01" w:rsidP="00C8002F">
            <w:pPr>
              <w:pStyle w:val="TAC"/>
            </w:pPr>
            <w:r w:rsidRPr="00EF5447">
              <w:t>+2/-3</w:t>
            </w:r>
          </w:p>
        </w:tc>
      </w:tr>
      <w:tr w:rsidR="00CF0C01" w:rsidRPr="00EF5447" w14:paraId="37A6DFA3" w14:textId="77777777" w:rsidTr="00C8002F">
        <w:trPr>
          <w:trHeight w:val="187"/>
          <w:jc w:val="center"/>
        </w:trPr>
        <w:tc>
          <w:tcPr>
            <w:tcW w:w="3402" w:type="dxa"/>
          </w:tcPr>
          <w:p w14:paraId="2B6E3EE4" w14:textId="77777777" w:rsidR="00CF0C01" w:rsidRPr="00EF5447" w:rsidRDefault="00CF0C01" w:rsidP="00C8002F">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60" w:type="dxa"/>
          </w:tcPr>
          <w:p w14:paraId="3F6F8CC4" w14:textId="77777777" w:rsidR="00CF0C01" w:rsidRPr="00EF5447" w:rsidRDefault="00CF0C01" w:rsidP="00C8002F">
            <w:pPr>
              <w:pStyle w:val="TAC"/>
            </w:pPr>
          </w:p>
        </w:tc>
        <w:tc>
          <w:tcPr>
            <w:tcW w:w="1464" w:type="dxa"/>
          </w:tcPr>
          <w:p w14:paraId="3578102C" w14:textId="77777777" w:rsidR="00CF0C01" w:rsidRPr="00EF5447" w:rsidRDefault="00CF0C01" w:rsidP="00C8002F">
            <w:pPr>
              <w:pStyle w:val="TAC"/>
            </w:pPr>
          </w:p>
        </w:tc>
        <w:tc>
          <w:tcPr>
            <w:tcW w:w="1669" w:type="dxa"/>
          </w:tcPr>
          <w:p w14:paraId="5A114113" w14:textId="77777777" w:rsidR="00CF0C01" w:rsidRPr="00EF5447" w:rsidRDefault="00CF0C01" w:rsidP="00C8002F">
            <w:pPr>
              <w:pStyle w:val="TAC"/>
            </w:pPr>
            <w:r w:rsidRPr="00EF5447">
              <w:t>23</w:t>
            </w:r>
          </w:p>
        </w:tc>
        <w:tc>
          <w:tcPr>
            <w:tcW w:w="1835" w:type="dxa"/>
          </w:tcPr>
          <w:p w14:paraId="62FA4E9E" w14:textId="77777777" w:rsidR="00CF0C01" w:rsidRPr="00EF5447" w:rsidRDefault="00CF0C01" w:rsidP="00C8002F">
            <w:pPr>
              <w:pStyle w:val="TAC"/>
            </w:pPr>
            <w:r w:rsidRPr="00EF5447">
              <w:t>+2/-3</w:t>
            </w:r>
          </w:p>
        </w:tc>
      </w:tr>
      <w:tr w:rsidR="00CF0C01" w:rsidRPr="00EF5447" w14:paraId="1E293826" w14:textId="77777777" w:rsidTr="00C8002F">
        <w:trPr>
          <w:trHeight w:val="187"/>
          <w:jc w:val="center"/>
        </w:trPr>
        <w:tc>
          <w:tcPr>
            <w:tcW w:w="3402" w:type="dxa"/>
          </w:tcPr>
          <w:p w14:paraId="17DE3AB2" w14:textId="77777777" w:rsidR="00CF0C01" w:rsidRPr="00EF5447" w:rsidRDefault="00CF0C01" w:rsidP="00C8002F">
            <w:pPr>
              <w:pStyle w:val="TAC"/>
              <w:rPr>
                <w:lang w:eastAsia="fi-FI"/>
              </w:rPr>
            </w:pPr>
            <w:r w:rsidRPr="00EF5447">
              <w:rPr>
                <w:lang w:eastAsia="fi-FI"/>
              </w:rPr>
              <w:t>DC_1A_n40A</w:t>
            </w:r>
          </w:p>
        </w:tc>
        <w:tc>
          <w:tcPr>
            <w:tcW w:w="1560" w:type="dxa"/>
          </w:tcPr>
          <w:p w14:paraId="437E8745" w14:textId="77777777" w:rsidR="00CF0C01" w:rsidRPr="00EF5447" w:rsidRDefault="00CF0C01" w:rsidP="00C8002F">
            <w:pPr>
              <w:pStyle w:val="TAC"/>
            </w:pPr>
          </w:p>
        </w:tc>
        <w:tc>
          <w:tcPr>
            <w:tcW w:w="1464" w:type="dxa"/>
          </w:tcPr>
          <w:p w14:paraId="68183C47" w14:textId="77777777" w:rsidR="00CF0C01" w:rsidRPr="00EF5447" w:rsidRDefault="00CF0C01" w:rsidP="00C8002F">
            <w:pPr>
              <w:pStyle w:val="TAC"/>
            </w:pPr>
          </w:p>
        </w:tc>
        <w:tc>
          <w:tcPr>
            <w:tcW w:w="1669" w:type="dxa"/>
          </w:tcPr>
          <w:p w14:paraId="04CD644F" w14:textId="77777777" w:rsidR="00CF0C01" w:rsidRPr="00EF5447" w:rsidRDefault="00CF0C01" w:rsidP="00C8002F">
            <w:pPr>
              <w:pStyle w:val="TAC"/>
            </w:pPr>
            <w:r w:rsidRPr="00EF5447">
              <w:t>23</w:t>
            </w:r>
          </w:p>
        </w:tc>
        <w:tc>
          <w:tcPr>
            <w:tcW w:w="1835" w:type="dxa"/>
          </w:tcPr>
          <w:p w14:paraId="568DEF7B" w14:textId="77777777" w:rsidR="00CF0C01" w:rsidRPr="00EF5447" w:rsidRDefault="00CF0C01" w:rsidP="00C8002F">
            <w:pPr>
              <w:pStyle w:val="TAC"/>
            </w:pPr>
            <w:r w:rsidRPr="00EF5447">
              <w:t>+2/-3</w:t>
            </w:r>
          </w:p>
        </w:tc>
      </w:tr>
      <w:tr w:rsidR="00CF0C01" w:rsidRPr="00EF5447" w14:paraId="41CB3348" w14:textId="77777777" w:rsidTr="00C8002F">
        <w:trPr>
          <w:trHeight w:val="187"/>
          <w:jc w:val="center"/>
        </w:trPr>
        <w:tc>
          <w:tcPr>
            <w:tcW w:w="3402" w:type="dxa"/>
          </w:tcPr>
          <w:p w14:paraId="2E5BC3F3" w14:textId="77777777" w:rsidR="00CF0C01" w:rsidRPr="00EF5447" w:rsidRDefault="00CF0C01" w:rsidP="00C8002F">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60" w:type="dxa"/>
          </w:tcPr>
          <w:p w14:paraId="11791952" w14:textId="77777777" w:rsidR="00CF0C01" w:rsidRPr="00EF5447" w:rsidRDefault="00CF0C01" w:rsidP="00C8002F">
            <w:pPr>
              <w:pStyle w:val="TAC"/>
            </w:pPr>
          </w:p>
        </w:tc>
        <w:tc>
          <w:tcPr>
            <w:tcW w:w="1464" w:type="dxa"/>
          </w:tcPr>
          <w:p w14:paraId="6DCD22AC" w14:textId="77777777" w:rsidR="00CF0C01" w:rsidRPr="00EF5447" w:rsidRDefault="00CF0C01" w:rsidP="00C8002F">
            <w:pPr>
              <w:pStyle w:val="TAC"/>
            </w:pPr>
          </w:p>
        </w:tc>
        <w:tc>
          <w:tcPr>
            <w:tcW w:w="1669" w:type="dxa"/>
          </w:tcPr>
          <w:p w14:paraId="71B8100D" w14:textId="77777777" w:rsidR="00CF0C01" w:rsidRPr="00EF5447" w:rsidRDefault="00CF0C01" w:rsidP="00C8002F">
            <w:pPr>
              <w:pStyle w:val="TAC"/>
            </w:pPr>
            <w:r w:rsidRPr="00EF5447">
              <w:t>23</w:t>
            </w:r>
          </w:p>
        </w:tc>
        <w:tc>
          <w:tcPr>
            <w:tcW w:w="1835" w:type="dxa"/>
          </w:tcPr>
          <w:p w14:paraId="3D4CAE65" w14:textId="77777777" w:rsidR="00CF0C01" w:rsidRPr="00EF5447" w:rsidRDefault="00CF0C01" w:rsidP="00C8002F">
            <w:pPr>
              <w:pStyle w:val="TAC"/>
            </w:pPr>
            <w:r w:rsidRPr="00EF5447">
              <w:t>+2/-3</w:t>
            </w:r>
          </w:p>
        </w:tc>
      </w:tr>
      <w:tr w:rsidR="00CF0C01" w:rsidRPr="00EF5447" w14:paraId="2130F913" w14:textId="77777777" w:rsidTr="00C8002F">
        <w:trPr>
          <w:trHeight w:val="187"/>
          <w:jc w:val="center"/>
        </w:trPr>
        <w:tc>
          <w:tcPr>
            <w:tcW w:w="3402" w:type="dxa"/>
          </w:tcPr>
          <w:p w14:paraId="2B7B1BC9" w14:textId="77777777" w:rsidR="00CF0C01" w:rsidRPr="00EF5447" w:rsidRDefault="00CF0C01" w:rsidP="00C8002F">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60" w:type="dxa"/>
          </w:tcPr>
          <w:p w14:paraId="2CE5C490" w14:textId="77777777" w:rsidR="00CF0C01" w:rsidRPr="00EF5447" w:rsidRDefault="00CF0C01" w:rsidP="00C8002F">
            <w:pPr>
              <w:pStyle w:val="TAC"/>
            </w:pPr>
          </w:p>
        </w:tc>
        <w:tc>
          <w:tcPr>
            <w:tcW w:w="1464" w:type="dxa"/>
          </w:tcPr>
          <w:p w14:paraId="05B29A4A" w14:textId="77777777" w:rsidR="00CF0C01" w:rsidRPr="00EF5447" w:rsidRDefault="00CF0C01" w:rsidP="00C8002F">
            <w:pPr>
              <w:pStyle w:val="TAC"/>
            </w:pPr>
          </w:p>
        </w:tc>
        <w:tc>
          <w:tcPr>
            <w:tcW w:w="1669" w:type="dxa"/>
          </w:tcPr>
          <w:p w14:paraId="2FD5B16C" w14:textId="77777777" w:rsidR="00CF0C01" w:rsidRPr="00EF5447" w:rsidRDefault="00CF0C01" w:rsidP="00C8002F">
            <w:pPr>
              <w:pStyle w:val="TAC"/>
            </w:pPr>
            <w:r w:rsidRPr="00EF5447">
              <w:t>23</w:t>
            </w:r>
          </w:p>
        </w:tc>
        <w:tc>
          <w:tcPr>
            <w:tcW w:w="1835" w:type="dxa"/>
          </w:tcPr>
          <w:p w14:paraId="340439FA" w14:textId="77777777" w:rsidR="00CF0C01" w:rsidRPr="00EF5447" w:rsidRDefault="00CF0C01" w:rsidP="00C8002F">
            <w:pPr>
              <w:pStyle w:val="TAC"/>
            </w:pPr>
            <w:r w:rsidRPr="00EF5447">
              <w:t>+2/-3</w:t>
            </w:r>
          </w:p>
        </w:tc>
      </w:tr>
      <w:tr w:rsidR="00CF0C01" w:rsidRPr="00EF5447" w14:paraId="18B11C15" w14:textId="77777777" w:rsidTr="00C8002F">
        <w:trPr>
          <w:trHeight w:val="187"/>
          <w:jc w:val="center"/>
        </w:trPr>
        <w:tc>
          <w:tcPr>
            <w:tcW w:w="3402" w:type="dxa"/>
          </w:tcPr>
          <w:p w14:paraId="6ED00BCA" w14:textId="77777777" w:rsidR="00CF0C01" w:rsidRPr="00EF5447" w:rsidRDefault="00CF0C01" w:rsidP="00C8002F">
            <w:pPr>
              <w:pStyle w:val="TAC"/>
              <w:rPr>
                <w:lang w:eastAsia="fi-FI"/>
              </w:rPr>
            </w:pPr>
            <w:r w:rsidRPr="00EF5447">
              <w:rPr>
                <w:lang w:eastAsia="fi-FI"/>
              </w:rPr>
              <w:t>DC_1A_n51A</w:t>
            </w:r>
          </w:p>
        </w:tc>
        <w:tc>
          <w:tcPr>
            <w:tcW w:w="1560" w:type="dxa"/>
          </w:tcPr>
          <w:p w14:paraId="3E6145EF" w14:textId="77777777" w:rsidR="00CF0C01" w:rsidRPr="00EF5447" w:rsidRDefault="00CF0C01" w:rsidP="00C8002F">
            <w:pPr>
              <w:pStyle w:val="TAC"/>
            </w:pPr>
          </w:p>
        </w:tc>
        <w:tc>
          <w:tcPr>
            <w:tcW w:w="1464" w:type="dxa"/>
          </w:tcPr>
          <w:p w14:paraId="34C4BDE9" w14:textId="77777777" w:rsidR="00CF0C01" w:rsidRPr="00EF5447" w:rsidRDefault="00CF0C01" w:rsidP="00C8002F">
            <w:pPr>
              <w:pStyle w:val="TAC"/>
            </w:pPr>
          </w:p>
        </w:tc>
        <w:tc>
          <w:tcPr>
            <w:tcW w:w="1669" w:type="dxa"/>
          </w:tcPr>
          <w:p w14:paraId="7AB6768C" w14:textId="77777777" w:rsidR="00CF0C01" w:rsidRPr="00EF5447" w:rsidRDefault="00CF0C01" w:rsidP="00C8002F">
            <w:pPr>
              <w:pStyle w:val="TAC"/>
            </w:pPr>
            <w:r w:rsidRPr="00EF5447">
              <w:t>23</w:t>
            </w:r>
          </w:p>
        </w:tc>
        <w:tc>
          <w:tcPr>
            <w:tcW w:w="1835" w:type="dxa"/>
          </w:tcPr>
          <w:p w14:paraId="44EED012" w14:textId="77777777" w:rsidR="00CF0C01" w:rsidRPr="00EF5447" w:rsidRDefault="00CF0C01" w:rsidP="00C8002F">
            <w:pPr>
              <w:pStyle w:val="TAC"/>
            </w:pPr>
            <w:r w:rsidRPr="00EF5447">
              <w:t>+2/-3</w:t>
            </w:r>
          </w:p>
        </w:tc>
      </w:tr>
      <w:tr w:rsidR="00CF0C01" w:rsidRPr="00EF5447" w14:paraId="1A3F9D1A" w14:textId="77777777" w:rsidTr="00C8002F">
        <w:trPr>
          <w:trHeight w:val="187"/>
          <w:jc w:val="center"/>
        </w:trPr>
        <w:tc>
          <w:tcPr>
            <w:tcW w:w="3402" w:type="dxa"/>
          </w:tcPr>
          <w:p w14:paraId="5D8F076D" w14:textId="77777777" w:rsidR="00CF0C01" w:rsidRPr="00EF5447" w:rsidRDefault="00CF0C01" w:rsidP="00C8002F">
            <w:pPr>
              <w:pStyle w:val="TAC"/>
              <w:rPr>
                <w:lang w:eastAsia="fi-FI"/>
              </w:rPr>
            </w:pPr>
            <w:r w:rsidRPr="00EF5447">
              <w:rPr>
                <w:lang w:eastAsia="fi-FI"/>
              </w:rPr>
              <w:t>DC_1A_n71A</w:t>
            </w:r>
          </w:p>
        </w:tc>
        <w:tc>
          <w:tcPr>
            <w:tcW w:w="1560" w:type="dxa"/>
          </w:tcPr>
          <w:p w14:paraId="531CCA78" w14:textId="77777777" w:rsidR="00CF0C01" w:rsidRPr="00EF5447" w:rsidRDefault="00CF0C01" w:rsidP="00C8002F">
            <w:pPr>
              <w:pStyle w:val="TAC"/>
            </w:pPr>
          </w:p>
        </w:tc>
        <w:tc>
          <w:tcPr>
            <w:tcW w:w="1464" w:type="dxa"/>
          </w:tcPr>
          <w:p w14:paraId="129050B0" w14:textId="77777777" w:rsidR="00CF0C01" w:rsidRPr="00EF5447" w:rsidRDefault="00CF0C01" w:rsidP="00C8002F">
            <w:pPr>
              <w:pStyle w:val="TAC"/>
            </w:pPr>
          </w:p>
        </w:tc>
        <w:tc>
          <w:tcPr>
            <w:tcW w:w="1669" w:type="dxa"/>
          </w:tcPr>
          <w:p w14:paraId="4574236A" w14:textId="77777777" w:rsidR="00CF0C01" w:rsidRPr="00EF5447" w:rsidRDefault="00CF0C01" w:rsidP="00C8002F">
            <w:pPr>
              <w:pStyle w:val="TAC"/>
            </w:pPr>
            <w:r w:rsidRPr="00EF5447">
              <w:t>23</w:t>
            </w:r>
          </w:p>
        </w:tc>
        <w:tc>
          <w:tcPr>
            <w:tcW w:w="1835" w:type="dxa"/>
          </w:tcPr>
          <w:p w14:paraId="137F6B2F" w14:textId="77777777" w:rsidR="00CF0C01" w:rsidRPr="00EF5447" w:rsidRDefault="00CF0C01" w:rsidP="00C8002F">
            <w:pPr>
              <w:pStyle w:val="TAC"/>
            </w:pPr>
            <w:r w:rsidRPr="00EF5447">
              <w:t>+2/-3</w:t>
            </w:r>
          </w:p>
        </w:tc>
      </w:tr>
      <w:tr w:rsidR="00CF0C01" w:rsidRPr="00EF5447" w14:paraId="2A2EF953" w14:textId="77777777" w:rsidTr="00C8002F">
        <w:trPr>
          <w:trHeight w:val="187"/>
          <w:jc w:val="center"/>
        </w:trPr>
        <w:tc>
          <w:tcPr>
            <w:tcW w:w="3402" w:type="dxa"/>
          </w:tcPr>
          <w:p w14:paraId="157ABCAC" w14:textId="77777777" w:rsidR="00CF0C01" w:rsidRPr="00EF5447" w:rsidRDefault="00CF0C01" w:rsidP="00C8002F">
            <w:pPr>
              <w:pStyle w:val="TAC"/>
              <w:rPr>
                <w:lang w:eastAsia="fi-FI"/>
              </w:rPr>
            </w:pPr>
            <w:r w:rsidRPr="00EF5447">
              <w:rPr>
                <w:lang w:eastAsia="fi-FI"/>
              </w:rPr>
              <w:t>DC_1A_n77A</w:t>
            </w:r>
          </w:p>
          <w:p w14:paraId="20A4DE3D" w14:textId="77777777" w:rsidR="00CF0C01" w:rsidRPr="00EF5447" w:rsidRDefault="00CF0C01" w:rsidP="00C8002F">
            <w:pPr>
              <w:pStyle w:val="TAC"/>
            </w:pPr>
            <w:r w:rsidRPr="00EF5447">
              <w:t>DC_1A_n84A_ULSUP-TDM_n77A</w:t>
            </w:r>
          </w:p>
        </w:tc>
        <w:tc>
          <w:tcPr>
            <w:tcW w:w="1560" w:type="dxa"/>
          </w:tcPr>
          <w:p w14:paraId="6FEE9623" w14:textId="77777777" w:rsidR="00CF0C01" w:rsidRPr="00EF5447" w:rsidRDefault="00CF0C01" w:rsidP="00C8002F">
            <w:pPr>
              <w:pStyle w:val="TAC"/>
            </w:pPr>
          </w:p>
        </w:tc>
        <w:tc>
          <w:tcPr>
            <w:tcW w:w="1464" w:type="dxa"/>
          </w:tcPr>
          <w:p w14:paraId="2F029D99" w14:textId="77777777" w:rsidR="00CF0C01" w:rsidRPr="00EF5447" w:rsidRDefault="00CF0C01" w:rsidP="00C8002F">
            <w:pPr>
              <w:pStyle w:val="TAC"/>
            </w:pPr>
          </w:p>
        </w:tc>
        <w:tc>
          <w:tcPr>
            <w:tcW w:w="1669" w:type="dxa"/>
          </w:tcPr>
          <w:p w14:paraId="1264CB2E" w14:textId="77777777" w:rsidR="00CF0C01" w:rsidRPr="00EF5447" w:rsidRDefault="00CF0C01" w:rsidP="00C8002F">
            <w:pPr>
              <w:pStyle w:val="TAC"/>
            </w:pPr>
            <w:r w:rsidRPr="00EF5447">
              <w:t>23</w:t>
            </w:r>
          </w:p>
        </w:tc>
        <w:tc>
          <w:tcPr>
            <w:tcW w:w="1835" w:type="dxa"/>
          </w:tcPr>
          <w:p w14:paraId="3FD359F6" w14:textId="77777777" w:rsidR="00CF0C01" w:rsidRPr="00EF5447" w:rsidRDefault="00CF0C01" w:rsidP="00C8002F">
            <w:pPr>
              <w:pStyle w:val="TAC"/>
            </w:pPr>
            <w:r w:rsidRPr="00EF5447">
              <w:t>+2/-3</w:t>
            </w:r>
          </w:p>
        </w:tc>
      </w:tr>
      <w:tr w:rsidR="00CF0C01" w:rsidRPr="00EF5447" w14:paraId="08A25036" w14:textId="77777777" w:rsidTr="00C8002F">
        <w:trPr>
          <w:trHeight w:val="187"/>
          <w:jc w:val="center"/>
        </w:trPr>
        <w:tc>
          <w:tcPr>
            <w:tcW w:w="3402" w:type="dxa"/>
          </w:tcPr>
          <w:p w14:paraId="671FBF84" w14:textId="77777777" w:rsidR="00CF0C01" w:rsidRPr="00EF5447" w:rsidRDefault="00CF0C01" w:rsidP="00C8002F">
            <w:pPr>
              <w:pStyle w:val="TAC"/>
              <w:rPr>
                <w:lang w:eastAsia="fi-FI"/>
              </w:rPr>
            </w:pPr>
            <w:r w:rsidRPr="00EF5447">
              <w:rPr>
                <w:lang w:eastAsia="fi-FI"/>
              </w:rPr>
              <w:t>DC_1A_n78A</w:t>
            </w:r>
          </w:p>
          <w:p w14:paraId="4803070A" w14:textId="77777777" w:rsidR="00CF0C01" w:rsidRPr="00EF5447" w:rsidRDefault="00CF0C01" w:rsidP="00C8002F">
            <w:pPr>
              <w:pStyle w:val="TAC"/>
              <w:rPr>
                <w:rFonts w:cs="Arial"/>
                <w:lang w:eastAsia="ja-JP"/>
              </w:rPr>
            </w:pPr>
            <w:r w:rsidRPr="00EF5447">
              <w:rPr>
                <w:rFonts w:cs="Arial"/>
                <w:lang w:eastAsia="ja-JP"/>
              </w:rPr>
              <w:t>DC_1A_n84A_ULSUP-TDM_n78A</w:t>
            </w:r>
          </w:p>
        </w:tc>
        <w:tc>
          <w:tcPr>
            <w:tcW w:w="1560" w:type="dxa"/>
          </w:tcPr>
          <w:p w14:paraId="3731ED8A" w14:textId="77777777" w:rsidR="00CF0C01" w:rsidRPr="00EF5447" w:rsidRDefault="00CF0C01" w:rsidP="00C8002F">
            <w:pPr>
              <w:pStyle w:val="TAC"/>
            </w:pPr>
            <w:r w:rsidRPr="00EF5447">
              <w:rPr>
                <w:rFonts w:eastAsia="等线"/>
                <w:lang w:eastAsia="zh-CN"/>
              </w:rPr>
              <w:t>26</w:t>
            </w:r>
            <w:r w:rsidRPr="00EF5447">
              <w:rPr>
                <w:rFonts w:eastAsia="等线"/>
                <w:vertAlign w:val="superscript"/>
                <w:lang w:eastAsia="zh-CN"/>
              </w:rPr>
              <w:t>6</w:t>
            </w:r>
          </w:p>
        </w:tc>
        <w:tc>
          <w:tcPr>
            <w:tcW w:w="1464" w:type="dxa"/>
          </w:tcPr>
          <w:p w14:paraId="117297FC" w14:textId="77777777" w:rsidR="00CF0C01" w:rsidRPr="00EF5447" w:rsidRDefault="00CF0C01" w:rsidP="00C8002F">
            <w:pPr>
              <w:pStyle w:val="TAC"/>
            </w:pPr>
            <w:r w:rsidRPr="00EF5447">
              <w:rPr>
                <w:rFonts w:eastAsia="MS Mincho"/>
              </w:rPr>
              <w:t>+2/-3</w:t>
            </w:r>
            <w:r w:rsidRPr="00EF5447">
              <w:rPr>
                <w:rFonts w:eastAsia="MS Mincho"/>
                <w:vertAlign w:val="superscript"/>
              </w:rPr>
              <w:t>1</w:t>
            </w:r>
          </w:p>
        </w:tc>
        <w:tc>
          <w:tcPr>
            <w:tcW w:w="1669" w:type="dxa"/>
          </w:tcPr>
          <w:p w14:paraId="743D51A5" w14:textId="77777777" w:rsidR="00CF0C01" w:rsidRPr="00EF5447" w:rsidRDefault="00CF0C01" w:rsidP="00C8002F">
            <w:pPr>
              <w:pStyle w:val="TAC"/>
            </w:pPr>
            <w:r w:rsidRPr="00EF5447">
              <w:t>23</w:t>
            </w:r>
          </w:p>
        </w:tc>
        <w:tc>
          <w:tcPr>
            <w:tcW w:w="1835" w:type="dxa"/>
          </w:tcPr>
          <w:p w14:paraId="6F72227F" w14:textId="77777777" w:rsidR="00CF0C01" w:rsidRPr="00EF5447" w:rsidRDefault="00CF0C01" w:rsidP="00C8002F">
            <w:pPr>
              <w:pStyle w:val="TAC"/>
            </w:pPr>
            <w:r w:rsidRPr="00EF5447">
              <w:t>+2/-3</w:t>
            </w:r>
          </w:p>
        </w:tc>
      </w:tr>
      <w:tr w:rsidR="00CF0C01" w:rsidRPr="00EF5447" w14:paraId="4C5E604E" w14:textId="77777777" w:rsidTr="00C8002F">
        <w:trPr>
          <w:trHeight w:val="187"/>
          <w:jc w:val="center"/>
        </w:trPr>
        <w:tc>
          <w:tcPr>
            <w:tcW w:w="3402" w:type="dxa"/>
          </w:tcPr>
          <w:p w14:paraId="55EBD4A6" w14:textId="77777777" w:rsidR="00CF0C01" w:rsidRPr="00EF5447" w:rsidRDefault="00CF0C01" w:rsidP="00C8002F">
            <w:pPr>
              <w:pStyle w:val="TAC"/>
            </w:pPr>
            <w:r w:rsidRPr="00EF5447">
              <w:rPr>
                <w:lang w:eastAsia="fi-FI"/>
              </w:rPr>
              <w:t>DC_1A_n79A</w:t>
            </w:r>
          </w:p>
          <w:p w14:paraId="5349C483" w14:textId="77777777" w:rsidR="00CF0C01" w:rsidRPr="00EF5447" w:rsidRDefault="00CF0C01" w:rsidP="00C8002F">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60" w:type="dxa"/>
          </w:tcPr>
          <w:p w14:paraId="5004B81F" w14:textId="77777777" w:rsidR="00CF0C01" w:rsidRPr="00EF5447" w:rsidRDefault="00CF0C01" w:rsidP="00C8002F">
            <w:pPr>
              <w:pStyle w:val="TAC"/>
            </w:pPr>
          </w:p>
        </w:tc>
        <w:tc>
          <w:tcPr>
            <w:tcW w:w="1464" w:type="dxa"/>
          </w:tcPr>
          <w:p w14:paraId="601851A1" w14:textId="77777777" w:rsidR="00CF0C01" w:rsidRPr="00EF5447" w:rsidRDefault="00CF0C01" w:rsidP="00C8002F">
            <w:pPr>
              <w:pStyle w:val="TAC"/>
            </w:pPr>
          </w:p>
        </w:tc>
        <w:tc>
          <w:tcPr>
            <w:tcW w:w="1669" w:type="dxa"/>
          </w:tcPr>
          <w:p w14:paraId="20007B8F" w14:textId="77777777" w:rsidR="00CF0C01" w:rsidRPr="00EF5447" w:rsidRDefault="00CF0C01" w:rsidP="00C8002F">
            <w:pPr>
              <w:pStyle w:val="TAC"/>
            </w:pPr>
            <w:r w:rsidRPr="00EF5447">
              <w:t>23</w:t>
            </w:r>
          </w:p>
        </w:tc>
        <w:tc>
          <w:tcPr>
            <w:tcW w:w="1835" w:type="dxa"/>
          </w:tcPr>
          <w:p w14:paraId="4D90F045" w14:textId="77777777" w:rsidR="00CF0C01" w:rsidRPr="00EF5447" w:rsidRDefault="00CF0C01" w:rsidP="00C8002F">
            <w:pPr>
              <w:pStyle w:val="TAC"/>
            </w:pPr>
            <w:r w:rsidRPr="00EF5447">
              <w:t>+2/-3</w:t>
            </w:r>
          </w:p>
        </w:tc>
      </w:tr>
      <w:tr w:rsidR="00CF0C01" w:rsidRPr="00EF5447" w14:paraId="2FA8FDAB" w14:textId="77777777" w:rsidTr="00C8002F">
        <w:trPr>
          <w:trHeight w:val="187"/>
          <w:jc w:val="center"/>
        </w:trPr>
        <w:tc>
          <w:tcPr>
            <w:tcW w:w="3402" w:type="dxa"/>
          </w:tcPr>
          <w:p w14:paraId="5BA176FD" w14:textId="77777777" w:rsidR="00CF0C01" w:rsidRPr="00EF5447" w:rsidRDefault="00CF0C01" w:rsidP="00C8002F">
            <w:pPr>
              <w:pStyle w:val="TAC"/>
              <w:rPr>
                <w:lang w:eastAsia="fi-FI"/>
              </w:rPr>
            </w:pPr>
            <w:r w:rsidRPr="00EF5447">
              <w:t>DC_1A_n80A</w:t>
            </w:r>
          </w:p>
        </w:tc>
        <w:tc>
          <w:tcPr>
            <w:tcW w:w="1560" w:type="dxa"/>
          </w:tcPr>
          <w:p w14:paraId="5C5E9BE7" w14:textId="77777777" w:rsidR="00CF0C01" w:rsidRPr="00EF5447" w:rsidRDefault="00CF0C01" w:rsidP="00C8002F">
            <w:pPr>
              <w:pStyle w:val="TAC"/>
            </w:pPr>
          </w:p>
        </w:tc>
        <w:tc>
          <w:tcPr>
            <w:tcW w:w="1464" w:type="dxa"/>
          </w:tcPr>
          <w:p w14:paraId="348FDE83" w14:textId="77777777" w:rsidR="00CF0C01" w:rsidRPr="00EF5447" w:rsidRDefault="00CF0C01" w:rsidP="00C8002F">
            <w:pPr>
              <w:pStyle w:val="TAC"/>
            </w:pPr>
          </w:p>
        </w:tc>
        <w:tc>
          <w:tcPr>
            <w:tcW w:w="1669" w:type="dxa"/>
          </w:tcPr>
          <w:p w14:paraId="0E580928" w14:textId="77777777" w:rsidR="00CF0C01" w:rsidRPr="00EF5447" w:rsidRDefault="00CF0C01" w:rsidP="00C8002F">
            <w:pPr>
              <w:pStyle w:val="TAC"/>
            </w:pPr>
            <w:r w:rsidRPr="00EF5447">
              <w:t>23</w:t>
            </w:r>
          </w:p>
        </w:tc>
        <w:tc>
          <w:tcPr>
            <w:tcW w:w="1835" w:type="dxa"/>
          </w:tcPr>
          <w:p w14:paraId="6263F488" w14:textId="77777777" w:rsidR="00CF0C01" w:rsidRPr="00EF5447" w:rsidRDefault="00CF0C01" w:rsidP="00C8002F">
            <w:pPr>
              <w:pStyle w:val="TAC"/>
            </w:pPr>
            <w:r w:rsidRPr="00EF5447">
              <w:t>+2/-3</w:t>
            </w:r>
          </w:p>
        </w:tc>
      </w:tr>
      <w:tr w:rsidR="00CF0C01" w:rsidRPr="00EF5447" w14:paraId="0A91B243" w14:textId="77777777" w:rsidTr="00C8002F">
        <w:trPr>
          <w:trHeight w:val="187"/>
          <w:jc w:val="center"/>
        </w:trPr>
        <w:tc>
          <w:tcPr>
            <w:tcW w:w="3402" w:type="dxa"/>
          </w:tcPr>
          <w:p w14:paraId="0118510E" w14:textId="77777777" w:rsidR="00CF0C01" w:rsidRPr="00EF5447" w:rsidRDefault="00CF0C01" w:rsidP="00C8002F">
            <w:pPr>
              <w:pStyle w:val="TAC"/>
              <w:rPr>
                <w:lang w:eastAsia="fi-FI"/>
              </w:rPr>
            </w:pPr>
            <w:r w:rsidRPr="00EF5447">
              <w:rPr>
                <w:lang w:eastAsia="fi-FI"/>
              </w:rPr>
              <w:t>DC_2A_n5A</w:t>
            </w:r>
          </w:p>
        </w:tc>
        <w:tc>
          <w:tcPr>
            <w:tcW w:w="1560" w:type="dxa"/>
          </w:tcPr>
          <w:p w14:paraId="1CEA47F3" w14:textId="77777777" w:rsidR="00CF0C01" w:rsidRPr="00EF5447" w:rsidRDefault="00CF0C01" w:rsidP="00C8002F">
            <w:pPr>
              <w:pStyle w:val="TAC"/>
            </w:pPr>
          </w:p>
        </w:tc>
        <w:tc>
          <w:tcPr>
            <w:tcW w:w="1464" w:type="dxa"/>
          </w:tcPr>
          <w:p w14:paraId="62D70227" w14:textId="77777777" w:rsidR="00CF0C01" w:rsidRPr="00EF5447" w:rsidRDefault="00CF0C01" w:rsidP="00C8002F">
            <w:pPr>
              <w:pStyle w:val="TAC"/>
            </w:pPr>
          </w:p>
        </w:tc>
        <w:tc>
          <w:tcPr>
            <w:tcW w:w="1669" w:type="dxa"/>
          </w:tcPr>
          <w:p w14:paraId="6D7A8571" w14:textId="77777777" w:rsidR="00CF0C01" w:rsidRPr="00EF5447" w:rsidRDefault="00CF0C01" w:rsidP="00C8002F">
            <w:pPr>
              <w:pStyle w:val="TAC"/>
            </w:pPr>
            <w:r w:rsidRPr="00EF5447">
              <w:t>23</w:t>
            </w:r>
          </w:p>
        </w:tc>
        <w:tc>
          <w:tcPr>
            <w:tcW w:w="1835" w:type="dxa"/>
          </w:tcPr>
          <w:p w14:paraId="105E3E88" w14:textId="77777777" w:rsidR="00CF0C01" w:rsidRPr="00EF5447" w:rsidRDefault="00CF0C01" w:rsidP="00C8002F">
            <w:pPr>
              <w:pStyle w:val="TAC"/>
            </w:pPr>
            <w:r w:rsidRPr="00EF5447">
              <w:t>+2/-3</w:t>
            </w:r>
            <w:r w:rsidRPr="00EF5447">
              <w:rPr>
                <w:vertAlign w:val="superscript"/>
              </w:rPr>
              <w:t>1</w:t>
            </w:r>
          </w:p>
        </w:tc>
      </w:tr>
      <w:tr w:rsidR="00CF0C01" w:rsidRPr="00EF5447" w14:paraId="1296F882" w14:textId="77777777" w:rsidTr="00C8002F">
        <w:trPr>
          <w:trHeight w:val="187"/>
          <w:jc w:val="center"/>
        </w:trPr>
        <w:tc>
          <w:tcPr>
            <w:tcW w:w="3402" w:type="dxa"/>
          </w:tcPr>
          <w:p w14:paraId="1270796D" w14:textId="77777777" w:rsidR="00CF0C01" w:rsidRPr="00EF5447" w:rsidRDefault="00CF0C01" w:rsidP="00C8002F">
            <w:pPr>
              <w:pStyle w:val="TAC"/>
              <w:rPr>
                <w:lang w:eastAsia="fi-FI"/>
              </w:rPr>
            </w:pPr>
            <w:r w:rsidRPr="00EF5447">
              <w:rPr>
                <w:bCs/>
                <w:lang w:eastAsia="zh-CN"/>
              </w:rPr>
              <w:t>DC_2A_n7A</w:t>
            </w:r>
          </w:p>
        </w:tc>
        <w:tc>
          <w:tcPr>
            <w:tcW w:w="1560" w:type="dxa"/>
          </w:tcPr>
          <w:p w14:paraId="7FEF1034" w14:textId="77777777" w:rsidR="00CF0C01" w:rsidRPr="00EF5447" w:rsidRDefault="00CF0C01" w:rsidP="00C8002F">
            <w:pPr>
              <w:pStyle w:val="TAC"/>
              <w:rPr>
                <w:bCs/>
              </w:rPr>
            </w:pPr>
          </w:p>
        </w:tc>
        <w:tc>
          <w:tcPr>
            <w:tcW w:w="1464" w:type="dxa"/>
          </w:tcPr>
          <w:p w14:paraId="114D9148" w14:textId="77777777" w:rsidR="00CF0C01" w:rsidRPr="00EF5447" w:rsidRDefault="00CF0C01" w:rsidP="00C8002F">
            <w:pPr>
              <w:pStyle w:val="TAC"/>
              <w:rPr>
                <w:bCs/>
              </w:rPr>
            </w:pPr>
          </w:p>
        </w:tc>
        <w:tc>
          <w:tcPr>
            <w:tcW w:w="1669" w:type="dxa"/>
          </w:tcPr>
          <w:p w14:paraId="67CB2A55" w14:textId="77777777" w:rsidR="00CF0C01" w:rsidRPr="00EF5447" w:rsidRDefault="00CF0C01" w:rsidP="00C8002F">
            <w:pPr>
              <w:pStyle w:val="TAC"/>
            </w:pPr>
            <w:r w:rsidRPr="00EF5447">
              <w:rPr>
                <w:bCs/>
              </w:rPr>
              <w:t>23</w:t>
            </w:r>
          </w:p>
        </w:tc>
        <w:tc>
          <w:tcPr>
            <w:tcW w:w="1835" w:type="dxa"/>
          </w:tcPr>
          <w:p w14:paraId="7823DB0A" w14:textId="77777777" w:rsidR="00CF0C01" w:rsidRPr="00EF5447" w:rsidRDefault="00CF0C01" w:rsidP="00C8002F">
            <w:pPr>
              <w:pStyle w:val="TAC"/>
            </w:pPr>
            <w:r w:rsidRPr="00EF5447">
              <w:rPr>
                <w:bCs/>
              </w:rPr>
              <w:t>+2/-3</w:t>
            </w:r>
          </w:p>
        </w:tc>
      </w:tr>
      <w:tr w:rsidR="00CF0C01" w:rsidRPr="00EF5447" w14:paraId="780DF005" w14:textId="77777777" w:rsidTr="00C8002F">
        <w:trPr>
          <w:trHeight w:val="187"/>
          <w:jc w:val="center"/>
        </w:trPr>
        <w:tc>
          <w:tcPr>
            <w:tcW w:w="3402" w:type="dxa"/>
          </w:tcPr>
          <w:p w14:paraId="44C86007" w14:textId="77777777" w:rsidR="00CF0C01" w:rsidRPr="00EF5447" w:rsidRDefault="00CF0C01" w:rsidP="00C8002F">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60" w:type="dxa"/>
          </w:tcPr>
          <w:p w14:paraId="5618CD59" w14:textId="77777777" w:rsidR="00CF0C01" w:rsidRPr="00EF5447" w:rsidRDefault="00CF0C01" w:rsidP="00C8002F">
            <w:pPr>
              <w:pStyle w:val="TAC"/>
              <w:rPr>
                <w:bCs/>
              </w:rPr>
            </w:pPr>
          </w:p>
        </w:tc>
        <w:tc>
          <w:tcPr>
            <w:tcW w:w="1464" w:type="dxa"/>
          </w:tcPr>
          <w:p w14:paraId="108AC340" w14:textId="77777777" w:rsidR="00CF0C01" w:rsidRPr="00EF5447" w:rsidRDefault="00CF0C01" w:rsidP="00C8002F">
            <w:pPr>
              <w:pStyle w:val="TAC"/>
              <w:rPr>
                <w:bCs/>
              </w:rPr>
            </w:pPr>
          </w:p>
        </w:tc>
        <w:tc>
          <w:tcPr>
            <w:tcW w:w="1669" w:type="dxa"/>
          </w:tcPr>
          <w:p w14:paraId="367121A7" w14:textId="77777777" w:rsidR="00CF0C01" w:rsidRPr="00EF5447" w:rsidRDefault="00CF0C01" w:rsidP="00C8002F">
            <w:pPr>
              <w:pStyle w:val="TAC"/>
              <w:rPr>
                <w:bCs/>
              </w:rPr>
            </w:pPr>
            <w:r w:rsidRPr="00EF5447">
              <w:rPr>
                <w:bCs/>
              </w:rPr>
              <w:t>23</w:t>
            </w:r>
          </w:p>
        </w:tc>
        <w:tc>
          <w:tcPr>
            <w:tcW w:w="1835" w:type="dxa"/>
          </w:tcPr>
          <w:p w14:paraId="2D24CE5F" w14:textId="77777777" w:rsidR="00CF0C01" w:rsidRPr="00EF5447" w:rsidRDefault="00CF0C01" w:rsidP="00C8002F">
            <w:pPr>
              <w:pStyle w:val="TAC"/>
              <w:rPr>
                <w:bCs/>
              </w:rPr>
            </w:pPr>
            <w:r w:rsidRPr="00EF5447">
              <w:rPr>
                <w:bCs/>
              </w:rPr>
              <w:t>+2/-3</w:t>
            </w:r>
          </w:p>
        </w:tc>
      </w:tr>
      <w:tr w:rsidR="00CF0C01" w:rsidRPr="00EF5447" w14:paraId="4D93DBF9" w14:textId="77777777" w:rsidTr="00C8002F">
        <w:trPr>
          <w:trHeight w:val="187"/>
          <w:jc w:val="center"/>
        </w:trPr>
        <w:tc>
          <w:tcPr>
            <w:tcW w:w="3402" w:type="dxa"/>
          </w:tcPr>
          <w:p w14:paraId="49BDE408" w14:textId="77777777" w:rsidR="00CF0C01" w:rsidRPr="00EF5447" w:rsidRDefault="00CF0C01" w:rsidP="00C8002F">
            <w:pPr>
              <w:pStyle w:val="TAC"/>
              <w:rPr>
                <w:lang w:eastAsia="fi-FI"/>
              </w:rPr>
            </w:pPr>
            <w:r w:rsidRPr="00EF5447">
              <w:rPr>
                <w:lang w:eastAsia="zh-TW"/>
              </w:rPr>
              <w:t>DC_2A_n28A</w:t>
            </w:r>
          </w:p>
        </w:tc>
        <w:tc>
          <w:tcPr>
            <w:tcW w:w="1560" w:type="dxa"/>
          </w:tcPr>
          <w:p w14:paraId="14E1D642" w14:textId="77777777" w:rsidR="00CF0C01" w:rsidRPr="00EF5447" w:rsidRDefault="00CF0C01" w:rsidP="00C8002F">
            <w:pPr>
              <w:pStyle w:val="TAC"/>
              <w:rPr>
                <w:bCs/>
              </w:rPr>
            </w:pPr>
          </w:p>
        </w:tc>
        <w:tc>
          <w:tcPr>
            <w:tcW w:w="1464" w:type="dxa"/>
          </w:tcPr>
          <w:p w14:paraId="36E5632A" w14:textId="77777777" w:rsidR="00CF0C01" w:rsidRPr="00EF5447" w:rsidRDefault="00CF0C01" w:rsidP="00C8002F">
            <w:pPr>
              <w:pStyle w:val="TAC"/>
              <w:rPr>
                <w:bCs/>
              </w:rPr>
            </w:pPr>
          </w:p>
        </w:tc>
        <w:tc>
          <w:tcPr>
            <w:tcW w:w="1669" w:type="dxa"/>
          </w:tcPr>
          <w:p w14:paraId="191A1D26" w14:textId="77777777" w:rsidR="00CF0C01" w:rsidRPr="00EF5447" w:rsidRDefault="00CF0C01" w:rsidP="00C8002F">
            <w:pPr>
              <w:pStyle w:val="TAC"/>
              <w:rPr>
                <w:bCs/>
              </w:rPr>
            </w:pPr>
            <w:r w:rsidRPr="00EF5447">
              <w:rPr>
                <w:rFonts w:eastAsia="MS Mincho"/>
                <w:bCs/>
              </w:rPr>
              <w:t>23</w:t>
            </w:r>
          </w:p>
        </w:tc>
        <w:tc>
          <w:tcPr>
            <w:tcW w:w="1835" w:type="dxa"/>
          </w:tcPr>
          <w:p w14:paraId="19DCFAF2" w14:textId="77777777" w:rsidR="00CF0C01" w:rsidRPr="00EF5447" w:rsidRDefault="00CF0C01" w:rsidP="00C8002F">
            <w:pPr>
              <w:pStyle w:val="TAC"/>
              <w:rPr>
                <w:bCs/>
              </w:rPr>
            </w:pPr>
            <w:r w:rsidRPr="00EF5447">
              <w:rPr>
                <w:rFonts w:eastAsia="MS Mincho"/>
                <w:bCs/>
              </w:rPr>
              <w:t>+2/-3</w:t>
            </w:r>
          </w:p>
        </w:tc>
      </w:tr>
      <w:tr w:rsidR="00CF0C01" w:rsidRPr="00EF5447" w14:paraId="5FF11951" w14:textId="77777777" w:rsidTr="00C8002F">
        <w:trPr>
          <w:trHeight w:val="187"/>
          <w:jc w:val="center"/>
        </w:trPr>
        <w:tc>
          <w:tcPr>
            <w:tcW w:w="3402" w:type="dxa"/>
          </w:tcPr>
          <w:p w14:paraId="3C6AB2ED" w14:textId="77777777" w:rsidR="00CF0C01" w:rsidRPr="00EF5447" w:rsidRDefault="00CF0C01" w:rsidP="00C8002F">
            <w:pPr>
              <w:pStyle w:val="TAC"/>
              <w:rPr>
                <w:lang w:eastAsia="fi-FI"/>
              </w:rPr>
            </w:pPr>
            <w:r>
              <w:rPr>
                <w:lang w:val="fi-FI" w:eastAsia="fi-FI"/>
              </w:rPr>
              <w:t>DC_2A_n30A</w:t>
            </w:r>
          </w:p>
        </w:tc>
        <w:tc>
          <w:tcPr>
            <w:tcW w:w="1560" w:type="dxa"/>
          </w:tcPr>
          <w:p w14:paraId="645F1546" w14:textId="77777777" w:rsidR="00CF0C01" w:rsidRPr="00EF5447" w:rsidRDefault="00CF0C01" w:rsidP="00C8002F">
            <w:pPr>
              <w:pStyle w:val="TAC"/>
            </w:pPr>
          </w:p>
        </w:tc>
        <w:tc>
          <w:tcPr>
            <w:tcW w:w="1464" w:type="dxa"/>
          </w:tcPr>
          <w:p w14:paraId="2EBFFCD7" w14:textId="77777777" w:rsidR="00CF0C01" w:rsidRPr="00EF5447" w:rsidRDefault="00CF0C01" w:rsidP="00C8002F">
            <w:pPr>
              <w:pStyle w:val="TAC"/>
            </w:pPr>
          </w:p>
        </w:tc>
        <w:tc>
          <w:tcPr>
            <w:tcW w:w="1669" w:type="dxa"/>
          </w:tcPr>
          <w:p w14:paraId="165398DA" w14:textId="77777777" w:rsidR="00CF0C01" w:rsidRPr="00EF5447" w:rsidRDefault="00CF0C01" w:rsidP="00C8002F">
            <w:pPr>
              <w:pStyle w:val="TAC"/>
            </w:pPr>
            <w:r>
              <w:rPr>
                <w:rFonts w:hint="eastAsia"/>
                <w:bCs/>
                <w:lang w:eastAsia="zh-TW"/>
              </w:rPr>
              <w:t>23</w:t>
            </w:r>
          </w:p>
        </w:tc>
        <w:tc>
          <w:tcPr>
            <w:tcW w:w="1835" w:type="dxa"/>
          </w:tcPr>
          <w:p w14:paraId="201BA762" w14:textId="77777777" w:rsidR="00CF0C01" w:rsidRPr="00EF5447" w:rsidRDefault="00CF0C01" w:rsidP="00C8002F">
            <w:pPr>
              <w:pStyle w:val="TAC"/>
            </w:pPr>
            <w:r w:rsidRPr="00EF5447">
              <w:rPr>
                <w:rFonts w:eastAsia="MS Mincho"/>
                <w:bCs/>
              </w:rPr>
              <w:t>+2/-3</w:t>
            </w:r>
          </w:p>
        </w:tc>
      </w:tr>
      <w:tr w:rsidR="00CF0C01" w:rsidRPr="00EF5447" w14:paraId="445A5672" w14:textId="77777777" w:rsidTr="00C8002F">
        <w:trPr>
          <w:trHeight w:val="187"/>
          <w:jc w:val="center"/>
        </w:trPr>
        <w:tc>
          <w:tcPr>
            <w:tcW w:w="3402" w:type="dxa"/>
          </w:tcPr>
          <w:p w14:paraId="3F65138A" w14:textId="77777777" w:rsidR="00CF0C01" w:rsidRPr="00EF5447" w:rsidRDefault="00CF0C01" w:rsidP="00C8002F">
            <w:pPr>
              <w:pStyle w:val="TAC"/>
              <w:rPr>
                <w:lang w:eastAsia="fi-FI"/>
              </w:rPr>
            </w:pPr>
            <w:r w:rsidRPr="00EF5447">
              <w:rPr>
                <w:lang w:eastAsia="fi-FI"/>
              </w:rPr>
              <w:t>DC_2A_n38A</w:t>
            </w:r>
          </w:p>
        </w:tc>
        <w:tc>
          <w:tcPr>
            <w:tcW w:w="1560" w:type="dxa"/>
          </w:tcPr>
          <w:p w14:paraId="23AB6A2E" w14:textId="77777777" w:rsidR="00CF0C01" w:rsidRPr="00EF5447" w:rsidRDefault="00CF0C01" w:rsidP="00C8002F">
            <w:pPr>
              <w:pStyle w:val="TAC"/>
            </w:pPr>
          </w:p>
        </w:tc>
        <w:tc>
          <w:tcPr>
            <w:tcW w:w="1464" w:type="dxa"/>
          </w:tcPr>
          <w:p w14:paraId="02152069" w14:textId="77777777" w:rsidR="00CF0C01" w:rsidRPr="00EF5447" w:rsidRDefault="00CF0C01" w:rsidP="00C8002F">
            <w:pPr>
              <w:pStyle w:val="TAC"/>
            </w:pPr>
          </w:p>
        </w:tc>
        <w:tc>
          <w:tcPr>
            <w:tcW w:w="1669" w:type="dxa"/>
          </w:tcPr>
          <w:p w14:paraId="7F890A5F" w14:textId="77777777" w:rsidR="00CF0C01" w:rsidRPr="00EF5447" w:rsidRDefault="00CF0C01" w:rsidP="00C8002F">
            <w:pPr>
              <w:pStyle w:val="TAC"/>
            </w:pPr>
            <w:r w:rsidRPr="00EF5447">
              <w:t>23</w:t>
            </w:r>
          </w:p>
        </w:tc>
        <w:tc>
          <w:tcPr>
            <w:tcW w:w="1835" w:type="dxa"/>
          </w:tcPr>
          <w:p w14:paraId="475FE17D" w14:textId="77777777" w:rsidR="00CF0C01" w:rsidRPr="00EF5447" w:rsidRDefault="00CF0C01" w:rsidP="00C8002F">
            <w:pPr>
              <w:pStyle w:val="TAC"/>
            </w:pPr>
            <w:r w:rsidRPr="00EF5447">
              <w:t>+2/-3</w:t>
            </w:r>
          </w:p>
        </w:tc>
      </w:tr>
      <w:tr w:rsidR="00CF0C01" w:rsidRPr="00EF5447" w14:paraId="63431925" w14:textId="77777777" w:rsidTr="00C8002F">
        <w:trPr>
          <w:trHeight w:val="187"/>
          <w:jc w:val="center"/>
        </w:trPr>
        <w:tc>
          <w:tcPr>
            <w:tcW w:w="3402" w:type="dxa"/>
          </w:tcPr>
          <w:p w14:paraId="58B32BAE" w14:textId="77777777" w:rsidR="00CF0C01" w:rsidRPr="00EF5447" w:rsidRDefault="00CF0C01" w:rsidP="00C8002F">
            <w:pPr>
              <w:pStyle w:val="TAC"/>
              <w:rPr>
                <w:lang w:eastAsia="fi-FI"/>
              </w:rPr>
            </w:pPr>
            <w:r w:rsidRPr="00EF5447">
              <w:rPr>
                <w:lang w:eastAsia="fi-FI"/>
              </w:rPr>
              <w:t>DC_2A_n41A</w:t>
            </w:r>
          </w:p>
        </w:tc>
        <w:tc>
          <w:tcPr>
            <w:tcW w:w="1560" w:type="dxa"/>
          </w:tcPr>
          <w:p w14:paraId="6C9F8B00" w14:textId="77777777" w:rsidR="00CF0C01" w:rsidRPr="00EF5447" w:rsidRDefault="00CF0C01" w:rsidP="00C8002F">
            <w:pPr>
              <w:pStyle w:val="TAC"/>
            </w:pPr>
            <w:r w:rsidRPr="00EF5447">
              <w:rPr>
                <w:rFonts w:eastAsia="等线"/>
                <w:lang w:eastAsia="zh-CN"/>
              </w:rPr>
              <w:t>26</w:t>
            </w:r>
            <w:r w:rsidRPr="00EF5447">
              <w:rPr>
                <w:rFonts w:eastAsia="等线"/>
                <w:vertAlign w:val="superscript"/>
                <w:lang w:eastAsia="zh-CN"/>
              </w:rPr>
              <w:t>6</w:t>
            </w:r>
          </w:p>
        </w:tc>
        <w:tc>
          <w:tcPr>
            <w:tcW w:w="1464" w:type="dxa"/>
          </w:tcPr>
          <w:p w14:paraId="3FA46235" w14:textId="77777777" w:rsidR="00CF0C01" w:rsidRPr="00EF5447" w:rsidRDefault="00CF0C01" w:rsidP="00C8002F">
            <w:pPr>
              <w:pStyle w:val="TAC"/>
            </w:pPr>
            <w:r w:rsidRPr="00EF5447">
              <w:rPr>
                <w:rFonts w:eastAsia="MS Mincho"/>
              </w:rPr>
              <w:t>+2/-3</w:t>
            </w:r>
            <w:r w:rsidRPr="00EF5447">
              <w:rPr>
                <w:rFonts w:eastAsia="MS Mincho"/>
                <w:vertAlign w:val="superscript"/>
              </w:rPr>
              <w:t>1</w:t>
            </w:r>
          </w:p>
        </w:tc>
        <w:tc>
          <w:tcPr>
            <w:tcW w:w="1669" w:type="dxa"/>
          </w:tcPr>
          <w:p w14:paraId="2058519D" w14:textId="77777777" w:rsidR="00CF0C01" w:rsidRPr="00EF5447" w:rsidRDefault="00CF0C01" w:rsidP="00C8002F">
            <w:pPr>
              <w:pStyle w:val="TAC"/>
            </w:pPr>
            <w:r w:rsidRPr="00EF5447">
              <w:t>23</w:t>
            </w:r>
          </w:p>
        </w:tc>
        <w:tc>
          <w:tcPr>
            <w:tcW w:w="1835" w:type="dxa"/>
          </w:tcPr>
          <w:p w14:paraId="773FBD03" w14:textId="77777777" w:rsidR="00CF0C01" w:rsidRPr="00EF5447" w:rsidRDefault="00CF0C01" w:rsidP="00C8002F">
            <w:pPr>
              <w:pStyle w:val="TAC"/>
            </w:pPr>
            <w:r w:rsidRPr="00EF5447">
              <w:t>+2/-3</w:t>
            </w:r>
          </w:p>
        </w:tc>
      </w:tr>
      <w:tr w:rsidR="00CF0C01" w:rsidRPr="00EF5447" w14:paraId="725937BA" w14:textId="77777777" w:rsidTr="00C8002F">
        <w:trPr>
          <w:trHeight w:val="187"/>
          <w:jc w:val="center"/>
        </w:trPr>
        <w:tc>
          <w:tcPr>
            <w:tcW w:w="3402" w:type="dxa"/>
          </w:tcPr>
          <w:p w14:paraId="2028806D" w14:textId="77777777" w:rsidR="00CF0C01" w:rsidRPr="00EF5447" w:rsidRDefault="00CF0C01" w:rsidP="00C8002F">
            <w:pPr>
              <w:pStyle w:val="TAC"/>
              <w:rPr>
                <w:lang w:eastAsia="fi-FI"/>
              </w:rPr>
            </w:pPr>
            <w:r w:rsidRPr="00EF5447">
              <w:rPr>
                <w:lang w:eastAsia="fi-FI"/>
              </w:rPr>
              <w:t>DC_2A_n46A</w:t>
            </w:r>
          </w:p>
        </w:tc>
        <w:tc>
          <w:tcPr>
            <w:tcW w:w="1560" w:type="dxa"/>
          </w:tcPr>
          <w:p w14:paraId="4CD3A339" w14:textId="77777777" w:rsidR="00CF0C01" w:rsidRPr="00EF5447" w:rsidRDefault="00CF0C01" w:rsidP="00C8002F">
            <w:pPr>
              <w:pStyle w:val="TAC"/>
            </w:pPr>
          </w:p>
        </w:tc>
        <w:tc>
          <w:tcPr>
            <w:tcW w:w="1464" w:type="dxa"/>
          </w:tcPr>
          <w:p w14:paraId="6E29A270" w14:textId="77777777" w:rsidR="00CF0C01" w:rsidRPr="00EF5447" w:rsidRDefault="00CF0C01" w:rsidP="00C8002F">
            <w:pPr>
              <w:pStyle w:val="TAC"/>
            </w:pPr>
          </w:p>
        </w:tc>
        <w:tc>
          <w:tcPr>
            <w:tcW w:w="1669" w:type="dxa"/>
          </w:tcPr>
          <w:p w14:paraId="4E498FA2" w14:textId="77777777" w:rsidR="00CF0C01" w:rsidRPr="00EF5447" w:rsidRDefault="00CF0C01" w:rsidP="00C8002F">
            <w:pPr>
              <w:pStyle w:val="TAC"/>
            </w:pPr>
            <w:r w:rsidRPr="00EF5447">
              <w:rPr>
                <w:rFonts w:eastAsia="MS Mincho"/>
              </w:rPr>
              <w:t>23</w:t>
            </w:r>
          </w:p>
        </w:tc>
        <w:tc>
          <w:tcPr>
            <w:tcW w:w="1835" w:type="dxa"/>
          </w:tcPr>
          <w:p w14:paraId="771817E2" w14:textId="77777777" w:rsidR="00CF0C01" w:rsidRPr="00EF5447" w:rsidRDefault="00CF0C01" w:rsidP="00C8002F">
            <w:pPr>
              <w:pStyle w:val="TAC"/>
            </w:pPr>
            <w:r w:rsidRPr="00EF5447">
              <w:rPr>
                <w:rFonts w:eastAsia="MS Mincho"/>
              </w:rPr>
              <w:t>+2/-3</w:t>
            </w:r>
          </w:p>
        </w:tc>
      </w:tr>
      <w:tr w:rsidR="00CF0C01" w:rsidRPr="00EF5447" w14:paraId="41589ACD" w14:textId="77777777" w:rsidTr="00C8002F">
        <w:trPr>
          <w:trHeight w:val="187"/>
          <w:jc w:val="center"/>
        </w:trPr>
        <w:tc>
          <w:tcPr>
            <w:tcW w:w="3402" w:type="dxa"/>
          </w:tcPr>
          <w:p w14:paraId="63BBD9DF" w14:textId="77777777" w:rsidR="00CF0C01" w:rsidRPr="00EF5447" w:rsidRDefault="00CF0C01" w:rsidP="00C8002F">
            <w:pPr>
              <w:pStyle w:val="TAC"/>
              <w:rPr>
                <w:lang w:eastAsia="fi-FI"/>
              </w:rPr>
            </w:pPr>
            <w:r w:rsidRPr="00EF5447">
              <w:rPr>
                <w:szCs w:val="18"/>
                <w:lang w:eastAsia="fi-FI"/>
              </w:rPr>
              <w:t>DC_2A_n48A</w:t>
            </w:r>
          </w:p>
        </w:tc>
        <w:tc>
          <w:tcPr>
            <w:tcW w:w="1560" w:type="dxa"/>
          </w:tcPr>
          <w:p w14:paraId="38A2313B" w14:textId="77777777" w:rsidR="00CF0C01" w:rsidRPr="00EF5447" w:rsidRDefault="00CF0C01" w:rsidP="00C8002F">
            <w:pPr>
              <w:pStyle w:val="TAC"/>
            </w:pPr>
          </w:p>
        </w:tc>
        <w:tc>
          <w:tcPr>
            <w:tcW w:w="1464" w:type="dxa"/>
          </w:tcPr>
          <w:p w14:paraId="41476985" w14:textId="77777777" w:rsidR="00CF0C01" w:rsidRPr="00EF5447" w:rsidRDefault="00CF0C01" w:rsidP="00C8002F">
            <w:pPr>
              <w:pStyle w:val="TAC"/>
            </w:pPr>
          </w:p>
        </w:tc>
        <w:tc>
          <w:tcPr>
            <w:tcW w:w="1669" w:type="dxa"/>
          </w:tcPr>
          <w:p w14:paraId="6BA7D8EC" w14:textId="77777777" w:rsidR="00CF0C01" w:rsidRPr="00EF5447" w:rsidRDefault="00CF0C01" w:rsidP="00C8002F">
            <w:pPr>
              <w:pStyle w:val="TAC"/>
            </w:pPr>
            <w:r w:rsidRPr="00EF5447">
              <w:t>23</w:t>
            </w:r>
          </w:p>
        </w:tc>
        <w:tc>
          <w:tcPr>
            <w:tcW w:w="1835" w:type="dxa"/>
          </w:tcPr>
          <w:p w14:paraId="2139CC20" w14:textId="77777777" w:rsidR="00CF0C01" w:rsidRPr="00EF5447" w:rsidRDefault="00CF0C01" w:rsidP="00C8002F">
            <w:pPr>
              <w:pStyle w:val="TAC"/>
            </w:pPr>
            <w:r w:rsidRPr="00EF5447">
              <w:t>+2/-3</w:t>
            </w:r>
          </w:p>
        </w:tc>
      </w:tr>
      <w:tr w:rsidR="00CF0C01" w:rsidRPr="00EF5447" w14:paraId="6EFA9D5E" w14:textId="77777777" w:rsidTr="00C8002F">
        <w:trPr>
          <w:trHeight w:val="187"/>
          <w:jc w:val="center"/>
        </w:trPr>
        <w:tc>
          <w:tcPr>
            <w:tcW w:w="3402" w:type="dxa"/>
          </w:tcPr>
          <w:p w14:paraId="7F3786A2" w14:textId="77777777" w:rsidR="00CF0C01" w:rsidRPr="00EF5447" w:rsidRDefault="00CF0C01" w:rsidP="00C8002F">
            <w:pPr>
              <w:pStyle w:val="TAC"/>
              <w:rPr>
                <w:lang w:eastAsia="fi-FI"/>
              </w:rPr>
            </w:pPr>
            <w:r w:rsidRPr="00EF5447">
              <w:rPr>
                <w:lang w:eastAsia="fi-FI"/>
              </w:rPr>
              <w:t>DC_2A_n66A</w:t>
            </w:r>
          </w:p>
        </w:tc>
        <w:tc>
          <w:tcPr>
            <w:tcW w:w="1560" w:type="dxa"/>
          </w:tcPr>
          <w:p w14:paraId="1034DEBA" w14:textId="77777777" w:rsidR="00CF0C01" w:rsidRPr="00EF5447" w:rsidRDefault="00CF0C01" w:rsidP="00C8002F">
            <w:pPr>
              <w:pStyle w:val="TAC"/>
            </w:pPr>
          </w:p>
        </w:tc>
        <w:tc>
          <w:tcPr>
            <w:tcW w:w="1464" w:type="dxa"/>
          </w:tcPr>
          <w:p w14:paraId="5751525F" w14:textId="77777777" w:rsidR="00CF0C01" w:rsidRPr="00EF5447" w:rsidRDefault="00CF0C01" w:rsidP="00C8002F">
            <w:pPr>
              <w:pStyle w:val="TAC"/>
            </w:pPr>
          </w:p>
        </w:tc>
        <w:tc>
          <w:tcPr>
            <w:tcW w:w="1669" w:type="dxa"/>
          </w:tcPr>
          <w:p w14:paraId="65D1E751" w14:textId="77777777" w:rsidR="00CF0C01" w:rsidRPr="00EF5447" w:rsidRDefault="00CF0C01" w:rsidP="00C8002F">
            <w:pPr>
              <w:pStyle w:val="TAC"/>
            </w:pPr>
            <w:r w:rsidRPr="00EF5447">
              <w:t>23</w:t>
            </w:r>
          </w:p>
        </w:tc>
        <w:tc>
          <w:tcPr>
            <w:tcW w:w="1835" w:type="dxa"/>
          </w:tcPr>
          <w:p w14:paraId="40A40257" w14:textId="77777777" w:rsidR="00CF0C01" w:rsidRPr="00EF5447" w:rsidRDefault="00CF0C01" w:rsidP="00C8002F">
            <w:pPr>
              <w:pStyle w:val="TAC"/>
            </w:pPr>
            <w:r w:rsidRPr="00EF5447">
              <w:t>+2/-3</w:t>
            </w:r>
            <w:r w:rsidRPr="00EF5447">
              <w:rPr>
                <w:vertAlign w:val="superscript"/>
              </w:rPr>
              <w:t>1</w:t>
            </w:r>
          </w:p>
        </w:tc>
      </w:tr>
      <w:tr w:rsidR="00CF0C01" w:rsidRPr="00EF5447" w14:paraId="51FF1F98" w14:textId="77777777" w:rsidTr="00C8002F">
        <w:trPr>
          <w:trHeight w:val="187"/>
          <w:jc w:val="center"/>
        </w:trPr>
        <w:tc>
          <w:tcPr>
            <w:tcW w:w="3402" w:type="dxa"/>
          </w:tcPr>
          <w:p w14:paraId="1F741038" w14:textId="77777777" w:rsidR="00CF0C01" w:rsidRPr="00EF5447" w:rsidRDefault="00CF0C01" w:rsidP="00C8002F">
            <w:pPr>
              <w:pStyle w:val="TAC"/>
              <w:rPr>
                <w:lang w:eastAsia="fi-FI"/>
              </w:rPr>
            </w:pPr>
            <w:r w:rsidRPr="00EF5447">
              <w:rPr>
                <w:lang w:eastAsia="fi-FI"/>
              </w:rPr>
              <w:t>DC_2A_n71A</w:t>
            </w:r>
          </w:p>
        </w:tc>
        <w:tc>
          <w:tcPr>
            <w:tcW w:w="1560" w:type="dxa"/>
          </w:tcPr>
          <w:p w14:paraId="429EEB91" w14:textId="77777777" w:rsidR="00CF0C01" w:rsidRPr="00EF5447" w:rsidRDefault="00CF0C01" w:rsidP="00C8002F">
            <w:pPr>
              <w:pStyle w:val="TAC"/>
            </w:pPr>
          </w:p>
        </w:tc>
        <w:tc>
          <w:tcPr>
            <w:tcW w:w="1464" w:type="dxa"/>
          </w:tcPr>
          <w:p w14:paraId="65BFEE7E" w14:textId="77777777" w:rsidR="00CF0C01" w:rsidRPr="00EF5447" w:rsidRDefault="00CF0C01" w:rsidP="00C8002F">
            <w:pPr>
              <w:pStyle w:val="TAC"/>
            </w:pPr>
          </w:p>
        </w:tc>
        <w:tc>
          <w:tcPr>
            <w:tcW w:w="1669" w:type="dxa"/>
          </w:tcPr>
          <w:p w14:paraId="0F2D494B" w14:textId="77777777" w:rsidR="00CF0C01" w:rsidRPr="00EF5447" w:rsidRDefault="00CF0C01" w:rsidP="00C8002F">
            <w:pPr>
              <w:pStyle w:val="TAC"/>
            </w:pPr>
            <w:r w:rsidRPr="00EF5447">
              <w:t>23</w:t>
            </w:r>
          </w:p>
        </w:tc>
        <w:tc>
          <w:tcPr>
            <w:tcW w:w="1835" w:type="dxa"/>
          </w:tcPr>
          <w:p w14:paraId="57617CD7" w14:textId="77777777" w:rsidR="00CF0C01" w:rsidRPr="00EF5447" w:rsidRDefault="00CF0C01" w:rsidP="00C8002F">
            <w:pPr>
              <w:pStyle w:val="TAC"/>
            </w:pPr>
            <w:r w:rsidRPr="00EF5447">
              <w:t>+2/-3</w:t>
            </w:r>
          </w:p>
        </w:tc>
      </w:tr>
      <w:tr w:rsidR="00CF0C01" w:rsidRPr="00EF5447" w14:paraId="70941846" w14:textId="77777777" w:rsidTr="00C8002F">
        <w:trPr>
          <w:trHeight w:val="187"/>
          <w:jc w:val="center"/>
        </w:trPr>
        <w:tc>
          <w:tcPr>
            <w:tcW w:w="3402" w:type="dxa"/>
          </w:tcPr>
          <w:p w14:paraId="436BDBBE" w14:textId="77777777" w:rsidR="00CF0C01" w:rsidRPr="00EF5447" w:rsidRDefault="00CF0C01" w:rsidP="00C8002F">
            <w:pPr>
              <w:pStyle w:val="TAC"/>
              <w:rPr>
                <w:lang w:eastAsia="fi-FI"/>
              </w:rPr>
            </w:pPr>
            <w:r w:rsidRPr="00EF5447">
              <w:rPr>
                <w:lang w:eastAsia="fi-FI"/>
              </w:rPr>
              <w:t>DC_2A_n77A</w:t>
            </w:r>
          </w:p>
        </w:tc>
        <w:tc>
          <w:tcPr>
            <w:tcW w:w="1560" w:type="dxa"/>
          </w:tcPr>
          <w:p w14:paraId="1BD9D37B" w14:textId="77777777" w:rsidR="00CF0C01" w:rsidRPr="00EF5447" w:rsidRDefault="00CF0C01" w:rsidP="00C8002F">
            <w:pPr>
              <w:pStyle w:val="TAC"/>
            </w:pPr>
            <w:r w:rsidRPr="00EF5447">
              <w:rPr>
                <w:rFonts w:eastAsia="等线"/>
                <w:lang w:eastAsia="zh-CN"/>
              </w:rPr>
              <w:t>26</w:t>
            </w:r>
            <w:r w:rsidRPr="00EF5447">
              <w:rPr>
                <w:rFonts w:eastAsia="等线"/>
                <w:vertAlign w:val="superscript"/>
                <w:lang w:eastAsia="zh-CN"/>
              </w:rPr>
              <w:t>6</w:t>
            </w:r>
          </w:p>
        </w:tc>
        <w:tc>
          <w:tcPr>
            <w:tcW w:w="1464" w:type="dxa"/>
          </w:tcPr>
          <w:p w14:paraId="0E92C5CA" w14:textId="77777777" w:rsidR="00CF0C01" w:rsidRPr="00EF5447" w:rsidRDefault="00CF0C01" w:rsidP="00C8002F">
            <w:pPr>
              <w:pStyle w:val="TAC"/>
            </w:pPr>
            <w:r w:rsidRPr="00EF5447">
              <w:rPr>
                <w:rFonts w:eastAsia="MS Mincho"/>
              </w:rPr>
              <w:t>+2/-3</w:t>
            </w:r>
            <w:r w:rsidRPr="00EF5447">
              <w:rPr>
                <w:rFonts w:eastAsia="MS Mincho"/>
                <w:vertAlign w:val="superscript"/>
              </w:rPr>
              <w:t>1</w:t>
            </w:r>
          </w:p>
        </w:tc>
        <w:tc>
          <w:tcPr>
            <w:tcW w:w="1669" w:type="dxa"/>
          </w:tcPr>
          <w:p w14:paraId="2FBAA163" w14:textId="77777777" w:rsidR="00CF0C01" w:rsidRPr="00EF5447" w:rsidRDefault="00CF0C01" w:rsidP="00C8002F">
            <w:pPr>
              <w:pStyle w:val="TAC"/>
            </w:pPr>
            <w:r w:rsidRPr="00EF5447">
              <w:rPr>
                <w:rFonts w:eastAsia="MS Mincho"/>
              </w:rPr>
              <w:t>23</w:t>
            </w:r>
          </w:p>
        </w:tc>
        <w:tc>
          <w:tcPr>
            <w:tcW w:w="1835" w:type="dxa"/>
          </w:tcPr>
          <w:p w14:paraId="25CE25FD" w14:textId="77777777" w:rsidR="00CF0C01" w:rsidRPr="00EF5447" w:rsidRDefault="00CF0C01" w:rsidP="00C8002F">
            <w:pPr>
              <w:pStyle w:val="TAC"/>
            </w:pPr>
            <w:r w:rsidRPr="00EF5447">
              <w:rPr>
                <w:rFonts w:eastAsia="MS Mincho"/>
              </w:rPr>
              <w:t>+2/-3</w:t>
            </w:r>
          </w:p>
        </w:tc>
      </w:tr>
      <w:tr w:rsidR="00CF0C01" w:rsidRPr="00EF5447" w14:paraId="5AA8F33E" w14:textId="77777777" w:rsidTr="00C8002F">
        <w:trPr>
          <w:trHeight w:val="187"/>
          <w:jc w:val="center"/>
        </w:trPr>
        <w:tc>
          <w:tcPr>
            <w:tcW w:w="3402" w:type="dxa"/>
          </w:tcPr>
          <w:p w14:paraId="7C742C90" w14:textId="77777777" w:rsidR="00CF0C01" w:rsidRPr="00EF5447" w:rsidRDefault="00CF0C01" w:rsidP="00C8002F">
            <w:pPr>
              <w:pStyle w:val="TAC"/>
              <w:rPr>
                <w:lang w:eastAsia="fi-FI"/>
              </w:rPr>
            </w:pPr>
            <w:r w:rsidRPr="00EF5447">
              <w:rPr>
                <w:lang w:eastAsia="fi-FI"/>
              </w:rPr>
              <w:t>DC_2A_n78A</w:t>
            </w:r>
          </w:p>
        </w:tc>
        <w:tc>
          <w:tcPr>
            <w:tcW w:w="1560" w:type="dxa"/>
          </w:tcPr>
          <w:p w14:paraId="0FDE8953" w14:textId="77777777" w:rsidR="00CF0C01" w:rsidRPr="00EF5447" w:rsidRDefault="00CF0C01" w:rsidP="00C8002F">
            <w:pPr>
              <w:pStyle w:val="TAC"/>
            </w:pPr>
          </w:p>
        </w:tc>
        <w:tc>
          <w:tcPr>
            <w:tcW w:w="1464" w:type="dxa"/>
          </w:tcPr>
          <w:p w14:paraId="6746F61D" w14:textId="77777777" w:rsidR="00CF0C01" w:rsidRPr="00EF5447" w:rsidRDefault="00CF0C01" w:rsidP="00C8002F">
            <w:pPr>
              <w:pStyle w:val="TAC"/>
            </w:pPr>
          </w:p>
        </w:tc>
        <w:tc>
          <w:tcPr>
            <w:tcW w:w="1669" w:type="dxa"/>
          </w:tcPr>
          <w:p w14:paraId="285CA2E2" w14:textId="77777777" w:rsidR="00CF0C01" w:rsidRPr="00EF5447" w:rsidRDefault="00CF0C01" w:rsidP="00C8002F">
            <w:pPr>
              <w:pStyle w:val="TAC"/>
            </w:pPr>
            <w:r w:rsidRPr="00EF5447">
              <w:t>23</w:t>
            </w:r>
          </w:p>
        </w:tc>
        <w:tc>
          <w:tcPr>
            <w:tcW w:w="1835" w:type="dxa"/>
          </w:tcPr>
          <w:p w14:paraId="04E1849B" w14:textId="77777777" w:rsidR="00CF0C01" w:rsidRPr="00EF5447" w:rsidRDefault="00CF0C01" w:rsidP="00C8002F">
            <w:pPr>
              <w:pStyle w:val="TAC"/>
            </w:pPr>
            <w:r w:rsidRPr="00EF5447">
              <w:t>+2/-3</w:t>
            </w:r>
          </w:p>
        </w:tc>
      </w:tr>
      <w:tr w:rsidR="00CF0C01" w:rsidRPr="00EF5447" w14:paraId="2B5AB2C1" w14:textId="77777777" w:rsidTr="00C8002F">
        <w:trPr>
          <w:trHeight w:val="187"/>
          <w:jc w:val="center"/>
        </w:trPr>
        <w:tc>
          <w:tcPr>
            <w:tcW w:w="3402" w:type="dxa"/>
          </w:tcPr>
          <w:p w14:paraId="1E886F90" w14:textId="77777777" w:rsidR="00CF0C01" w:rsidRPr="00EF5447" w:rsidRDefault="00CF0C01" w:rsidP="00C8002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60" w:type="dxa"/>
          </w:tcPr>
          <w:p w14:paraId="732C9936" w14:textId="77777777" w:rsidR="00CF0C01" w:rsidRPr="00EF5447" w:rsidRDefault="00CF0C01" w:rsidP="00C8002F">
            <w:pPr>
              <w:pStyle w:val="TAC"/>
            </w:pPr>
          </w:p>
        </w:tc>
        <w:tc>
          <w:tcPr>
            <w:tcW w:w="1464" w:type="dxa"/>
          </w:tcPr>
          <w:p w14:paraId="10FEABC6" w14:textId="77777777" w:rsidR="00CF0C01" w:rsidRPr="00EF5447" w:rsidRDefault="00CF0C01" w:rsidP="00C8002F">
            <w:pPr>
              <w:pStyle w:val="TAC"/>
            </w:pPr>
          </w:p>
        </w:tc>
        <w:tc>
          <w:tcPr>
            <w:tcW w:w="1669" w:type="dxa"/>
          </w:tcPr>
          <w:p w14:paraId="151087D9" w14:textId="77777777" w:rsidR="00CF0C01" w:rsidRPr="00EF5447" w:rsidRDefault="00CF0C01" w:rsidP="00C8002F">
            <w:pPr>
              <w:pStyle w:val="TAC"/>
            </w:pPr>
            <w:r w:rsidRPr="00EF5447">
              <w:t>23</w:t>
            </w:r>
          </w:p>
        </w:tc>
        <w:tc>
          <w:tcPr>
            <w:tcW w:w="1835" w:type="dxa"/>
          </w:tcPr>
          <w:p w14:paraId="36385D29" w14:textId="77777777" w:rsidR="00CF0C01" w:rsidRPr="00EF5447" w:rsidRDefault="00CF0C01" w:rsidP="00C8002F">
            <w:pPr>
              <w:pStyle w:val="TAC"/>
            </w:pPr>
            <w:r w:rsidRPr="00EF5447">
              <w:t>+2/-3</w:t>
            </w:r>
          </w:p>
        </w:tc>
      </w:tr>
      <w:tr w:rsidR="00CF0C01" w:rsidRPr="00EF5447" w14:paraId="3B26DB66" w14:textId="77777777" w:rsidTr="00C8002F">
        <w:trPr>
          <w:trHeight w:val="187"/>
          <w:jc w:val="center"/>
        </w:trPr>
        <w:tc>
          <w:tcPr>
            <w:tcW w:w="3402" w:type="dxa"/>
          </w:tcPr>
          <w:p w14:paraId="51886D2E" w14:textId="77777777" w:rsidR="00CF0C01" w:rsidRPr="00EF5447" w:rsidRDefault="00CF0C01" w:rsidP="00C8002F">
            <w:pPr>
              <w:pStyle w:val="TAC"/>
              <w:rPr>
                <w:lang w:eastAsia="zh-CN"/>
              </w:rPr>
            </w:pPr>
            <w:r w:rsidRPr="00EF5447">
              <w:rPr>
                <w:lang w:eastAsia="fi-FI"/>
              </w:rPr>
              <w:t>DC_</w:t>
            </w:r>
            <w:r w:rsidRPr="00EF5447">
              <w:rPr>
                <w:lang w:eastAsia="zh-CN"/>
              </w:rPr>
              <w:t>3A_n5A</w:t>
            </w:r>
          </w:p>
          <w:p w14:paraId="79D15A18" w14:textId="77777777" w:rsidR="00CF0C01" w:rsidRPr="00EF5447" w:rsidRDefault="00CF0C01" w:rsidP="00C8002F">
            <w:pPr>
              <w:pStyle w:val="TAC"/>
              <w:rPr>
                <w:lang w:eastAsia="fi-FI"/>
              </w:rPr>
            </w:pPr>
            <w:r w:rsidRPr="00EF5447">
              <w:rPr>
                <w:lang w:eastAsia="fi-FI"/>
              </w:rPr>
              <w:t>DC_</w:t>
            </w:r>
            <w:r w:rsidRPr="00EF5447">
              <w:rPr>
                <w:lang w:eastAsia="zh-CN"/>
              </w:rPr>
              <w:t>3C_n5A</w:t>
            </w:r>
          </w:p>
        </w:tc>
        <w:tc>
          <w:tcPr>
            <w:tcW w:w="1560" w:type="dxa"/>
          </w:tcPr>
          <w:p w14:paraId="6F7A497F" w14:textId="77777777" w:rsidR="00CF0C01" w:rsidRPr="00EF5447" w:rsidRDefault="00CF0C01" w:rsidP="00C8002F">
            <w:pPr>
              <w:pStyle w:val="TAC"/>
            </w:pPr>
          </w:p>
        </w:tc>
        <w:tc>
          <w:tcPr>
            <w:tcW w:w="1464" w:type="dxa"/>
          </w:tcPr>
          <w:p w14:paraId="416273DD" w14:textId="77777777" w:rsidR="00CF0C01" w:rsidRPr="00EF5447" w:rsidRDefault="00CF0C01" w:rsidP="00C8002F">
            <w:pPr>
              <w:pStyle w:val="TAC"/>
            </w:pPr>
          </w:p>
        </w:tc>
        <w:tc>
          <w:tcPr>
            <w:tcW w:w="1669" w:type="dxa"/>
          </w:tcPr>
          <w:p w14:paraId="7903C052" w14:textId="77777777" w:rsidR="00CF0C01" w:rsidRPr="00EF5447" w:rsidRDefault="00CF0C01" w:rsidP="00C8002F">
            <w:pPr>
              <w:pStyle w:val="TAC"/>
            </w:pPr>
            <w:r w:rsidRPr="00EF5447">
              <w:t>23</w:t>
            </w:r>
          </w:p>
        </w:tc>
        <w:tc>
          <w:tcPr>
            <w:tcW w:w="1835" w:type="dxa"/>
          </w:tcPr>
          <w:p w14:paraId="1FF5FE3B" w14:textId="77777777" w:rsidR="00CF0C01" w:rsidRPr="00EF5447" w:rsidRDefault="00CF0C01" w:rsidP="00C8002F">
            <w:pPr>
              <w:pStyle w:val="TAC"/>
            </w:pPr>
            <w:r w:rsidRPr="00EF5447">
              <w:t>+2/-3</w:t>
            </w:r>
          </w:p>
        </w:tc>
      </w:tr>
      <w:tr w:rsidR="00CF0C01" w:rsidRPr="00EF5447" w14:paraId="00C0D4A1" w14:textId="77777777" w:rsidTr="00C8002F">
        <w:trPr>
          <w:trHeight w:val="187"/>
          <w:jc w:val="center"/>
        </w:trPr>
        <w:tc>
          <w:tcPr>
            <w:tcW w:w="3402" w:type="dxa"/>
          </w:tcPr>
          <w:p w14:paraId="5CBBBA36" w14:textId="77777777" w:rsidR="00CF0C01" w:rsidRPr="00EF5447" w:rsidRDefault="00CF0C01" w:rsidP="00C8002F">
            <w:pPr>
              <w:pStyle w:val="TAC"/>
              <w:rPr>
                <w:lang w:eastAsia="fi-FI"/>
              </w:rPr>
            </w:pPr>
            <w:r w:rsidRPr="00EF5447">
              <w:rPr>
                <w:lang w:eastAsia="fi-FI"/>
              </w:rPr>
              <w:t>DC_3A_n7A</w:t>
            </w:r>
          </w:p>
        </w:tc>
        <w:tc>
          <w:tcPr>
            <w:tcW w:w="1560" w:type="dxa"/>
          </w:tcPr>
          <w:p w14:paraId="28E38183" w14:textId="77777777" w:rsidR="00CF0C01" w:rsidRPr="00EF5447" w:rsidRDefault="00CF0C01" w:rsidP="00C8002F">
            <w:pPr>
              <w:pStyle w:val="TAC"/>
            </w:pPr>
          </w:p>
        </w:tc>
        <w:tc>
          <w:tcPr>
            <w:tcW w:w="1464" w:type="dxa"/>
          </w:tcPr>
          <w:p w14:paraId="3AEC348A" w14:textId="77777777" w:rsidR="00CF0C01" w:rsidRPr="00EF5447" w:rsidRDefault="00CF0C01" w:rsidP="00C8002F">
            <w:pPr>
              <w:pStyle w:val="TAC"/>
            </w:pPr>
          </w:p>
        </w:tc>
        <w:tc>
          <w:tcPr>
            <w:tcW w:w="1669" w:type="dxa"/>
          </w:tcPr>
          <w:p w14:paraId="12A86395" w14:textId="77777777" w:rsidR="00CF0C01" w:rsidRPr="00EF5447" w:rsidRDefault="00CF0C01" w:rsidP="00C8002F">
            <w:pPr>
              <w:pStyle w:val="TAC"/>
            </w:pPr>
            <w:r w:rsidRPr="00EF5447">
              <w:t>23</w:t>
            </w:r>
          </w:p>
        </w:tc>
        <w:tc>
          <w:tcPr>
            <w:tcW w:w="1835" w:type="dxa"/>
          </w:tcPr>
          <w:p w14:paraId="61010F9D" w14:textId="77777777" w:rsidR="00CF0C01" w:rsidRPr="00EF5447" w:rsidRDefault="00CF0C01" w:rsidP="00C8002F">
            <w:pPr>
              <w:pStyle w:val="TAC"/>
            </w:pPr>
            <w:r w:rsidRPr="00EF5447">
              <w:t>+2/-3</w:t>
            </w:r>
            <w:r w:rsidRPr="00EF5447">
              <w:rPr>
                <w:vertAlign w:val="superscript"/>
              </w:rPr>
              <w:t>1</w:t>
            </w:r>
          </w:p>
        </w:tc>
      </w:tr>
      <w:tr w:rsidR="00CF0C01" w:rsidRPr="00EF5447" w14:paraId="5696C69C" w14:textId="77777777" w:rsidTr="00C8002F">
        <w:trPr>
          <w:trHeight w:val="187"/>
          <w:jc w:val="center"/>
        </w:trPr>
        <w:tc>
          <w:tcPr>
            <w:tcW w:w="3402" w:type="dxa"/>
          </w:tcPr>
          <w:p w14:paraId="00A9C8C2" w14:textId="77777777" w:rsidR="00CF0C01" w:rsidRPr="00EF5447" w:rsidRDefault="00CF0C01" w:rsidP="00C8002F">
            <w:pPr>
              <w:pStyle w:val="TAC"/>
              <w:rPr>
                <w:lang w:eastAsia="fi-FI"/>
              </w:rPr>
            </w:pPr>
            <w:r w:rsidRPr="00EF5447">
              <w:rPr>
                <w:lang w:eastAsia="fi-FI"/>
              </w:rPr>
              <w:t>DC_3A_n8A</w:t>
            </w:r>
          </w:p>
        </w:tc>
        <w:tc>
          <w:tcPr>
            <w:tcW w:w="1560" w:type="dxa"/>
          </w:tcPr>
          <w:p w14:paraId="0C876AA9" w14:textId="77777777" w:rsidR="00CF0C01" w:rsidRPr="00EF5447" w:rsidRDefault="00CF0C01" w:rsidP="00C8002F">
            <w:pPr>
              <w:pStyle w:val="TAC"/>
            </w:pPr>
          </w:p>
        </w:tc>
        <w:tc>
          <w:tcPr>
            <w:tcW w:w="1464" w:type="dxa"/>
          </w:tcPr>
          <w:p w14:paraId="42138C81" w14:textId="77777777" w:rsidR="00CF0C01" w:rsidRPr="00EF5447" w:rsidRDefault="00CF0C01" w:rsidP="00C8002F">
            <w:pPr>
              <w:pStyle w:val="TAC"/>
            </w:pPr>
          </w:p>
        </w:tc>
        <w:tc>
          <w:tcPr>
            <w:tcW w:w="1669" w:type="dxa"/>
          </w:tcPr>
          <w:p w14:paraId="0301F76C" w14:textId="77777777" w:rsidR="00CF0C01" w:rsidRPr="00EF5447" w:rsidRDefault="00CF0C01" w:rsidP="00C8002F">
            <w:pPr>
              <w:pStyle w:val="TAC"/>
            </w:pPr>
            <w:r w:rsidRPr="00EF5447">
              <w:t>23</w:t>
            </w:r>
          </w:p>
        </w:tc>
        <w:tc>
          <w:tcPr>
            <w:tcW w:w="1835" w:type="dxa"/>
          </w:tcPr>
          <w:p w14:paraId="7D7D9A56" w14:textId="77777777" w:rsidR="00CF0C01" w:rsidRPr="00EF5447" w:rsidRDefault="00CF0C01" w:rsidP="00C8002F">
            <w:pPr>
              <w:pStyle w:val="TAC"/>
            </w:pPr>
            <w:r w:rsidRPr="00EF5447">
              <w:t>+2/-3</w:t>
            </w:r>
          </w:p>
        </w:tc>
      </w:tr>
      <w:tr w:rsidR="00CF0C01" w:rsidRPr="00EF5447" w14:paraId="1162BE8F" w14:textId="77777777" w:rsidTr="00C8002F">
        <w:trPr>
          <w:trHeight w:val="187"/>
          <w:jc w:val="center"/>
        </w:trPr>
        <w:tc>
          <w:tcPr>
            <w:tcW w:w="3402" w:type="dxa"/>
          </w:tcPr>
          <w:p w14:paraId="714E38B1" w14:textId="77777777" w:rsidR="00CF0C01" w:rsidRPr="00EF5447" w:rsidRDefault="00CF0C01" w:rsidP="00C8002F">
            <w:pPr>
              <w:pStyle w:val="TAC"/>
              <w:rPr>
                <w:lang w:eastAsia="fi-FI"/>
              </w:rPr>
            </w:pPr>
            <w:r w:rsidRPr="00EF5447">
              <w:rPr>
                <w:lang w:eastAsia="fi-FI"/>
              </w:rPr>
              <w:t>DC_</w:t>
            </w:r>
            <w:r w:rsidRPr="00EF5447">
              <w:rPr>
                <w:lang w:eastAsia="zh-CN"/>
              </w:rPr>
              <w:t>3A_n20A</w:t>
            </w:r>
          </w:p>
        </w:tc>
        <w:tc>
          <w:tcPr>
            <w:tcW w:w="1560" w:type="dxa"/>
          </w:tcPr>
          <w:p w14:paraId="60E1DF53" w14:textId="77777777" w:rsidR="00CF0C01" w:rsidRPr="00EF5447" w:rsidRDefault="00CF0C01" w:rsidP="00C8002F">
            <w:pPr>
              <w:pStyle w:val="TAC"/>
            </w:pPr>
          </w:p>
        </w:tc>
        <w:tc>
          <w:tcPr>
            <w:tcW w:w="1464" w:type="dxa"/>
          </w:tcPr>
          <w:p w14:paraId="54416B43" w14:textId="77777777" w:rsidR="00CF0C01" w:rsidRPr="00EF5447" w:rsidRDefault="00CF0C01" w:rsidP="00C8002F">
            <w:pPr>
              <w:pStyle w:val="TAC"/>
            </w:pPr>
          </w:p>
        </w:tc>
        <w:tc>
          <w:tcPr>
            <w:tcW w:w="1669" w:type="dxa"/>
          </w:tcPr>
          <w:p w14:paraId="6CBCC9B2" w14:textId="77777777" w:rsidR="00CF0C01" w:rsidRPr="00EF5447" w:rsidRDefault="00CF0C01" w:rsidP="00C8002F">
            <w:pPr>
              <w:pStyle w:val="TAC"/>
            </w:pPr>
            <w:r w:rsidRPr="00EF5447">
              <w:t>23</w:t>
            </w:r>
          </w:p>
        </w:tc>
        <w:tc>
          <w:tcPr>
            <w:tcW w:w="1835" w:type="dxa"/>
          </w:tcPr>
          <w:p w14:paraId="2192A222" w14:textId="77777777" w:rsidR="00CF0C01" w:rsidRPr="00EF5447" w:rsidRDefault="00CF0C01" w:rsidP="00C8002F">
            <w:pPr>
              <w:pStyle w:val="TAC"/>
            </w:pPr>
            <w:r w:rsidRPr="00EF5447">
              <w:t>+2/-3</w:t>
            </w:r>
          </w:p>
        </w:tc>
      </w:tr>
      <w:tr w:rsidR="00CF0C01" w:rsidRPr="00EF5447" w14:paraId="45152CEB" w14:textId="77777777" w:rsidTr="00C8002F">
        <w:trPr>
          <w:trHeight w:val="187"/>
          <w:jc w:val="center"/>
        </w:trPr>
        <w:tc>
          <w:tcPr>
            <w:tcW w:w="3402" w:type="dxa"/>
          </w:tcPr>
          <w:p w14:paraId="14351D03" w14:textId="77777777" w:rsidR="00CF0C01" w:rsidRPr="00EF5447" w:rsidRDefault="00CF0C01" w:rsidP="00C8002F">
            <w:pPr>
              <w:pStyle w:val="TAC"/>
              <w:rPr>
                <w:lang w:eastAsia="fi-FI"/>
              </w:rPr>
            </w:pPr>
            <w:r w:rsidRPr="00EF5447">
              <w:rPr>
                <w:lang w:eastAsia="fi-FI"/>
              </w:rPr>
              <w:t>DC_3A_n28A</w:t>
            </w:r>
          </w:p>
        </w:tc>
        <w:tc>
          <w:tcPr>
            <w:tcW w:w="1560" w:type="dxa"/>
          </w:tcPr>
          <w:p w14:paraId="54A6C43F" w14:textId="77777777" w:rsidR="00CF0C01" w:rsidRPr="00EF5447" w:rsidRDefault="00CF0C01" w:rsidP="00C8002F">
            <w:pPr>
              <w:pStyle w:val="TAC"/>
            </w:pPr>
          </w:p>
        </w:tc>
        <w:tc>
          <w:tcPr>
            <w:tcW w:w="1464" w:type="dxa"/>
          </w:tcPr>
          <w:p w14:paraId="1CC37BA8" w14:textId="77777777" w:rsidR="00CF0C01" w:rsidRPr="00EF5447" w:rsidRDefault="00CF0C01" w:rsidP="00C8002F">
            <w:pPr>
              <w:pStyle w:val="TAC"/>
            </w:pPr>
          </w:p>
        </w:tc>
        <w:tc>
          <w:tcPr>
            <w:tcW w:w="1669" w:type="dxa"/>
          </w:tcPr>
          <w:p w14:paraId="126B9C8C" w14:textId="77777777" w:rsidR="00CF0C01" w:rsidRPr="00EF5447" w:rsidRDefault="00CF0C01" w:rsidP="00C8002F">
            <w:pPr>
              <w:pStyle w:val="TAC"/>
            </w:pPr>
            <w:r w:rsidRPr="00EF5447">
              <w:t>23</w:t>
            </w:r>
          </w:p>
        </w:tc>
        <w:tc>
          <w:tcPr>
            <w:tcW w:w="1835" w:type="dxa"/>
          </w:tcPr>
          <w:p w14:paraId="45616965" w14:textId="77777777" w:rsidR="00CF0C01" w:rsidRPr="00EF5447" w:rsidRDefault="00CF0C01" w:rsidP="00C8002F">
            <w:pPr>
              <w:pStyle w:val="TAC"/>
            </w:pPr>
            <w:r w:rsidRPr="00EF5447">
              <w:t>+2/-3</w:t>
            </w:r>
            <w:r w:rsidRPr="00EF5447">
              <w:rPr>
                <w:vertAlign w:val="superscript"/>
              </w:rPr>
              <w:t>1</w:t>
            </w:r>
          </w:p>
        </w:tc>
      </w:tr>
      <w:tr w:rsidR="00CF0C01" w:rsidRPr="00EF5447" w14:paraId="761BE600" w14:textId="77777777" w:rsidTr="00C8002F">
        <w:trPr>
          <w:trHeight w:val="187"/>
          <w:jc w:val="center"/>
        </w:trPr>
        <w:tc>
          <w:tcPr>
            <w:tcW w:w="3402" w:type="dxa"/>
          </w:tcPr>
          <w:p w14:paraId="58691C6B" w14:textId="77777777" w:rsidR="00CF0C01" w:rsidRPr="00EF5447" w:rsidRDefault="00CF0C01" w:rsidP="00C8002F">
            <w:pPr>
              <w:pStyle w:val="TAC"/>
              <w:rPr>
                <w:lang w:eastAsia="fi-FI"/>
              </w:rPr>
            </w:pPr>
            <w:r w:rsidRPr="00EF5447">
              <w:rPr>
                <w:lang w:eastAsia="zh-CN"/>
              </w:rPr>
              <w:t>DC_3A_n34A</w:t>
            </w:r>
          </w:p>
        </w:tc>
        <w:tc>
          <w:tcPr>
            <w:tcW w:w="1560" w:type="dxa"/>
          </w:tcPr>
          <w:p w14:paraId="53742809" w14:textId="77777777" w:rsidR="00CF0C01" w:rsidRPr="00EF5447" w:rsidRDefault="00CF0C01" w:rsidP="00C8002F">
            <w:pPr>
              <w:pStyle w:val="TAC"/>
            </w:pPr>
          </w:p>
        </w:tc>
        <w:tc>
          <w:tcPr>
            <w:tcW w:w="1464" w:type="dxa"/>
          </w:tcPr>
          <w:p w14:paraId="2A30C214" w14:textId="77777777" w:rsidR="00CF0C01" w:rsidRPr="00EF5447" w:rsidRDefault="00CF0C01" w:rsidP="00C8002F">
            <w:pPr>
              <w:pStyle w:val="TAC"/>
            </w:pPr>
          </w:p>
        </w:tc>
        <w:tc>
          <w:tcPr>
            <w:tcW w:w="1669" w:type="dxa"/>
          </w:tcPr>
          <w:p w14:paraId="2B9246D1" w14:textId="77777777" w:rsidR="00CF0C01" w:rsidRPr="00EF5447" w:rsidRDefault="00CF0C01" w:rsidP="00C8002F">
            <w:pPr>
              <w:pStyle w:val="TAC"/>
            </w:pPr>
            <w:r w:rsidRPr="00EF5447">
              <w:t>23</w:t>
            </w:r>
          </w:p>
        </w:tc>
        <w:tc>
          <w:tcPr>
            <w:tcW w:w="1835" w:type="dxa"/>
          </w:tcPr>
          <w:p w14:paraId="25B399B1" w14:textId="77777777" w:rsidR="00CF0C01" w:rsidRPr="00EF5447" w:rsidRDefault="00CF0C01" w:rsidP="00C8002F">
            <w:pPr>
              <w:pStyle w:val="TAC"/>
            </w:pPr>
            <w:r w:rsidRPr="00EF5447">
              <w:t>+2/-3</w:t>
            </w:r>
            <w:r w:rsidRPr="00EF5447">
              <w:rPr>
                <w:vertAlign w:val="superscript"/>
                <w:lang w:eastAsia="zh-TW"/>
              </w:rPr>
              <w:t>1</w:t>
            </w:r>
          </w:p>
        </w:tc>
      </w:tr>
      <w:tr w:rsidR="00CF0C01" w:rsidRPr="00EF5447" w14:paraId="590F998F" w14:textId="77777777" w:rsidTr="00C8002F">
        <w:trPr>
          <w:trHeight w:val="187"/>
          <w:jc w:val="center"/>
        </w:trPr>
        <w:tc>
          <w:tcPr>
            <w:tcW w:w="3402" w:type="dxa"/>
          </w:tcPr>
          <w:p w14:paraId="275391E0" w14:textId="77777777" w:rsidR="00CF0C01" w:rsidRPr="00EF5447" w:rsidRDefault="00CF0C01" w:rsidP="00C8002F">
            <w:pPr>
              <w:pStyle w:val="TAC"/>
              <w:rPr>
                <w:lang w:eastAsia="fi-FI"/>
              </w:rPr>
            </w:pPr>
            <w:r w:rsidRPr="00EF5447">
              <w:rPr>
                <w:lang w:eastAsia="fi-FI"/>
              </w:rPr>
              <w:t>DC</w:t>
            </w:r>
            <w:r w:rsidRPr="00EF5447">
              <w:rPr>
                <w:lang w:eastAsia="zh-CN"/>
              </w:rPr>
              <w:t>_</w:t>
            </w:r>
            <w:r w:rsidRPr="00EF5447">
              <w:rPr>
                <w:lang w:eastAsia="fi-FI"/>
              </w:rPr>
              <w:t>3A_n38A</w:t>
            </w:r>
          </w:p>
        </w:tc>
        <w:tc>
          <w:tcPr>
            <w:tcW w:w="1560" w:type="dxa"/>
          </w:tcPr>
          <w:p w14:paraId="4C100C3A" w14:textId="77777777" w:rsidR="00CF0C01" w:rsidRPr="00EF5447" w:rsidRDefault="00CF0C01" w:rsidP="00C8002F">
            <w:pPr>
              <w:pStyle w:val="TAC"/>
            </w:pPr>
          </w:p>
        </w:tc>
        <w:tc>
          <w:tcPr>
            <w:tcW w:w="1464" w:type="dxa"/>
          </w:tcPr>
          <w:p w14:paraId="1EB1DC59" w14:textId="77777777" w:rsidR="00CF0C01" w:rsidRPr="00EF5447" w:rsidRDefault="00CF0C01" w:rsidP="00C8002F">
            <w:pPr>
              <w:pStyle w:val="TAC"/>
            </w:pPr>
          </w:p>
        </w:tc>
        <w:tc>
          <w:tcPr>
            <w:tcW w:w="1669" w:type="dxa"/>
          </w:tcPr>
          <w:p w14:paraId="285EFC8E" w14:textId="77777777" w:rsidR="00CF0C01" w:rsidRPr="00EF5447" w:rsidRDefault="00CF0C01" w:rsidP="00C8002F">
            <w:pPr>
              <w:pStyle w:val="TAC"/>
            </w:pPr>
            <w:r w:rsidRPr="00EF5447">
              <w:t>23</w:t>
            </w:r>
          </w:p>
        </w:tc>
        <w:tc>
          <w:tcPr>
            <w:tcW w:w="1835" w:type="dxa"/>
          </w:tcPr>
          <w:p w14:paraId="5F0B8C3B" w14:textId="77777777" w:rsidR="00CF0C01" w:rsidRPr="00EF5447" w:rsidRDefault="00CF0C01" w:rsidP="00C8002F">
            <w:pPr>
              <w:pStyle w:val="TAC"/>
            </w:pPr>
            <w:r w:rsidRPr="00EF5447">
              <w:t>+2/-3</w:t>
            </w:r>
          </w:p>
        </w:tc>
      </w:tr>
      <w:tr w:rsidR="00CF0C01" w:rsidRPr="00EF5447" w14:paraId="07C9CD6B" w14:textId="77777777" w:rsidTr="00C8002F">
        <w:trPr>
          <w:trHeight w:val="187"/>
          <w:jc w:val="center"/>
        </w:trPr>
        <w:tc>
          <w:tcPr>
            <w:tcW w:w="3402" w:type="dxa"/>
          </w:tcPr>
          <w:p w14:paraId="4682F2E4" w14:textId="77777777" w:rsidR="00CF0C01" w:rsidRPr="00EF5447" w:rsidRDefault="00CF0C01" w:rsidP="00C8002F">
            <w:pPr>
              <w:pStyle w:val="TAC"/>
              <w:rPr>
                <w:lang w:eastAsia="fi-FI"/>
              </w:rPr>
            </w:pPr>
            <w:r w:rsidRPr="00EF5447">
              <w:rPr>
                <w:lang w:eastAsia="fi-FI"/>
              </w:rPr>
              <w:t>DC_3A_n40A</w:t>
            </w:r>
          </w:p>
        </w:tc>
        <w:tc>
          <w:tcPr>
            <w:tcW w:w="1560" w:type="dxa"/>
          </w:tcPr>
          <w:p w14:paraId="28ACFCE8" w14:textId="77777777" w:rsidR="00CF0C01" w:rsidRPr="00EF5447" w:rsidRDefault="00CF0C01" w:rsidP="00C8002F">
            <w:pPr>
              <w:pStyle w:val="TAC"/>
            </w:pPr>
          </w:p>
        </w:tc>
        <w:tc>
          <w:tcPr>
            <w:tcW w:w="1464" w:type="dxa"/>
          </w:tcPr>
          <w:p w14:paraId="0F6F0F39" w14:textId="77777777" w:rsidR="00CF0C01" w:rsidRPr="00EF5447" w:rsidRDefault="00CF0C01" w:rsidP="00C8002F">
            <w:pPr>
              <w:pStyle w:val="TAC"/>
            </w:pPr>
          </w:p>
        </w:tc>
        <w:tc>
          <w:tcPr>
            <w:tcW w:w="1669" w:type="dxa"/>
          </w:tcPr>
          <w:p w14:paraId="32A7C75D" w14:textId="77777777" w:rsidR="00CF0C01" w:rsidRPr="00EF5447" w:rsidRDefault="00CF0C01" w:rsidP="00C8002F">
            <w:pPr>
              <w:pStyle w:val="TAC"/>
            </w:pPr>
            <w:r w:rsidRPr="00EF5447">
              <w:t>23</w:t>
            </w:r>
          </w:p>
        </w:tc>
        <w:tc>
          <w:tcPr>
            <w:tcW w:w="1835" w:type="dxa"/>
          </w:tcPr>
          <w:p w14:paraId="69980377" w14:textId="77777777" w:rsidR="00CF0C01" w:rsidRPr="00EF5447" w:rsidRDefault="00CF0C01" w:rsidP="00C8002F">
            <w:pPr>
              <w:pStyle w:val="TAC"/>
            </w:pPr>
            <w:r w:rsidRPr="00EF5447">
              <w:t>+2/-3</w:t>
            </w:r>
            <w:r w:rsidRPr="00EF5447">
              <w:rPr>
                <w:vertAlign w:val="superscript"/>
              </w:rPr>
              <w:t>1</w:t>
            </w:r>
          </w:p>
        </w:tc>
      </w:tr>
      <w:tr w:rsidR="00CF0C01" w:rsidRPr="00EF5447" w14:paraId="742DCE22" w14:textId="77777777" w:rsidTr="00C8002F">
        <w:trPr>
          <w:trHeight w:val="187"/>
          <w:jc w:val="center"/>
        </w:trPr>
        <w:tc>
          <w:tcPr>
            <w:tcW w:w="3402" w:type="dxa"/>
          </w:tcPr>
          <w:p w14:paraId="63DA2589" w14:textId="77777777" w:rsidR="00CF0C01" w:rsidRPr="00EF5447" w:rsidRDefault="00CF0C01" w:rsidP="00C8002F">
            <w:pPr>
              <w:pStyle w:val="TAC"/>
            </w:pPr>
            <w:r w:rsidRPr="00EF5447">
              <w:t>DC_3A_n41A,</w:t>
            </w:r>
          </w:p>
          <w:p w14:paraId="42DEE44B" w14:textId="77777777" w:rsidR="00CF0C01" w:rsidRPr="00EF5447" w:rsidRDefault="00CF0C01" w:rsidP="00C8002F">
            <w:pPr>
              <w:pStyle w:val="TAC"/>
            </w:pPr>
            <w:r w:rsidRPr="00EF5447">
              <w:rPr>
                <w:lang w:eastAsia="zh-CN"/>
              </w:rPr>
              <w:t>DC_3C_n41A,</w:t>
            </w:r>
          </w:p>
          <w:p w14:paraId="7BE8DDD2" w14:textId="77777777" w:rsidR="00CF0C01" w:rsidRPr="00EF5447" w:rsidRDefault="00CF0C01" w:rsidP="00C8002F">
            <w:pPr>
              <w:pStyle w:val="TAC"/>
              <w:rPr>
                <w:lang w:eastAsia="fi-FI"/>
              </w:rPr>
            </w:pPr>
            <w:r w:rsidRPr="00EF5447">
              <w:t>DC_3C_n41A,</w:t>
            </w:r>
          </w:p>
        </w:tc>
        <w:tc>
          <w:tcPr>
            <w:tcW w:w="1560" w:type="dxa"/>
          </w:tcPr>
          <w:p w14:paraId="2F92B38E" w14:textId="77777777" w:rsidR="00CF0C01" w:rsidRPr="00EF5447" w:rsidRDefault="00CF0C01" w:rsidP="00C8002F">
            <w:pPr>
              <w:pStyle w:val="TAC"/>
            </w:pPr>
            <w:r w:rsidRPr="00EF5447">
              <w:rPr>
                <w:lang w:eastAsia="zh-CN"/>
              </w:rPr>
              <w:t>26</w:t>
            </w:r>
            <w:r w:rsidRPr="00EF5447">
              <w:rPr>
                <w:vertAlign w:val="superscript"/>
                <w:lang w:eastAsia="zh-CN"/>
              </w:rPr>
              <w:t>6</w:t>
            </w:r>
          </w:p>
        </w:tc>
        <w:tc>
          <w:tcPr>
            <w:tcW w:w="1464" w:type="dxa"/>
          </w:tcPr>
          <w:p w14:paraId="29FF2894" w14:textId="77777777" w:rsidR="00CF0C01" w:rsidRPr="00EF5447" w:rsidRDefault="00CF0C01" w:rsidP="00C8002F">
            <w:pPr>
              <w:pStyle w:val="TAC"/>
            </w:pPr>
            <w:r w:rsidRPr="00EF5447">
              <w:t>+2/-3</w:t>
            </w:r>
          </w:p>
        </w:tc>
        <w:tc>
          <w:tcPr>
            <w:tcW w:w="1669" w:type="dxa"/>
          </w:tcPr>
          <w:p w14:paraId="3CC46F03" w14:textId="77777777" w:rsidR="00CF0C01" w:rsidRPr="00EF5447" w:rsidRDefault="00CF0C01" w:rsidP="00C8002F">
            <w:pPr>
              <w:pStyle w:val="TAC"/>
            </w:pPr>
            <w:r w:rsidRPr="00EF5447">
              <w:t>23</w:t>
            </w:r>
          </w:p>
        </w:tc>
        <w:tc>
          <w:tcPr>
            <w:tcW w:w="1835" w:type="dxa"/>
          </w:tcPr>
          <w:p w14:paraId="56E3973C" w14:textId="77777777" w:rsidR="00CF0C01" w:rsidRPr="00EF5447" w:rsidRDefault="00CF0C01" w:rsidP="00C8002F">
            <w:pPr>
              <w:pStyle w:val="TAC"/>
            </w:pPr>
            <w:r w:rsidRPr="00EF5447">
              <w:t>+2/-3</w:t>
            </w:r>
          </w:p>
        </w:tc>
      </w:tr>
      <w:tr w:rsidR="00CF0C01" w:rsidRPr="00EF5447" w14:paraId="517D3A38" w14:textId="77777777" w:rsidTr="00C8002F">
        <w:trPr>
          <w:trHeight w:val="187"/>
          <w:jc w:val="center"/>
        </w:trPr>
        <w:tc>
          <w:tcPr>
            <w:tcW w:w="3402" w:type="dxa"/>
          </w:tcPr>
          <w:p w14:paraId="1C49D96D" w14:textId="77777777" w:rsidR="00CF0C01" w:rsidRPr="00EF5447" w:rsidRDefault="00CF0C01" w:rsidP="00C8002F">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60" w:type="dxa"/>
          </w:tcPr>
          <w:p w14:paraId="5826F3CD" w14:textId="77777777" w:rsidR="00CF0C01" w:rsidRPr="00EF5447" w:rsidRDefault="00CF0C01" w:rsidP="00C8002F">
            <w:pPr>
              <w:pStyle w:val="TAC"/>
            </w:pPr>
          </w:p>
        </w:tc>
        <w:tc>
          <w:tcPr>
            <w:tcW w:w="1464" w:type="dxa"/>
          </w:tcPr>
          <w:p w14:paraId="6963EB11" w14:textId="77777777" w:rsidR="00CF0C01" w:rsidRPr="00EF5447" w:rsidRDefault="00CF0C01" w:rsidP="00C8002F">
            <w:pPr>
              <w:pStyle w:val="TAC"/>
            </w:pPr>
          </w:p>
        </w:tc>
        <w:tc>
          <w:tcPr>
            <w:tcW w:w="1669" w:type="dxa"/>
          </w:tcPr>
          <w:p w14:paraId="393DE516" w14:textId="77777777" w:rsidR="00CF0C01" w:rsidRPr="00EF5447" w:rsidRDefault="00CF0C01" w:rsidP="00C8002F">
            <w:pPr>
              <w:pStyle w:val="TAC"/>
            </w:pPr>
            <w:r w:rsidRPr="00EF5447">
              <w:t>23</w:t>
            </w:r>
          </w:p>
        </w:tc>
        <w:tc>
          <w:tcPr>
            <w:tcW w:w="1835" w:type="dxa"/>
          </w:tcPr>
          <w:p w14:paraId="168A44C7" w14:textId="77777777" w:rsidR="00CF0C01" w:rsidRPr="00EF5447" w:rsidRDefault="00CF0C01" w:rsidP="00C8002F">
            <w:pPr>
              <w:pStyle w:val="TAC"/>
            </w:pPr>
            <w:r w:rsidRPr="00EF5447">
              <w:t>+2/-3</w:t>
            </w:r>
          </w:p>
        </w:tc>
      </w:tr>
      <w:tr w:rsidR="00CF0C01" w:rsidRPr="00EF5447" w14:paraId="41D33D69" w14:textId="77777777" w:rsidTr="00C8002F">
        <w:trPr>
          <w:trHeight w:val="187"/>
          <w:jc w:val="center"/>
        </w:trPr>
        <w:tc>
          <w:tcPr>
            <w:tcW w:w="3402" w:type="dxa"/>
          </w:tcPr>
          <w:p w14:paraId="4C2F4B76" w14:textId="77777777" w:rsidR="00CF0C01" w:rsidRPr="00EF5447" w:rsidRDefault="00CF0C01" w:rsidP="00C8002F">
            <w:pPr>
              <w:pStyle w:val="TAC"/>
              <w:rPr>
                <w:lang w:eastAsia="fi-FI"/>
              </w:rPr>
            </w:pPr>
            <w:r w:rsidRPr="00EF5447">
              <w:rPr>
                <w:lang w:eastAsia="fi-FI"/>
              </w:rPr>
              <w:t>DC_3A_n51A</w:t>
            </w:r>
          </w:p>
        </w:tc>
        <w:tc>
          <w:tcPr>
            <w:tcW w:w="1560" w:type="dxa"/>
          </w:tcPr>
          <w:p w14:paraId="4D6ED4E5" w14:textId="77777777" w:rsidR="00CF0C01" w:rsidRPr="00EF5447" w:rsidRDefault="00CF0C01" w:rsidP="00C8002F">
            <w:pPr>
              <w:pStyle w:val="TAC"/>
            </w:pPr>
          </w:p>
        </w:tc>
        <w:tc>
          <w:tcPr>
            <w:tcW w:w="1464" w:type="dxa"/>
          </w:tcPr>
          <w:p w14:paraId="2FEA25AA" w14:textId="77777777" w:rsidR="00CF0C01" w:rsidRPr="00EF5447" w:rsidRDefault="00CF0C01" w:rsidP="00C8002F">
            <w:pPr>
              <w:pStyle w:val="TAC"/>
            </w:pPr>
          </w:p>
        </w:tc>
        <w:tc>
          <w:tcPr>
            <w:tcW w:w="1669" w:type="dxa"/>
          </w:tcPr>
          <w:p w14:paraId="44B3C7BE" w14:textId="77777777" w:rsidR="00CF0C01" w:rsidRPr="00EF5447" w:rsidRDefault="00CF0C01" w:rsidP="00C8002F">
            <w:pPr>
              <w:pStyle w:val="TAC"/>
            </w:pPr>
            <w:r w:rsidRPr="00EF5447">
              <w:t>23</w:t>
            </w:r>
          </w:p>
        </w:tc>
        <w:tc>
          <w:tcPr>
            <w:tcW w:w="1835" w:type="dxa"/>
          </w:tcPr>
          <w:p w14:paraId="4002ADD3" w14:textId="77777777" w:rsidR="00CF0C01" w:rsidRPr="00EF5447" w:rsidRDefault="00CF0C01" w:rsidP="00C8002F">
            <w:pPr>
              <w:pStyle w:val="TAC"/>
            </w:pPr>
            <w:r w:rsidRPr="00EF5447">
              <w:t>+2/-3</w:t>
            </w:r>
            <w:r w:rsidRPr="00EF5447">
              <w:rPr>
                <w:vertAlign w:val="superscript"/>
              </w:rPr>
              <w:t>1</w:t>
            </w:r>
          </w:p>
        </w:tc>
      </w:tr>
      <w:tr w:rsidR="00CF0C01" w:rsidRPr="00EF5447" w14:paraId="30693428" w14:textId="77777777" w:rsidTr="00C8002F">
        <w:trPr>
          <w:trHeight w:val="187"/>
          <w:jc w:val="center"/>
        </w:trPr>
        <w:tc>
          <w:tcPr>
            <w:tcW w:w="3402" w:type="dxa"/>
          </w:tcPr>
          <w:p w14:paraId="5FE7C31A" w14:textId="77777777" w:rsidR="00CF0C01" w:rsidRPr="00EF5447" w:rsidRDefault="00CF0C01" w:rsidP="00C8002F">
            <w:pPr>
              <w:pStyle w:val="TAC"/>
              <w:rPr>
                <w:lang w:eastAsia="fi-FI"/>
              </w:rPr>
            </w:pPr>
            <w:r w:rsidRPr="00EF5447">
              <w:rPr>
                <w:lang w:eastAsia="fi-FI"/>
              </w:rPr>
              <w:t>DC_3A_n71A</w:t>
            </w:r>
          </w:p>
        </w:tc>
        <w:tc>
          <w:tcPr>
            <w:tcW w:w="1560" w:type="dxa"/>
          </w:tcPr>
          <w:p w14:paraId="5934B41B" w14:textId="77777777" w:rsidR="00CF0C01" w:rsidRPr="00EF5447" w:rsidRDefault="00CF0C01" w:rsidP="00C8002F">
            <w:pPr>
              <w:pStyle w:val="TAC"/>
            </w:pPr>
          </w:p>
        </w:tc>
        <w:tc>
          <w:tcPr>
            <w:tcW w:w="1464" w:type="dxa"/>
          </w:tcPr>
          <w:p w14:paraId="55EE4CB8" w14:textId="77777777" w:rsidR="00CF0C01" w:rsidRPr="00EF5447" w:rsidRDefault="00CF0C01" w:rsidP="00C8002F">
            <w:pPr>
              <w:pStyle w:val="TAC"/>
            </w:pPr>
          </w:p>
        </w:tc>
        <w:tc>
          <w:tcPr>
            <w:tcW w:w="1669" w:type="dxa"/>
          </w:tcPr>
          <w:p w14:paraId="320211AD" w14:textId="77777777" w:rsidR="00CF0C01" w:rsidRPr="00EF5447" w:rsidRDefault="00CF0C01" w:rsidP="00C8002F">
            <w:pPr>
              <w:pStyle w:val="TAC"/>
            </w:pPr>
            <w:r w:rsidRPr="00EF5447">
              <w:t>23</w:t>
            </w:r>
          </w:p>
        </w:tc>
        <w:tc>
          <w:tcPr>
            <w:tcW w:w="1835" w:type="dxa"/>
          </w:tcPr>
          <w:p w14:paraId="146CE3BB" w14:textId="77777777" w:rsidR="00CF0C01" w:rsidRPr="00EF5447" w:rsidRDefault="00CF0C01" w:rsidP="00C8002F">
            <w:pPr>
              <w:pStyle w:val="TAC"/>
            </w:pPr>
            <w:r w:rsidRPr="00EF5447">
              <w:t>+2/-3</w:t>
            </w:r>
          </w:p>
        </w:tc>
      </w:tr>
      <w:tr w:rsidR="00CF0C01" w:rsidRPr="00EF5447" w14:paraId="6557BD10" w14:textId="77777777" w:rsidTr="00C8002F">
        <w:trPr>
          <w:trHeight w:val="187"/>
          <w:jc w:val="center"/>
        </w:trPr>
        <w:tc>
          <w:tcPr>
            <w:tcW w:w="3402" w:type="dxa"/>
          </w:tcPr>
          <w:p w14:paraId="4F02B759" w14:textId="77777777" w:rsidR="00CF0C01" w:rsidRPr="00EF5447" w:rsidRDefault="00CF0C01" w:rsidP="00C8002F">
            <w:pPr>
              <w:pStyle w:val="TAC"/>
              <w:rPr>
                <w:lang w:eastAsia="zh-TW"/>
              </w:rPr>
            </w:pPr>
            <w:r w:rsidRPr="00EF5447">
              <w:rPr>
                <w:lang w:eastAsia="fi-FI"/>
              </w:rPr>
              <w:t>DC_3A_n77A</w:t>
            </w:r>
          </w:p>
          <w:p w14:paraId="3640C2D9" w14:textId="77777777" w:rsidR="00CF0C01" w:rsidRPr="00EF5447" w:rsidRDefault="00CF0C01" w:rsidP="00C8002F">
            <w:pPr>
              <w:pStyle w:val="TAC"/>
              <w:rPr>
                <w:lang w:eastAsia="fi-FI"/>
              </w:rPr>
            </w:pPr>
            <w:r w:rsidRPr="00EF5447">
              <w:rPr>
                <w:lang w:eastAsia="fi-FI"/>
              </w:rPr>
              <w:t>DC_3</w:t>
            </w:r>
            <w:r w:rsidRPr="00EF5447">
              <w:rPr>
                <w:lang w:eastAsia="zh-CN"/>
              </w:rPr>
              <w:t>C</w:t>
            </w:r>
            <w:r w:rsidRPr="00EF5447">
              <w:rPr>
                <w:lang w:eastAsia="fi-FI"/>
              </w:rPr>
              <w:t>_n77A</w:t>
            </w:r>
          </w:p>
        </w:tc>
        <w:tc>
          <w:tcPr>
            <w:tcW w:w="1560" w:type="dxa"/>
          </w:tcPr>
          <w:p w14:paraId="6D7FDFC9" w14:textId="77777777" w:rsidR="00CF0C01" w:rsidRPr="00EF5447" w:rsidRDefault="00CF0C01" w:rsidP="00C8002F">
            <w:pPr>
              <w:pStyle w:val="TAC"/>
            </w:pPr>
          </w:p>
        </w:tc>
        <w:tc>
          <w:tcPr>
            <w:tcW w:w="1464" w:type="dxa"/>
          </w:tcPr>
          <w:p w14:paraId="5DB923DE" w14:textId="77777777" w:rsidR="00CF0C01" w:rsidRPr="00EF5447" w:rsidRDefault="00CF0C01" w:rsidP="00C8002F">
            <w:pPr>
              <w:pStyle w:val="TAC"/>
            </w:pPr>
          </w:p>
        </w:tc>
        <w:tc>
          <w:tcPr>
            <w:tcW w:w="1669" w:type="dxa"/>
          </w:tcPr>
          <w:p w14:paraId="22A1F39C" w14:textId="77777777" w:rsidR="00CF0C01" w:rsidRPr="00EF5447" w:rsidRDefault="00CF0C01" w:rsidP="00C8002F">
            <w:pPr>
              <w:pStyle w:val="TAC"/>
            </w:pPr>
            <w:r w:rsidRPr="00EF5447">
              <w:t>23</w:t>
            </w:r>
          </w:p>
        </w:tc>
        <w:tc>
          <w:tcPr>
            <w:tcW w:w="1835" w:type="dxa"/>
          </w:tcPr>
          <w:p w14:paraId="3A0B7A18" w14:textId="77777777" w:rsidR="00CF0C01" w:rsidRPr="00EF5447" w:rsidRDefault="00CF0C01" w:rsidP="00C8002F">
            <w:pPr>
              <w:pStyle w:val="TAC"/>
            </w:pPr>
            <w:r w:rsidRPr="00EF5447">
              <w:t>+2/-3</w:t>
            </w:r>
            <w:r w:rsidRPr="00EF5447">
              <w:rPr>
                <w:vertAlign w:val="superscript"/>
              </w:rPr>
              <w:t>1</w:t>
            </w:r>
          </w:p>
        </w:tc>
      </w:tr>
      <w:tr w:rsidR="00CF0C01" w:rsidRPr="00EF5447" w14:paraId="22CCB932" w14:textId="77777777" w:rsidTr="00C8002F">
        <w:trPr>
          <w:trHeight w:val="187"/>
          <w:jc w:val="center"/>
        </w:trPr>
        <w:tc>
          <w:tcPr>
            <w:tcW w:w="3402" w:type="dxa"/>
          </w:tcPr>
          <w:p w14:paraId="71FD008D" w14:textId="77777777" w:rsidR="00CF0C01" w:rsidRPr="00EF5447" w:rsidRDefault="00CF0C01" w:rsidP="00C8002F">
            <w:pPr>
              <w:pStyle w:val="TAC"/>
              <w:rPr>
                <w:lang w:eastAsia="zh-TW"/>
              </w:rPr>
            </w:pPr>
            <w:r w:rsidRPr="00EF5447">
              <w:rPr>
                <w:lang w:eastAsia="fi-FI"/>
              </w:rPr>
              <w:t>DC_3A_n78A</w:t>
            </w:r>
          </w:p>
          <w:p w14:paraId="120B1717" w14:textId="77777777" w:rsidR="00CF0C01" w:rsidRPr="00EF5447" w:rsidRDefault="00CF0C01" w:rsidP="00C8002F">
            <w:pPr>
              <w:pStyle w:val="TAC"/>
              <w:rPr>
                <w:lang w:eastAsia="fi-FI"/>
              </w:rPr>
            </w:pPr>
            <w:r w:rsidRPr="00EF5447">
              <w:rPr>
                <w:lang w:eastAsia="fi-FI"/>
              </w:rPr>
              <w:t>DC_3C_n78A</w:t>
            </w:r>
          </w:p>
        </w:tc>
        <w:tc>
          <w:tcPr>
            <w:tcW w:w="1560" w:type="dxa"/>
          </w:tcPr>
          <w:p w14:paraId="4E817631" w14:textId="77777777" w:rsidR="00CF0C01" w:rsidRPr="00EF5447" w:rsidRDefault="00CF0C01" w:rsidP="00C8002F">
            <w:pPr>
              <w:pStyle w:val="TAC"/>
            </w:pPr>
            <w:r w:rsidRPr="00EF5447">
              <w:rPr>
                <w:rFonts w:eastAsia="等线"/>
                <w:lang w:eastAsia="zh-CN"/>
              </w:rPr>
              <w:t>26</w:t>
            </w:r>
            <w:r w:rsidRPr="00EF5447">
              <w:rPr>
                <w:rFonts w:eastAsia="等线"/>
                <w:vertAlign w:val="superscript"/>
                <w:lang w:eastAsia="zh-CN"/>
              </w:rPr>
              <w:t>6</w:t>
            </w:r>
          </w:p>
        </w:tc>
        <w:tc>
          <w:tcPr>
            <w:tcW w:w="1464" w:type="dxa"/>
          </w:tcPr>
          <w:p w14:paraId="57A00F6A" w14:textId="77777777" w:rsidR="00CF0C01" w:rsidRPr="00EF5447" w:rsidRDefault="00CF0C01" w:rsidP="00C8002F">
            <w:pPr>
              <w:pStyle w:val="TAC"/>
            </w:pPr>
            <w:r w:rsidRPr="00EF5447">
              <w:t>+2/-3</w:t>
            </w:r>
            <w:r w:rsidRPr="00EF5447">
              <w:rPr>
                <w:vertAlign w:val="superscript"/>
              </w:rPr>
              <w:t>1</w:t>
            </w:r>
          </w:p>
        </w:tc>
        <w:tc>
          <w:tcPr>
            <w:tcW w:w="1669" w:type="dxa"/>
          </w:tcPr>
          <w:p w14:paraId="327C38A4" w14:textId="77777777" w:rsidR="00CF0C01" w:rsidRPr="00EF5447" w:rsidRDefault="00CF0C01" w:rsidP="00C8002F">
            <w:pPr>
              <w:pStyle w:val="TAC"/>
            </w:pPr>
            <w:r w:rsidRPr="00EF5447">
              <w:t>23</w:t>
            </w:r>
          </w:p>
        </w:tc>
        <w:tc>
          <w:tcPr>
            <w:tcW w:w="1835" w:type="dxa"/>
          </w:tcPr>
          <w:p w14:paraId="6295AAF7" w14:textId="77777777" w:rsidR="00CF0C01" w:rsidRPr="00EF5447" w:rsidRDefault="00CF0C01" w:rsidP="00C8002F">
            <w:pPr>
              <w:pStyle w:val="TAC"/>
            </w:pPr>
            <w:r w:rsidRPr="00EF5447">
              <w:t>+2/-3</w:t>
            </w:r>
            <w:r w:rsidRPr="00EF5447">
              <w:rPr>
                <w:vertAlign w:val="superscript"/>
              </w:rPr>
              <w:t>1</w:t>
            </w:r>
          </w:p>
        </w:tc>
      </w:tr>
      <w:tr w:rsidR="00CF0C01" w:rsidRPr="00EF5447" w14:paraId="5280F67D" w14:textId="77777777" w:rsidTr="00C8002F">
        <w:trPr>
          <w:trHeight w:val="187"/>
          <w:jc w:val="center"/>
        </w:trPr>
        <w:tc>
          <w:tcPr>
            <w:tcW w:w="3402" w:type="dxa"/>
          </w:tcPr>
          <w:p w14:paraId="22E9897C" w14:textId="77777777" w:rsidR="00CF0C01" w:rsidRPr="00EF5447" w:rsidRDefault="00CF0C01" w:rsidP="00C8002F">
            <w:pPr>
              <w:pStyle w:val="TAC"/>
              <w:rPr>
                <w:lang w:eastAsia="fi-FI"/>
              </w:rPr>
            </w:pPr>
            <w:r w:rsidRPr="00EF5447">
              <w:rPr>
                <w:lang w:eastAsia="fi-FI"/>
              </w:rPr>
              <w:t>DC_3A_n79A</w:t>
            </w:r>
          </w:p>
          <w:p w14:paraId="744C171C" w14:textId="77777777" w:rsidR="00CF0C01" w:rsidRPr="00EF5447" w:rsidRDefault="00CF0C01" w:rsidP="00C8002F">
            <w:pPr>
              <w:pStyle w:val="TAC"/>
              <w:rPr>
                <w:lang w:eastAsia="fi-FI"/>
              </w:rPr>
            </w:pPr>
            <w:r w:rsidRPr="00EF5447">
              <w:rPr>
                <w:lang w:eastAsia="zh-CN"/>
              </w:rPr>
              <w:t>DC_3C_n79A</w:t>
            </w:r>
          </w:p>
        </w:tc>
        <w:tc>
          <w:tcPr>
            <w:tcW w:w="1560" w:type="dxa"/>
          </w:tcPr>
          <w:p w14:paraId="261F8ECD" w14:textId="77777777" w:rsidR="00CF0C01" w:rsidRPr="00EF5447" w:rsidRDefault="00CF0C01" w:rsidP="00C8002F">
            <w:pPr>
              <w:pStyle w:val="TAC"/>
            </w:pPr>
          </w:p>
        </w:tc>
        <w:tc>
          <w:tcPr>
            <w:tcW w:w="1464" w:type="dxa"/>
          </w:tcPr>
          <w:p w14:paraId="23B60B3E" w14:textId="77777777" w:rsidR="00CF0C01" w:rsidRPr="00EF5447" w:rsidRDefault="00CF0C01" w:rsidP="00C8002F">
            <w:pPr>
              <w:pStyle w:val="TAC"/>
            </w:pPr>
          </w:p>
        </w:tc>
        <w:tc>
          <w:tcPr>
            <w:tcW w:w="1669" w:type="dxa"/>
          </w:tcPr>
          <w:p w14:paraId="19DA08EA" w14:textId="77777777" w:rsidR="00CF0C01" w:rsidRPr="00EF5447" w:rsidRDefault="00CF0C01" w:rsidP="00C8002F">
            <w:pPr>
              <w:pStyle w:val="TAC"/>
            </w:pPr>
            <w:r w:rsidRPr="00EF5447">
              <w:t>23</w:t>
            </w:r>
          </w:p>
        </w:tc>
        <w:tc>
          <w:tcPr>
            <w:tcW w:w="1835" w:type="dxa"/>
          </w:tcPr>
          <w:p w14:paraId="5C94C61C" w14:textId="77777777" w:rsidR="00CF0C01" w:rsidRPr="00EF5447" w:rsidRDefault="00CF0C01" w:rsidP="00C8002F">
            <w:pPr>
              <w:pStyle w:val="TAC"/>
            </w:pPr>
            <w:r w:rsidRPr="00EF5447">
              <w:t>+2/-3</w:t>
            </w:r>
            <w:r w:rsidRPr="00EF5447">
              <w:rPr>
                <w:vertAlign w:val="superscript"/>
              </w:rPr>
              <w:t>1</w:t>
            </w:r>
          </w:p>
        </w:tc>
      </w:tr>
      <w:tr w:rsidR="00CF0C01" w:rsidRPr="00EF5447" w14:paraId="204ADD45" w14:textId="77777777" w:rsidTr="00C8002F">
        <w:trPr>
          <w:trHeight w:val="187"/>
          <w:jc w:val="center"/>
        </w:trPr>
        <w:tc>
          <w:tcPr>
            <w:tcW w:w="3402" w:type="dxa"/>
          </w:tcPr>
          <w:p w14:paraId="387CFCD7" w14:textId="77777777" w:rsidR="00CF0C01" w:rsidRPr="00EF5447" w:rsidRDefault="00CF0C01" w:rsidP="00C8002F">
            <w:pPr>
              <w:pStyle w:val="TAC"/>
            </w:pPr>
            <w:r w:rsidRPr="00EF5447">
              <w:t>DC_</w:t>
            </w:r>
            <w:r w:rsidRPr="00EF5447">
              <w:rPr>
                <w:lang w:eastAsia="zh-CN"/>
              </w:rPr>
              <w:t>3A</w:t>
            </w:r>
            <w:r w:rsidRPr="00EF5447">
              <w:t>_n80A_ULSUP-TDM_n41</w:t>
            </w:r>
          </w:p>
          <w:p w14:paraId="2DFC9F5F" w14:textId="77777777" w:rsidR="00CF0C01" w:rsidRPr="00EF5447" w:rsidRDefault="00CF0C01" w:rsidP="00C8002F">
            <w:pPr>
              <w:pStyle w:val="TAC"/>
              <w:rPr>
                <w:lang w:eastAsia="fi-FI"/>
              </w:rPr>
            </w:pPr>
            <w:r w:rsidRPr="00EF5447">
              <w:t>DC_</w:t>
            </w:r>
            <w:r w:rsidRPr="00EF5447">
              <w:rPr>
                <w:lang w:eastAsia="zh-CN"/>
              </w:rPr>
              <w:t>3C</w:t>
            </w:r>
            <w:r w:rsidRPr="00EF5447">
              <w:t>_n80A_ULSUP-TDM_n41</w:t>
            </w:r>
          </w:p>
        </w:tc>
        <w:tc>
          <w:tcPr>
            <w:tcW w:w="1560" w:type="dxa"/>
          </w:tcPr>
          <w:p w14:paraId="4F7ABC21" w14:textId="77777777" w:rsidR="00CF0C01" w:rsidRPr="00EF5447" w:rsidRDefault="00CF0C01" w:rsidP="00C8002F">
            <w:pPr>
              <w:pStyle w:val="TAC"/>
            </w:pPr>
          </w:p>
        </w:tc>
        <w:tc>
          <w:tcPr>
            <w:tcW w:w="1464" w:type="dxa"/>
          </w:tcPr>
          <w:p w14:paraId="329015CE" w14:textId="77777777" w:rsidR="00CF0C01" w:rsidRPr="00EF5447" w:rsidRDefault="00CF0C01" w:rsidP="00C8002F">
            <w:pPr>
              <w:pStyle w:val="TAC"/>
            </w:pPr>
          </w:p>
        </w:tc>
        <w:tc>
          <w:tcPr>
            <w:tcW w:w="1669" w:type="dxa"/>
          </w:tcPr>
          <w:p w14:paraId="5CA1552E" w14:textId="77777777" w:rsidR="00CF0C01" w:rsidRPr="00EF5447" w:rsidRDefault="00CF0C01" w:rsidP="00C8002F">
            <w:pPr>
              <w:pStyle w:val="TAC"/>
            </w:pPr>
            <w:r w:rsidRPr="00EF5447">
              <w:t>23</w:t>
            </w:r>
          </w:p>
        </w:tc>
        <w:tc>
          <w:tcPr>
            <w:tcW w:w="1835" w:type="dxa"/>
          </w:tcPr>
          <w:p w14:paraId="344D9B48" w14:textId="77777777" w:rsidR="00CF0C01" w:rsidRPr="00EF5447" w:rsidRDefault="00CF0C01" w:rsidP="00C8002F">
            <w:pPr>
              <w:pStyle w:val="TAC"/>
            </w:pPr>
            <w:r w:rsidRPr="00EF5447">
              <w:t>+2/-3</w:t>
            </w:r>
          </w:p>
        </w:tc>
      </w:tr>
      <w:tr w:rsidR="00CF0C01" w:rsidRPr="00EF5447" w14:paraId="40D9968F" w14:textId="77777777" w:rsidTr="00C8002F">
        <w:trPr>
          <w:trHeight w:val="187"/>
          <w:jc w:val="center"/>
        </w:trPr>
        <w:tc>
          <w:tcPr>
            <w:tcW w:w="3402" w:type="dxa"/>
          </w:tcPr>
          <w:p w14:paraId="731757CF" w14:textId="77777777" w:rsidR="00CF0C01" w:rsidRPr="00EF5447" w:rsidRDefault="00CF0C01" w:rsidP="00C8002F">
            <w:pPr>
              <w:pStyle w:val="TAC"/>
              <w:rPr>
                <w:lang w:eastAsia="fi-FI"/>
              </w:rPr>
            </w:pPr>
            <w:r w:rsidRPr="00EF5447">
              <w:t>DC_3A_n80A_ULSUP-TDM_n77A</w:t>
            </w:r>
          </w:p>
        </w:tc>
        <w:tc>
          <w:tcPr>
            <w:tcW w:w="1560" w:type="dxa"/>
          </w:tcPr>
          <w:p w14:paraId="6190A5CB" w14:textId="77777777" w:rsidR="00CF0C01" w:rsidRPr="00EF5447" w:rsidRDefault="00CF0C01" w:rsidP="00C8002F">
            <w:pPr>
              <w:pStyle w:val="TAC"/>
            </w:pPr>
          </w:p>
        </w:tc>
        <w:tc>
          <w:tcPr>
            <w:tcW w:w="1464" w:type="dxa"/>
          </w:tcPr>
          <w:p w14:paraId="053557DB" w14:textId="77777777" w:rsidR="00CF0C01" w:rsidRPr="00EF5447" w:rsidRDefault="00CF0C01" w:rsidP="00C8002F">
            <w:pPr>
              <w:pStyle w:val="TAC"/>
            </w:pPr>
          </w:p>
        </w:tc>
        <w:tc>
          <w:tcPr>
            <w:tcW w:w="1669" w:type="dxa"/>
          </w:tcPr>
          <w:p w14:paraId="6A7830BE" w14:textId="77777777" w:rsidR="00CF0C01" w:rsidRPr="00EF5447" w:rsidRDefault="00CF0C01" w:rsidP="00C8002F">
            <w:pPr>
              <w:pStyle w:val="TAC"/>
            </w:pPr>
            <w:r w:rsidRPr="00EF5447">
              <w:t>23</w:t>
            </w:r>
          </w:p>
        </w:tc>
        <w:tc>
          <w:tcPr>
            <w:tcW w:w="1835" w:type="dxa"/>
          </w:tcPr>
          <w:p w14:paraId="1FF2CE1B" w14:textId="77777777" w:rsidR="00CF0C01" w:rsidRPr="00EF5447" w:rsidRDefault="00CF0C01" w:rsidP="00C8002F">
            <w:pPr>
              <w:pStyle w:val="TAC"/>
            </w:pPr>
            <w:r w:rsidRPr="00EF5447">
              <w:t>+2/-3</w:t>
            </w:r>
            <w:r w:rsidRPr="00EF5447">
              <w:rPr>
                <w:vertAlign w:val="superscript"/>
              </w:rPr>
              <w:t>1</w:t>
            </w:r>
          </w:p>
        </w:tc>
      </w:tr>
      <w:tr w:rsidR="00CF0C01" w:rsidRPr="00EF5447" w14:paraId="38444F68" w14:textId="77777777" w:rsidTr="00C8002F">
        <w:trPr>
          <w:trHeight w:val="187"/>
          <w:jc w:val="center"/>
        </w:trPr>
        <w:tc>
          <w:tcPr>
            <w:tcW w:w="3402" w:type="dxa"/>
          </w:tcPr>
          <w:p w14:paraId="7671C0FD" w14:textId="77777777" w:rsidR="00CF0C01" w:rsidRPr="00EF5447" w:rsidRDefault="00CF0C01" w:rsidP="00C8002F">
            <w:pPr>
              <w:pStyle w:val="TAC"/>
              <w:rPr>
                <w:lang w:eastAsia="fi-FI"/>
              </w:rPr>
            </w:pPr>
            <w:r w:rsidRPr="00EF5447">
              <w:rPr>
                <w:lang w:eastAsia="fi-FI"/>
              </w:rPr>
              <w:t>DC_3A_n80A_ULSUP-TDM_n78A</w:t>
            </w:r>
          </w:p>
        </w:tc>
        <w:tc>
          <w:tcPr>
            <w:tcW w:w="1560" w:type="dxa"/>
          </w:tcPr>
          <w:p w14:paraId="0505B056" w14:textId="77777777" w:rsidR="00CF0C01" w:rsidRPr="00EF5447" w:rsidRDefault="00CF0C01" w:rsidP="00C8002F">
            <w:pPr>
              <w:pStyle w:val="TAC"/>
            </w:pPr>
          </w:p>
        </w:tc>
        <w:tc>
          <w:tcPr>
            <w:tcW w:w="1464" w:type="dxa"/>
          </w:tcPr>
          <w:p w14:paraId="464A819F" w14:textId="77777777" w:rsidR="00CF0C01" w:rsidRPr="00EF5447" w:rsidRDefault="00CF0C01" w:rsidP="00C8002F">
            <w:pPr>
              <w:pStyle w:val="TAC"/>
            </w:pPr>
          </w:p>
        </w:tc>
        <w:tc>
          <w:tcPr>
            <w:tcW w:w="1669" w:type="dxa"/>
          </w:tcPr>
          <w:p w14:paraId="335B9B50" w14:textId="77777777" w:rsidR="00CF0C01" w:rsidRPr="00EF5447" w:rsidRDefault="00CF0C01" w:rsidP="00C8002F">
            <w:pPr>
              <w:pStyle w:val="TAC"/>
            </w:pPr>
            <w:r w:rsidRPr="00EF5447">
              <w:t>23</w:t>
            </w:r>
          </w:p>
        </w:tc>
        <w:tc>
          <w:tcPr>
            <w:tcW w:w="1835" w:type="dxa"/>
          </w:tcPr>
          <w:p w14:paraId="5C620AC7" w14:textId="77777777" w:rsidR="00CF0C01" w:rsidRPr="00EF5447" w:rsidRDefault="00CF0C01" w:rsidP="00C8002F">
            <w:pPr>
              <w:pStyle w:val="TAC"/>
            </w:pPr>
            <w:r w:rsidRPr="00EF5447">
              <w:t>+2/-3</w:t>
            </w:r>
            <w:r w:rsidRPr="00EF5447">
              <w:rPr>
                <w:vertAlign w:val="superscript"/>
              </w:rPr>
              <w:t>1</w:t>
            </w:r>
          </w:p>
        </w:tc>
      </w:tr>
      <w:tr w:rsidR="00CF0C01" w:rsidRPr="00EF5447" w14:paraId="06052331" w14:textId="77777777" w:rsidTr="00C8002F">
        <w:trPr>
          <w:trHeight w:val="187"/>
          <w:jc w:val="center"/>
        </w:trPr>
        <w:tc>
          <w:tcPr>
            <w:tcW w:w="3402" w:type="dxa"/>
          </w:tcPr>
          <w:p w14:paraId="2FA71DD4" w14:textId="77777777" w:rsidR="00CF0C01" w:rsidRPr="00EF5447" w:rsidRDefault="00CF0C01" w:rsidP="00C8002F">
            <w:pPr>
              <w:pStyle w:val="TAC"/>
              <w:rPr>
                <w:lang w:eastAsia="fi-FI"/>
              </w:rPr>
            </w:pPr>
            <w:r w:rsidRPr="00EF5447">
              <w:rPr>
                <w:lang w:eastAsia="fi-FI"/>
              </w:rPr>
              <w:t>DC_3A_n80A_ULSUP-TDM_n79A</w:t>
            </w:r>
          </w:p>
        </w:tc>
        <w:tc>
          <w:tcPr>
            <w:tcW w:w="1560" w:type="dxa"/>
          </w:tcPr>
          <w:p w14:paraId="393007B6" w14:textId="77777777" w:rsidR="00CF0C01" w:rsidRPr="00EF5447" w:rsidRDefault="00CF0C01" w:rsidP="00C8002F">
            <w:pPr>
              <w:pStyle w:val="TAC"/>
            </w:pPr>
          </w:p>
        </w:tc>
        <w:tc>
          <w:tcPr>
            <w:tcW w:w="1464" w:type="dxa"/>
          </w:tcPr>
          <w:p w14:paraId="02A4A5B7" w14:textId="77777777" w:rsidR="00CF0C01" w:rsidRPr="00EF5447" w:rsidRDefault="00CF0C01" w:rsidP="00C8002F">
            <w:pPr>
              <w:pStyle w:val="TAC"/>
            </w:pPr>
          </w:p>
        </w:tc>
        <w:tc>
          <w:tcPr>
            <w:tcW w:w="1669" w:type="dxa"/>
          </w:tcPr>
          <w:p w14:paraId="017613BC" w14:textId="77777777" w:rsidR="00CF0C01" w:rsidRPr="00EF5447" w:rsidRDefault="00CF0C01" w:rsidP="00C8002F">
            <w:pPr>
              <w:pStyle w:val="TAC"/>
            </w:pPr>
            <w:r w:rsidRPr="00EF5447">
              <w:t>23</w:t>
            </w:r>
          </w:p>
        </w:tc>
        <w:tc>
          <w:tcPr>
            <w:tcW w:w="1835" w:type="dxa"/>
          </w:tcPr>
          <w:p w14:paraId="29DFB3E5" w14:textId="77777777" w:rsidR="00CF0C01" w:rsidRPr="00EF5447" w:rsidRDefault="00CF0C01" w:rsidP="00C8002F">
            <w:pPr>
              <w:pStyle w:val="TAC"/>
            </w:pPr>
            <w:r w:rsidRPr="00EF5447">
              <w:t>+2/-3</w:t>
            </w:r>
            <w:r w:rsidRPr="00EF5447">
              <w:rPr>
                <w:vertAlign w:val="superscript"/>
              </w:rPr>
              <w:t>1</w:t>
            </w:r>
          </w:p>
        </w:tc>
      </w:tr>
      <w:tr w:rsidR="00CF0C01" w:rsidRPr="00EF5447" w14:paraId="1882A5B0" w14:textId="77777777" w:rsidTr="00C8002F">
        <w:trPr>
          <w:trHeight w:val="187"/>
          <w:jc w:val="center"/>
        </w:trPr>
        <w:tc>
          <w:tcPr>
            <w:tcW w:w="3402" w:type="dxa"/>
          </w:tcPr>
          <w:p w14:paraId="0E23CEAE" w14:textId="77777777" w:rsidR="00CF0C01" w:rsidRPr="00EF5447" w:rsidRDefault="00CF0C01" w:rsidP="00C8002F">
            <w:pPr>
              <w:pStyle w:val="TAC"/>
              <w:rPr>
                <w:lang w:eastAsia="fi-FI"/>
              </w:rPr>
            </w:pPr>
            <w:r w:rsidRPr="00EF5447">
              <w:t>DC_3A_n82A</w:t>
            </w:r>
          </w:p>
        </w:tc>
        <w:tc>
          <w:tcPr>
            <w:tcW w:w="1560" w:type="dxa"/>
          </w:tcPr>
          <w:p w14:paraId="0EBCAA11" w14:textId="77777777" w:rsidR="00CF0C01" w:rsidRPr="00EF5447" w:rsidRDefault="00CF0C01" w:rsidP="00C8002F">
            <w:pPr>
              <w:pStyle w:val="TAC"/>
            </w:pPr>
          </w:p>
        </w:tc>
        <w:tc>
          <w:tcPr>
            <w:tcW w:w="1464" w:type="dxa"/>
          </w:tcPr>
          <w:p w14:paraId="76D4F686" w14:textId="77777777" w:rsidR="00CF0C01" w:rsidRPr="00EF5447" w:rsidRDefault="00CF0C01" w:rsidP="00C8002F">
            <w:pPr>
              <w:pStyle w:val="TAC"/>
            </w:pPr>
          </w:p>
        </w:tc>
        <w:tc>
          <w:tcPr>
            <w:tcW w:w="1669" w:type="dxa"/>
          </w:tcPr>
          <w:p w14:paraId="6302588B" w14:textId="77777777" w:rsidR="00CF0C01" w:rsidRPr="00EF5447" w:rsidRDefault="00CF0C01" w:rsidP="00C8002F">
            <w:pPr>
              <w:pStyle w:val="TAC"/>
            </w:pPr>
            <w:r w:rsidRPr="00EF5447">
              <w:t>23</w:t>
            </w:r>
          </w:p>
        </w:tc>
        <w:tc>
          <w:tcPr>
            <w:tcW w:w="1835" w:type="dxa"/>
          </w:tcPr>
          <w:p w14:paraId="6C0BB744" w14:textId="77777777" w:rsidR="00CF0C01" w:rsidRPr="00EF5447" w:rsidRDefault="00CF0C01" w:rsidP="00C8002F">
            <w:pPr>
              <w:pStyle w:val="TAC"/>
            </w:pPr>
            <w:r w:rsidRPr="00EF5447">
              <w:t>+2/-3</w:t>
            </w:r>
            <w:r w:rsidRPr="00EF5447">
              <w:rPr>
                <w:vertAlign w:val="superscript"/>
              </w:rPr>
              <w:t>1</w:t>
            </w:r>
          </w:p>
        </w:tc>
      </w:tr>
      <w:tr w:rsidR="00CF0C01" w:rsidRPr="00EF5447" w14:paraId="04100516" w14:textId="77777777" w:rsidTr="00C8002F">
        <w:trPr>
          <w:trHeight w:val="187"/>
          <w:jc w:val="center"/>
        </w:trPr>
        <w:tc>
          <w:tcPr>
            <w:tcW w:w="3402" w:type="dxa"/>
          </w:tcPr>
          <w:p w14:paraId="671B1FAF" w14:textId="77777777" w:rsidR="00CF0C01" w:rsidRPr="00EF5447" w:rsidRDefault="00CF0C01" w:rsidP="00C8002F">
            <w:pPr>
              <w:pStyle w:val="TAC"/>
            </w:pPr>
            <w:r w:rsidRPr="00EF5447">
              <w:rPr>
                <w:lang w:eastAsia="fi-FI"/>
              </w:rPr>
              <w:t>DC_3A_n84A</w:t>
            </w:r>
          </w:p>
        </w:tc>
        <w:tc>
          <w:tcPr>
            <w:tcW w:w="1560" w:type="dxa"/>
          </w:tcPr>
          <w:p w14:paraId="169B791C" w14:textId="77777777" w:rsidR="00CF0C01" w:rsidRPr="00EF5447" w:rsidRDefault="00CF0C01" w:rsidP="00C8002F">
            <w:pPr>
              <w:pStyle w:val="TAC"/>
            </w:pPr>
          </w:p>
        </w:tc>
        <w:tc>
          <w:tcPr>
            <w:tcW w:w="1464" w:type="dxa"/>
          </w:tcPr>
          <w:p w14:paraId="6581D64D" w14:textId="77777777" w:rsidR="00CF0C01" w:rsidRPr="00EF5447" w:rsidRDefault="00CF0C01" w:rsidP="00C8002F">
            <w:pPr>
              <w:pStyle w:val="TAC"/>
            </w:pPr>
          </w:p>
        </w:tc>
        <w:tc>
          <w:tcPr>
            <w:tcW w:w="1669" w:type="dxa"/>
          </w:tcPr>
          <w:p w14:paraId="41072B7A" w14:textId="77777777" w:rsidR="00CF0C01" w:rsidRPr="00EF5447" w:rsidRDefault="00CF0C01" w:rsidP="00C8002F">
            <w:pPr>
              <w:pStyle w:val="TAC"/>
            </w:pPr>
            <w:r w:rsidRPr="00EF5447">
              <w:t>23</w:t>
            </w:r>
          </w:p>
        </w:tc>
        <w:tc>
          <w:tcPr>
            <w:tcW w:w="1835" w:type="dxa"/>
          </w:tcPr>
          <w:p w14:paraId="4B1BC98D" w14:textId="77777777" w:rsidR="00CF0C01" w:rsidRPr="00EF5447" w:rsidRDefault="00CF0C01" w:rsidP="00C8002F">
            <w:pPr>
              <w:pStyle w:val="TAC"/>
            </w:pPr>
            <w:r w:rsidRPr="00EF5447">
              <w:t>+2/-3</w:t>
            </w:r>
            <w:r w:rsidRPr="00EF5447">
              <w:rPr>
                <w:vertAlign w:val="superscript"/>
              </w:rPr>
              <w:t>1</w:t>
            </w:r>
          </w:p>
        </w:tc>
      </w:tr>
      <w:tr w:rsidR="00CF0C01" w:rsidRPr="00EF5447" w14:paraId="102E5429" w14:textId="77777777" w:rsidTr="00C8002F">
        <w:trPr>
          <w:trHeight w:val="187"/>
          <w:jc w:val="center"/>
        </w:trPr>
        <w:tc>
          <w:tcPr>
            <w:tcW w:w="3402" w:type="dxa"/>
          </w:tcPr>
          <w:p w14:paraId="759FCED1" w14:textId="77777777" w:rsidR="00CF0C01" w:rsidRPr="00EF5447" w:rsidRDefault="00CF0C01" w:rsidP="00C8002F">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60" w:type="dxa"/>
          </w:tcPr>
          <w:p w14:paraId="0ECE201D" w14:textId="77777777" w:rsidR="00CF0C01" w:rsidRPr="00EF5447" w:rsidRDefault="00CF0C01" w:rsidP="00C8002F">
            <w:pPr>
              <w:pStyle w:val="TAC"/>
            </w:pPr>
          </w:p>
        </w:tc>
        <w:tc>
          <w:tcPr>
            <w:tcW w:w="1464" w:type="dxa"/>
          </w:tcPr>
          <w:p w14:paraId="14B2B980" w14:textId="77777777" w:rsidR="00CF0C01" w:rsidRPr="00EF5447" w:rsidRDefault="00CF0C01" w:rsidP="00C8002F">
            <w:pPr>
              <w:pStyle w:val="TAC"/>
            </w:pPr>
          </w:p>
        </w:tc>
        <w:tc>
          <w:tcPr>
            <w:tcW w:w="1669" w:type="dxa"/>
          </w:tcPr>
          <w:p w14:paraId="2783297C" w14:textId="77777777" w:rsidR="00CF0C01" w:rsidRPr="00EF5447" w:rsidRDefault="00CF0C01" w:rsidP="00C8002F">
            <w:pPr>
              <w:pStyle w:val="TAC"/>
            </w:pPr>
            <w:r w:rsidRPr="00EF5447">
              <w:rPr>
                <w:rFonts w:eastAsia="MS Mincho"/>
              </w:rPr>
              <w:t>23</w:t>
            </w:r>
          </w:p>
        </w:tc>
        <w:tc>
          <w:tcPr>
            <w:tcW w:w="1835" w:type="dxa"/>
          </w:tcPr>
          <w:p w14:paraId="6DDB468C" w14:textId="77777777" w:rsidR="00CF0C01" w:rsidRPr="00EF5447" w:rsidRDefault="00CF0C01" w:rsidP="00C8002F">
            <w:pPr>
              <w:pStyle w:val="TAC"/>
            </w:pPr>
            <w:r w:rsidRPr="00EF5447">
              <w:rPr>
                <w:rFonts w:eastAsia="MS Mincho"/>
              </w:rPr>
              <w:t>+2/-3</w:t>
            </w:r>
          </w:p>
        </w:tc>
      </w:tr>
      <w:tr w:rsidR="00CF0C01" w:rsidRPr="00EF5447" w14:paraId="276ADFCB" w14:textId="77777777" w:rsidTr="00C8002F">
        <w:trPr>
          <w:trHeight w:val="187"/>
          <w:jc w:val="center"/>
        </w:trPr>
        <w:tc>
          <w:tcPr>
            <w:tcW w:w="3402" w:type="dxa"/>
          </w:tcPr>
          <w:p w14:paraId="5C5F6091" w14:textId="77777777" w:rsidR="00CF0C01" w:rsidRPr="00EF5447" w:rsidRDefault="00CF0C01" w:rsidP="00C8002F">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60" w:type="dxa"/>
          </w:tcPr>
          <w:p w14:paraId="520872F1" w14:textId="77777777" w:rsidR="00CF0C01" w:rsidRPr="00EF5447" w:rsidRDefault="00CF0C01" w:rsidP="00C8002F">
            <w:pPr>
              <w:pStyle w:val="TAC"/>
            </w:pPr>
          </w:p>
        </w:tc>
        <w:tc>
          <w:tcPr>
            <w:tcW w:w="1464" w:type="dxa"/>
          </w:tcPr>
          <w:p w14:paraId="292E6058" w14:textId="77777777" w:rsidR="00CF0C01" w:rsidRPr="00EF5447" w:rsidRDefault="00CF0C01" w:rsidP="00C8002F">
            <w:pPr>
              <w:pStyle w:val="TAC"/>
            </w:pPr>
          </w:p>
        </w:tc>
        <w:tc>
          <w:tcPr>
            <w:tcW w:w="1669" w:type="dxa"/>
          </w:tcPr>
          <w:p w14:paraId="7332CCCF" w14:textId="77777777" w:rsidR="00CF0C01" w:rsidRPr="00EF5447" w:rsidRDefault="00CF0C01" w:rsidP="00C8002F">
            <w:pPr>
              <w:pStyle w:val="TAC"/>
            </w:pPr>
            <w:r w:rsidRPr="00EF5447">
              <w:rPr>
                <w:rFonts w:eastAsia="MS Mincho"/>
              </w:rPr>
              <w:t>23</w:t>
            </w:r>
          </w:p>
        </w:tc>
        <w:tc>
          <w:tcPr>
            <w:tcW w:w="1835" w:type="dxa"/>
          </w:tcPr>
          <w:p w14:paraId="7EE80DEB" w14:textId="77777777" w:rsidR="00CF0C01" w:rsidRPr="00EF5447" w:rsidRDefault="00CF0C01" w:rsidP="00C8002F">
            <w:pPr>
              <w:pStyle w:val="TAC"/>
            </w:pPr>
            <w:r w:rsidRPr="00EF5447">
              <w:rPr>
                <w:rFonts w:eastAsia="MS Mincho"/>
              </w:rPr>
              <w:t>+2/-3</w:t>
            </w:r>
          </w:p>
        </w:tc>
      </w:tr>
      <w:tr w:rsidR="00CF0C01" w:rsidRPr="00EF5447" w14:paraId="1F5916E9" w14:textId="77777777" w:rsidTr="00C8002F">
        <w:trPr>
          <w:trHeight w:val="187"/>
          <w:jc w:val="center"/>
        </w:trPr>
        <w:tc>
          <w:tcPr>
            <w:tcW w:w="3402" w:type="dxa"/>
          </w:tcPr>
          <w:p w14:paraId="4A18261E" w14:textId="77777777" w:rsidR="00CF0C01" w:rsidRPr="00EF5447" w:rsidRDefault="00CF0C01" w:rsidP="00C8002F">
            <w:pPr>
              <w:pStyle w:val="TAC"/>
              <w:rPr>
                <w:lang w:eastAsia="fi-FI"/>
              </w:rPr>
            </w:pPr>
            <w:r w:rsidRPr="00EF5447">
              <w:rPr>
                <w:lang w:eastAsia="fi-FI"/>
              </w:rPr>
              <w:t>DC_4</w:t>
            </w:r>
            <w:r w:rsidRPr="00EF5447">
              <w:rPr>
                <w:lang w:eastAsia="zh-CN"/>
              </w:rPr>
              <w:t>A_n7A</w:t>
            </w:r>
          </w:p>
        </w:tc>
        <w:tc>
          <w:tcPr>
            <w:tcW w:w="1560" w:type="dxa"/>
          </w:tcPr>
          <w:p w14:paraId="1B7B2FA8" w14:textId="77777777" w:rsidR="00CF0C01" w:rsidRPr="00EF5447" w:rsidRDefault="00CF0C01" w:rsidP="00C8002F">
            <w:pPr>
              <w:pStyle w:val="TAC"/>
            </w:pPr>
          </w:p>
        </w:tc>
        <w:tc>
          <w:tcPr>
            <w:tcW w:w="1464" w:type="dxa"/>
          </w:tcPr>
          <w:p w14:paraId="5FE002F1" w14:textId="77777777" w:rsidR="00CF0C01" w:rsidRPr="00EF5447" w:rsidRDefault="00CF0C01" w:rsidP="00C8002F">
            <w:pPr>
              <w:pStyle w:val="TAC"/>
            </w:pPr>
          </w:p>
        </w:tc>
        <w:tc>
          <w:tcPr>
            <w:tcW w:w="1669" w:type="dxa"/>
          </w:tcPr>
          <w:p w14:paraId="2FDDB942" w14:textId="77777777" w:rsidR="00CF0C01" w:rsidRPr="00EF5447" w:rsidRDefault="00CF0C01" w:rsidP="00C8002F">
            <w:pPr>
              <w:pStyle w:val="TAC"/>
            </w:pPr>
            <w:r w:rsidRPr="00EF5447">
              <w:rPr>
                <w:rFonts w:eastAsia="MS Mincho"/>
              </w:rPr>
              <w:t>23</w:t>
            </w:r>
          </w:p>
        </w:tc>
        <w:tc>
          <w:tcPr>
            <w:tcW w:w="1835" w:type="dxa"/>
          </w:tcPr>
          <w:p w14:paraId="6818ED6B" w14:textId="77777777" w:rsidR="00CF0C01" w:rsidRPr="00EF5447" w:rsidRDefault="00CF0C01" w:rsidP="00C8002F">
            <w:pPr>
              <w:pStyle w:val="TAC"/>
            </w:pPr>
            <w:r w:rsidRPr="00EF5447">
              <w:rPr>
                <w:rFonts w:eastAsia="MS Mincho"/>
              </w:rPr>
              <w:t>+2/-3</w:t>
            </w:r>
          </w:p>
        </w:tc>
      </w:tr>
      <w:tr w:rsidR="00CF0C01" w:rsidRPr="00EF5447" w14:paraId="5C01F516" w14:textId="77777777" w:rsidTr="00C8002F">
        <w:trPr>
          <w:trHeight w:val="187"/>
          <w:jc w:val="center"/>
        </w:trPr>
        <w:tc>
          <w:tcPr>
            <w:tcW w:w="3402" w:type="dxa"/>
          </w:tcPr>
          <w:p w14:paraId="37D0B7D8" w14:textId="77777777" w:rsidR="00CF0C01" w:rsidRPr="00EF5447" w:rsidRDefault="00CF0C01" w:rsidP="00C8002F">
            <w:pPr>
              <w:pStyle w:val="TAC"/>
              <w:rPr>
                <w:lang w:eastAsia="fi-FI"/>
              </w:rPr>
            </w:pPr>
            <w:r w:rsidRPr="00EF5447">
              <w:rPr>
                <w:lang w:eastAsia="fi-FI"/>
              </w:rPr>
              <w:lastRenderedPageBreak/>
              <w:t>DC_4A_n28A</w:t>
            </w:r>
          </w:p>
        </w:tc>
        <w:tc>
          <w:tcPr>
            <w:tcW w:w="1560" w:type="dxa"/>
          </w:tcPr>
          <w:p w14:paraId="5D29B315" w14:textId="77777777" w:rsidR="00CF0C01" w:rsidRPr="00EF5447" w:rsidRDefault="00CF0C01" w:rsidP="00C8002F">
            <w:pPr>
              <w:pStyle w:val="TAC"/>
            </w:pPr>
          </w:p>
        </w:tc>
        <w:tc>
          <w:tcPr>
            <w:tcW w:w="1464" w:type="dxa"/>
          </w:tcPr>
          <w:p w14:paraId="23C80FC3" w14:textId="77777777" w:rsidR="00CF0C01" w:rsidRPr="00EF5447" w:rsidRDefault="00CF0C01" w:rsidP="00C8002F">
            <w:pPr>
              <w:pStyle w:val="TAC"/>
            </w:pPr>
          </w:p>
        </w:tc>
        <w:tc>
          <w:tcPr>
            <w:tcW w:w="1669" w:type="dxa"/>
          </w:tcPr>
          <w:p w14:paraId="4D116B3B" w14:textId="77777777" w:rsidR="00CF0C01" w:rsidRPr="00EF5447" w:rsidRDefault="00CF0C01" w:rsidP="00C8002F">
            <w:pPr>
              <w:pStyle w:val="TAC"/>
            </w:pPr>
            <w:r w:rsidRPr="00EF5447">
              <w:rPr>
                <w:rFonts w:eastAsia="MS Mincho"/>
              </w:rPr>
              <w:t>23</w:t>
            </w:r>
          </w:p>
        </w:tc>
        <w:tc>
          <w:tcPr>
            <w:tcW w:w="1835" w:type="dxa"/>
          </w:tcPr>
          <w:p w14:paraId="304B8389" w14:textId="77777777" w:rsidR="00CF0C01" w:rsidRPr="00EF5447" w:rsidRDefault="00CF0C01" w:rsidP="00C8002F">
            <w:pPr>
              <w:pStyle w:val="TAC"/>
            </w:pPr>
            <w:r w:rsidRPr="00EF5447">
              <w:rPr>
                <w:rFonts w:eastAsia="MS Mincho"/>
              </w:rPr>
              <w:t>+2/-3</w:t>
            </w:r>
          </w:p>
        </w:tc>
      </w:tr>
      <w:tr w:rsidR="00CF0C01" w:rsidRPr="00EF5447" w14:paraId="223FC839" w14:textId="77777777" w:rsidTr="00C8002F">
        <w:trPr>
          <w:trHeight w:val="187"/>
          <w:jc w:val="center"/>
        </w:trPr>
        <w:tc>
          <w:tcPr>
            <w:tcW w:w="3402" w:type="dxa"/>
          </w:tcPr>
          <w:p w14:paraId="5224306C" w14:textId="77777777" w:rsidR="00CF0C01" w:rsidRPr="00EF5447" w:rsidRDefault="00CF0C01" w:rsidP="00C8002F">
            <w:pPr>
              <w:pStyle w:val="TAC"/>
              <w:rPr>
                <w:lang w:eastAsia="fi-FI"/>
              </w:rPr>
            </w:pPr>
            <w:r w:rsidRPr="00EF5447">
              <w:rPr>
                <w:lang w:eastAsia="fi-FI"/>
              </w:rPr>
              <w:t>DC_4A_n38A</w:t>
            </w:r>
          </w:p>
        </w:tc>
        <w:tc>
          <w:tcPr>
            <w:tcW w:w="1560" w:type="dxa"/>
          </w:tcPr>
          <w:p w14:paraId="51627A7F" w14:textId="77777777" w:rsidR="00CF0C01" w:rsidRPr="00EF5447" w:rsidRDefault="00CF0C01" w:rsidP="00C8002F">
            <w:pPr>
              <w:pStyle w:val="TAC"/>
            </w:pPr>
          </w:p>
        </w:tc>
        <w:tc>
          <w:tcPr>
            <w:tcW w:w="1464" w:type="dxa"/>
          </w:tcPr>
          <w:p w14:paraId="4A023D1E" w14:textId="77777777" w:rsidR="00CF0C01" w:rsidRPr="00EF5447" w:rsidRDefault="00CF0C01" w:rsidP="00C8002F">
            <w:pPr>
              <w:pStyle w:val="TAC"/>
            </w:pPr>
          </w:p>
        </w:tc>
        <w:tc>
          <w:tcPr>
            <w:tcW w:w="1669" w:type="dxa"/>
          </w:tcPr>
          <w:p w14:paraId="52EF7FB7" w14:textId="77777777" w:rsidR="00CF0C01" w:rsidRPr="00EF5447" w:rsidRDefault="00CF0C01" w:rsidP="00C8002F">
            <w:pPr>
              <w:pStyle w:val="TAC"/>
            </w:pPr>
            <w:r w:rsidRPr="00EF5447">
              <w:t>23</w:t>
            </w:r>
          </w:p>
        </w:tc>
        <w:tc>
          <w:tcPr>
            <w:tcW w:w="1835" w:type="dxa"/>
          </w:tcPr>
          <w:p w14:paraId="490364D3" w14:textId="77777777" w:rsidR="00CF0C01" w:rsidRPr="00EF5447" w:rsidRDefault="00CF0C01" w:rsidP="00C8002F">
            <w:pPr>
              <w:pStyle w:val="TAC"/>
            </w:pPr>
            <w:r w:rsidRPr="00EF5447">
              <w:t>+2/-3</w:t>
            </w:r>
          </w:p>
        </w:tc>
      </w:tr>
      <w:tr w:rsidR="00CF0C01" w:rsidRPr="00EF5447" w14:paraId="180B97C0" w14:textId="77777777" w:rsidTr="00C8002F">
        <w:trPr>
          <w:trHeight w:val="187"/>
          <w:jc w:val="center"/>
        </w:trPr>
        <w:tc>
          <w:tcPr>
            <w:tcW w:w="3402" w:type="dxa"/>
          </w:tcPr>
          <w:p w14:paraId="03F0F6D2" w14:textId="77777777" w:rsidR="00CF0C01" w:rsidRPr="00EF5447" w:rsidRDefault="00CF0C01" w:rsidP="00C8002F">
            <w:pPr>
              <w:pStyle w:val="TAC"/>
              <w:rPr>
                <w:lang w:eastAsia="fi-FI"/>
              </w:rPr>
            </w:pPr>
            <w:r w:rsidRPr="00EF5447">
              <w:rPr>
                <w:lang w:eastAsia="fi-FI"/>
              </w:rPr>
              <w:t>DC_4A_n41A</w:t>
            </w:r>
          </w:p>
        </w:tc>
        <w:tc>
          <w:tcPr>
            <w:tcW w:w="1560" w:type="dxa"/>
          </w:tcPr>
          <w:p w14:paraId="4E398E09" w14:textId="77777777" w:rsidR="00CF0C01" w:rsidRPr="00EF5447" w:rsidRDefault="00CF0C01" w:rsidP="00C8002F">
            <w:pPr>
              <w:pStyle w:val="TAC"/>
            </w:pPr>
          </w:p>
        </w:tc>
        <w:tc>
          <w:tcPr>
            <w:tcW w:w="1464" w:type="dxa"/>
          </w:tcPr>
          <w:p w14:paraId="110ACE82" w14:textId="77777777" w:rsidR="00CF0C01" w:rsidRPr="00EF5447" w:rsidRDefault="00CF0C01" w:rsidP="00C8002F">
            <w:pPr>
              <w:pStyle w:val="TAC"/>
            </w:pPr>
          </w:p>
        </w:tc>
        <w:tc>
          <w:tcPr>
            <w:tcW w:w="1669" w:type="dxa"/>
          </w:tcPr>
          <w:p w14:paraId="66A0FF88" w14:textId="77777777" w:rsidR="00CF0C01" w:rsidRPr="00EF5447" w:rsidRDefault="00CF0C01" w:rsidP="00C8002F">
            <w:pPr>
              <w:pStyle w:val="TAC"/>
            </w:pPr>
            <w:r w:rsidRPr="00EF5447">
              <w:t>23</w:t>
            </w:r>
          </w:p>
        </w:tc>
        <w:tc>
          <w:tcPr>
            <w:tcW w:w="1835" w:type="dxa"/>
          </w:tcPr>
          <w:p w14:paraId="4977E7FC" w14:textId="77777777" w:rsidR="00CF0C01" w:rsidRPr="00EF5447" w:rsidRDefault="00CF0C01" w:rsidP="00C8002F">
            <w:pPr>
              <w:pStyle w:val="TAC"/>
            </w:pPr>
            <w:r w:rsidRPr="00EF5447">
              <w:t>+2/-3</w:t>
            </w:r>
          </w:p>
        </w:tc>
      </w:tr>
      <w:tr w:rsidR="00CF0C01" w:rsidRPr="00EF5447" w14:paraId="32D0C095" w14:textId="77777777" w:rsidTr="00C8002F">
        <w:trPr>
          <w:trHeight w:val="187"/>
          <w:jc w:val="center"/>
        </w:trPr>
        <w:tc>
          <w:tcPr>
            <w:tcW w:w="3402" w:type="dxa"/>
          </w:tcPr>
          <w:p w14:paraId="0FC95521" w14:textId="77777777" w:rsidR="00CF0C01" w:rsidRPr="00EF5447" w:rsidRDefault="00CF0C01" w:rsidP="00C8002F">
            <w:pPr>
              <w:pStyle w:val="TAC"/>
              <w:rPr>
                <w:lang w:eastAsia="fi-FI"/>
              </w:rPr>
            </w:pPr>
            <w:r w:rsidRPr="00EF5447">
              <w:rPr>
                <w:lang w:eastAsia="fi-FI"/>
              </w:rPr>
              <w:t>DC_4A_n78A</w:t>
            </w:r>
          </w:p>
        </w:tc>
        <w:tc>
          <w:tcPr>
            <w:tcW w:w="1560" w:type="dxa"/>
          </w:tcPr>
          <w:p w14:paraId="39D38531" w14:textId="77777777" w:rsidR="00CF0C01" w:rsidRPr="00EF5447" w:rsidRDefault="00CF0C01" w:rsidP="00C8002F">
            <w:pPr>
              <w:pStyle w:val="TAC"/>
            </w:pPr>
          </w:p>
        </w:tc>
        <w:tc>
          <w:tcPr>
            <w:tcW w:w="1464" w:type="dxa"/>
          </w:tcPr>
          <w:p w14:paraId="02A9771B" w14:textId="77777777" w:rsidR="00CF0C01" w:rsidRPr="00EF5447" w:rsidRDefault="00CF0C01" w:rsidP="00C8002F">
            <w:pPr>
              <w:pStyle w:val="TAC"/>
            </w:pPr>
          </w:p>
        </w:tc>
        <w:tc>
          <w:tcPr>
            <w:tcW w:w="1669" w:type="dxa"/>
          </w:tcPr>
          <w:p w14:paraId="3A4AF32B" w14:textId="77777777" w:rsidR="00CF0C01" w:rsidRPr="00EF5447" w:rsidRDefault="00CF0C01" w:rsidP="00C8002F">
            <w:pPr>
              <w:pStyle w:val="TAC"/>
            </w:pPr>
            <w:r w:rsidRPr="00EF5447">
              <w:t>23</w:t>
            </w:r>
          </w:p>
        </w:tc>
        <w:tc>
          <w:tcPr>
            <w:tcW w:w="1835" w:type="dxa"/>
          </w:tcPr>
          <w:p w14:paraId="685F807A" w14:textId="77777777" w:rsidR="00CF0C01" w:rsidRPr="00EF5447" w:rsidRDefault="00CF0C01" w:rsidP="00C8002F">
            <w:pPr>
              <w:pStyle w:val="TAC"/>
            </w:pPr>
            <w:r w:rsidRPr="00EF5447">
              <w:t>+2/-3</w:t>
            </w:r>
          </w:p>
        </w:tc>
      </w:tr>
      <w:tr w:rsidR="00CF0C01" w:rsidRPr="00EF5447" w14:paraId="20B6C0BE" w14:textId="77777777" w:rsidTr="00C8002F">
        <w:trPr>
          <w:trHeight w:val="187"/>
          <w:jc w:val="center"/>
        </w:trPr>
        <w:tc>
          <w:tcPr>
            <w:tcW w:w="3402" w:type="dxa"/>
          </w:tcPr>
          <w:p w14:paraId="0D78DC10" w14:textId="77777777" w:rsidR="00CF0C01" w:rsidRPr="00EF5447" w:rsidRDefault="00CF0C01" w:rsidP="00C8002F">
            <w:pPr>
              <w:pStyle w:val="TAC"/>
            </w:pPr>
            <w:r w:rsidRPr="00EF5447">
              <w:rPr>
                <w:lang w:eastAsia="fi-FI"/>
              </w:rPr>
              <w:t>DC_</w:t>
            </w:r>
            <w:r w:rsidRPr="00EF5447">
              <w:rPr>
                <w:lang w:eastAsia="zh-CN"/>
              </w:rPr>
              <w:t>5A_n2A</w:t>
            </w:r>
          </w:p>
        </w:tc>
        <w:tc>
          <w:tcPr>
            <w:tcW w:w="1560" w:type="dxa"/>
          </w:tcPr>
          <w:p w14:paraId="709F13AC" w14:textId="77777777" w:rsidR="00CF0C01" w:rsidRPr="00EF5447" w:rsidRDefault="00CF0C01" w:rsidP="00C8002F">
            <w:pPr>
              <w:pStyle w:val="TAC"/>
            </w:pPr>
          </w:p>
        </w:tc>
        <w:tc>
          <w:tcPr>
            <w:tcW w:w="1464" w:type="dxa"/>
          </w:tcPr>
          <w:p w14:paraId="21C2A0BA" w14:textId="77777777" w:rsidR="00CF0C01" w:rsidRPr="00EF5447" w:rsidRDefault="00CF0C01" w:rsidP="00C8002F">
            <w:pPr>
              <w:pStyle w:val="TAC"/>
            </w:pPr>
          </w:p>
        </w:tc>
        <w:tc>
          <w:tcPr>
            <w:tcW w:w="1669" w:type="dxa"/>
          </w:tcPr>
          <w:p w14:paraId="429CC122" w14:textId="77777777" w:rsidR="00CF0C01" w:rsidRPr="00EF5447" w:rsidRDefault="00CF0C01" w:rsidP="00C8002F">
            <w:pPr>
              <w:pStyle w:val="TAC"/>
            </w:pPr>
            <w:r w:rsidRPr="00EF5447">
              <w:t>23</w:t>
            </w:r>
          </w:p>
        </w:tc>
        <w:tc>
          <w:tcPr>
            <w:tcW w:w="1835" w:type="dxa"/>
          </w:tcPr>
          <w:p w14:paraId="12AA0CB9" w14:textId="77777777" w:rsidR="00CF0C01" w:rsidRPr="00EF5447" w:rsidRDefault="00CF0C01" w:rsidP="00C8002F">
            <w:pPr>
              <w:pStyle w:val="TAC"/>
            </w:pPr>
            <w:r w:rsidRPr="00EF5447">
              <w:t>+2/-3</w:t>
            </w:r>
          </w:p>
        </w:tc>
      </w:tr>
      <w:tr w:rsidR="00CF0C01" w:rsidRPr="00EF5447" w14:paraId="7D9B14E4" w14:textId="77777777" w:rsidTr="00C8002F">
        <w:trPr>
          <w:trHeight w:val="187"/>
          <w:jc w:val="center"/>
        </w:trPr>
        <w:tc>
          <w:tcPr>
            <w:tcW w:w="3402" w:type="dxa"/>
          </w:tcPr>
          <w:p w14:paraId="1E0D00F5" w14:textId="77777777" w:rsidR="00CF0C01" w:rsidRPr="00EF5447" w:rsidRDefault="00CF0C01" w:rsidP="00C8002F">
            <w:pPr>
              <w:pStyle w:val="TAC"/>
              <w:rPr>
                <w:lang w:eastAsia="fi-FI"/>
              </w:rPr>
            </w:pPr>
            <w:r w:rsidRPr="00EF5447">
              <w:rPr>
                <w:bCs/>
                <w:lang w:eastAsia="zh-CN"/>
              </w:rPr>
              <w:t>DC_5A_n7A</w:t>
            </w:r>
          </w:p>
        </w:tc>
        <w:tc>
          <w:tcPr>
            <w:tcW w:w="1560" w:type="dxa"/>
          </w:tcPr>
          <w:p w14:paraId="73EA78DD" w14:textId="77777777" w:rsidR="00CF0C01" w:rsidRPr="00EF5447" w:rsidRDefault="00CF0C01" w:rsidP="00C8002F">
            <w:pPr>
              <w:pStyle w:val="TAC"/>
              <w:rPr>
                <w:bCs/>
              </w:rPr>
            </w:pPr>
          </w:p>
        </w:tc>
        <w:tc>
          <w:tcPr>
            <w:tcW w:w="1464" w:type="dxa"/>
          </w:tcPr>
          <w:p w14:paraId="052BA987" w14:textId="77777777" w:rsidR="00CF0C01" w:rsidRPr="00EF5447" w:rsidRDefault="00CF0C01" w:rsidP="00C8002F">
            <w:pPr>
              <w:pStyle w:val="TAC"/>
              <w:rPr>
                <w:bCs/>
              </w:rPr>
            </w:pPr>
          </w:p>
        </w:tc>
        <w:tc>
          <w:tcPr>
            <w:tcW w:w="1669" w:type="dxa"/>
          </w:tcPr>
          <w:p w14:paraId="7713619A" w14:textId="77777777" w:rsidR="00CF0C01" w:rsidRPr="00EF5447" w:rsidRDefault="00CF0C01" w:rsidP="00C8002F">
            <w:pPr>
              <w:pStyle w:val="TAC"/>
            </w:pPr>
            <w:r w:rsidRPr="00EF5447">
              <w:rPr>
                <w:bCs/>
              </w:rPr>
              <w:t>23</w:t>
            </w:r>
          </w:p>
        </w:tc>
        <w:tc>
          <w:tcPr>
            <w:tcW w:w="1835" w:type="dxa"/>
          </w:tcPr>
          <w:p w14:paraId="3D944EAD" w14:textId="77777777" w:rsidR="00CF0C01" w:rsidRPr="00EF5447" w:rsidRDefault="00CF0C01" w:rsidP="00C8002F">
            <w:pPr>
              <w:pStyle w:val="TAC"/>
            </w:pPr>
            <w:r w:rsidRPr="00EF5447">
              <w:rPr>
                <w:bCs/>
              </w:rPr>
              <w:t>+2/-3</w:t>
            </w:r>
          </w:p>
        </w:tc>
      </w:tr>
      <w:tr w:rsidR="00CF0C01" w:rsidRPr="00EF5447" w14:paraId="2B8B741C" w14:textId="77777777" w:rsidTr="00C8002F">
        <w:trPr>
          <w:trHeight w:val="187"/>
          <w:jc w:val="center"/>
        </w:trPr>
        <w:tc>
          <w:tcPr>
            <w:tcW w:w="3402" w:type="dxa"/>
          </w:tcPr>
          <w:p w14:paraId="417D6B0F" w14:textId="77777777" w:rsidR="00CF0C01" w:rsidRPr="00EF5447" w:rsidRDefault="00CF0C01" w:rsidP="00C8002F">
            <w:pPr>
              <w:pStyle w:val="TAC"/>
              <w:rPr>
                <w:bCs/>
                <w:lang w:eastAsia="zh-CN"/>
              </w:rPr>
            </w:pPr>
            <w:r w:rsidRPr="00EF5447">
              <w:rPr>
                <w:bCs/>
                <w:lang w:eastAsia="zh-TW"/>
              </w:rPr>
              <w:t>DC_5A_n12A</w:t>
            </w:r>
          </w:p>
        </w:tc>
        <w:tc>
          <w:tcPr>
            <w:tcW w:w="1560" w:type="dxa"/>
          </w:tcPr>
          <w:p w14:paraId="0380FE96" w14:textId="77777777" w:rsidR="00CF0C01" w:rsidRPr="00EF5447" w:rsidRDefault="00CF0C01" w:rsidP="00C8002F">
            <w:pPr>
              <w:pStyle w:val="TAC"/>
              <w:rPr>
                <w:bCs/>
              </w:rPr>
            </w:pPr>
          </w:p>
        </w:tc>
        <w:tc>
          <w:tcPr>
            <w:tcW w:w="1464" w:type="dxa"/>
          </w:tcPr>
          <w:p w14:paraId="06B375B2" w14:textId="77777777" w:rsidR="00CF0C01" w:rsidRPr="00EF5447" w:rsidRDefault="00CF0C01" w:rsidP="00C8002F">
            <w:pPr>
              <w:pStyle w:val="TAC"/>
              <w:rPr>
                <w:bCs/>
              </w:rPr>
            </w:pPr>
          </w:p>
        </w:tc>
        <w:tc>
          <w:tcPr>
            <w:tcW w:w="1669" w:type="dxa"/>
          </w:tcPr>
          <w:p w14:paraId="2DB6DFCB" w14:textId="77777777" w:rsidR="00CF0C01" w:rsidRPr="00EF5447" w:rsidRDefault="00CF0C01" w:rsidP="00C8002F">
            <w:pPr>
              <w:pStyle w:val="TAC"/>
              <w:rPr>
                <w:bCs/>
              </w:rPr>
            </w:pPr>
            <w:r w:rsidRPr="00EF5447">
              <w:t>23</w:t>
            </w:r>
          </w:p>
        </w:tc>
        <w:tc>
          <w:tcPr>
            <w:tcW w:w="1835" w:type="dxa"/>
          </w:tcPr>
          <w:p w14:paraId="5BB43614" w14:textId="77777777" w:rsidR="00CF0C01" w:rsidRPr="00EF5447" w:rsidRDefault="00CF0C01" w:rsidP="00C8002F">
            <w:pPr>
              <w:pStyle w:val="TAC"/>
              <w:rPr>
                <w:bCs/>
              </w:rPr>
            </w:pPr>
            <w:r w:rsidRPr="00EF5447">
              <w:t>+2/-3</w:t>
            </w:r>
          </w:p>
        </w:tc>
      </w:tr>
      <w:tr w:rsidR="00CF0C01" w:rsidRPr="00EF5447" w14:paraId="670093B4" w14:textId="77777777" w:rsidTr="00C8002F">
        <w:trPr>
          <w:trHeight w:val="187"/>
          <w:jc w:val="center"/>
        </w:trPr>
        <w:tc>
          <w:tcPr>
            <w:tcW w:w="3402" w:type="dxa"/>
          </w:tcPr>
          <w:p w14:paraId="1FF21DA8" w14:textId="77777777" w:rsidR="00CF0C01" w:rsidRPr="00EF5447" w:rsidRDefault="00CF0C01" w:rsidP="00C8002F">
            <w:pPr>
              <w:pStyle w:val="TAC"/>
              <w:rPr>
                <w:bCs/>
                <w:lang w:eastAsia="zh-CN"/>
              </w:rPr>
            </w:pPr>
            <w:r>
              <w:rPr>
                <w:rFonts w:hint="eastAsia"/>
                <w:bCs/>
                <w:lang w:eastAsia="zh-TW"/>
              </w:rPr>
              <w:t>DC_5A_n30A</w:t>
            </w:r>
          </w:p>
        </w:tc>
        <w:tc>
          <w:tcPr>
            <w:tcW w:w="1560" w:type="dxa"/>
          </w:tcPr>
          <w:p w14:paraId="26687473" w14:textId="77777777" w:rsidR="00CF0C01" w:rsidRPr="00EF5447" w:rsidRDefault="00CF0C01" w:rsidP="00C8002F">
            <w:pPr>
              <w:pStyle w:val="TAC"/>
              <w:rPr>
                <w:bCs/>
              </w:rPr>
            </w:pPr>
          </w:p>
        </w:tc>
        <w:tc>
          <w:tcPr>
            <w:tcW w:w="1464" w:type="dxa"/>
          </w:tcPr>
          <w:p w14:paraId="10481F05" w14:textId="77777777" w:rsidR="00CF0C01" w:rsidRPr="00EF5447" w:rsidRDefault="00CF0C01" w:rsidP="00C8002F">
            <w:pPr>
              <w:pStyle w:val="TAC"/>
              <w:rPr>
                <w:bCs/>
              </w:rPr>
            </w:pPr>
          </w:p>
        </w:tc>
        <w:tc>
          <w:tcPr>
            <w:tcW w:w="1669" w:type="dxa"/>
          </w:tcPr>
          <w:p w14:paraId="39DAC1FB" w14:textId="77777777" w:rsidR="00CF0C01" w:rsidRPr="00EF5447" w:rsidRDefault="00CF0C01" w:rsidP="00C8002F">
            <w:pPr>
              <w:pStyle w:val="TAC"/>
              <w:rPr>
                <w:bCs/>
              </w:rPr>
            </w:pPr>
            <w:r>
              <w:rPr>
                <w:rFonts w:hint="eastAsia"/>
                <w:lang w:eastAsia="zh-TW"/>
              </w:rPr>
              <w:t>23</w:t>
            </w:r>
          </w:p>
        </w:tc>
        <w:tc>
          <w:tcPr>
            <w:tcW w:w="1835" w:type="dxa"/>
          </w:tcPr>
          <w:p w14:paraId="185098BF" w14:textId="77777777" w:rsidR="00CF0C01" w:rsidRPr="00EF5447" w:rsidRDefault="00CF0C01" w:rsidP="00C8002F">
            <w:pPr>
              <w:pStyle w:val="TAC"/>
              <w:rPr>
                <w:bCs/>
              </w:rPr>
            </w:pPr>
            <w:r w:rsidRPr="00EF5447">
              <w:t>+2/-3</w:t>
            </w:r>
          </w:p>
        </w:tc>
      </w:tr>
      <w:tr w:rsidR="00CF0C01" w:rsidRPr="00EF5447" w14:paraId="2815BA0E" w14:textId="77777777" w:rsidTr="00C8002F">
        <w:trPr>
          <w:trHeight w:val="187"/>
          <w:jc w:val="center"/>
        </w:trPr>
        <w:tc>
          <w:tcPr>
            <w:tcW w:w="3402" w:type="dxa"/>
          </w:tcPr>
          <w:p w14:paraId="1C2F42B3" w14:textId="77777777" w:rsidR="00CF0C01" w:rsidRPr="00EF5447" w:rsidRDefault="00CF0C01" w:rsidP="00C8002F">
            <w:pPr>
              <w:pStyle w:val="TAC"/>
              <w:rPr>
                <w:bCs/>
                <w:lang w:eastAsia="zh-CN"/>
              </w:rPr>
            </w:pPr>
            <w:r w:rsidRPr="00EF5447">
              <w:rPr>
                <w:bCs/>
                <w:lang w:eastAsia="zh-CN"/>
              </w:rPr>
              <w:t>DC_5A_n38A</w:t>
            </w:r>
          </w:p>
        </w:tc>
        <w:tc>
          <w:tcPr>
            <w:tcW w:w="1560" w:type="dxa"/>
          </w:tcPr>
          <w:p w14:paraId="5C1E8C7D" w14:textId="77777777" w:rsidR="00CF0C01" w:rsidRPr="00EF5447" w:rsidRDefault="00CF0C01" w:rsidP="00C8002F">
            <w:pPr>
              <w:pStyle w:val="TAC"/>
              <w:rPr>
                <w:bCs/>
              </w:rPr>
            </w:pPr>
          </w:p>
        </w:tc>
        <w:tc>
          <w:tcPr>
            <w:tcW w:w="1464" w:type="dxa"/>
          </w:tcPr>
          <w:p w14:paraId="1B0091D8" w14:textId="77777777" w:rsidR="00CF0C01" w:rsidRPr="00EF5447" w:rsidRDefault="00CF0C01" w:rsidP="00C8002F">
            <w:pPr>
              <w:pStyle w:val="TAC"/>
              <w:rPr>
                <w:bCs/>
              </w:rPr>
            </w:pPr>
          </w:p>
        </w:tc>
        <w:tc>
          <w:tcPr>
            <w:tcW w:w="1669" w:type="dxa"/>
          </w:tcPr>
          <w:p w14:paraId="7FE7DDA9" w14:textId="77777777" w:rsidR="00CF0C01" w:rsidRPr="00EF5447" w:rsidRDefault="00CF0C01" w:rsidP="00C8002F">
            <w:pPr>
              <w:pStyle w:val="TAC"/>
              <w:rPr>
                <w:bCs/>
              </w:rPr>
            </w:pPr>
            <w:r w:rsidRPr="00EF5447">
              <w:rPr>
                <w:bCs/>
              </w:rPr>
              <w:t>23</w:t>
            </w:r>
          </w:p>
        </w:tc>
        <w:tc>
          <w:tcPr>
            <w:tcW w:w="1835" w:type="dxa"/>
          </w:tcPr>
          <w:p w14:paraId="7D2FA68F" w14:textId="77777777" w:rsidR="00CF0C01" w:rsidRPr="00EF5447" w:rsidRDefault="00CF0C01" w:rsidP="00C8002F">
            <w:pPr>
              <w:pStyle w:val="TAC"/>
              <w:rPr>
                <w:bCs/>
              </w:rPr>
            </w:pPr>
            <w:r w:rsidRPr="00EF5447">
              <w:rPr>
                <w:bCs/>
              </w:rPr>
              <w:t>+2/-3</w:t>
            </w:r>
          </w:p>
        </w:tc>
      </w:tr>
      <w:tr w:rsidR="00CF0C01" w:rsidRPr="00EF5447" w14:paraId="537CC087" w14:textId="77777777" w:rsidTr="00C8002F">
        <w:trPr>
          <w:trHeight w:val="187"/>
          <w:jc w:val="center"/>
        </w:trPr>
        <w:tc>
          <w:tcPr>
            <w:tcW w:w="3402" w:type="dxa"/>
          </w:tcPr>
          <w:p w14:paraId="648F7989" w14:textId="77777777" w:rsidR="00CF0C01" w:rsidRPr="00EF5447" w:rsidRDefault="00CF0C01" w:rsidP="00C8002F">
            <w:pPr>
              <w:pStyle w:val="TAC"/>
              <w:rPr>
                <w:lang w:eastAsia="fi-FI"/>
              </w:rPr>
            </w:pPr>
            <w:r w:rsidRPr="00EF5447">
              <w:rPr>
                <w:lang w:eastAsia="fi-FI"/>
              </w:rPr>
              <w:t>DC_5A_n40A</w:t>
            </w:r>
          </w:p>
        </w:tc>
        <w:tc>
          <w:tcPr>
            <w:tcW w:w="1560" w:type="dxa"/>
          </w:tcPr>
          <w:p w14:paraId="6F365D6D" w14:textId="77777777" w:rsidR="00CF0C01" w:rsidRPr="00EF5447" w:rsidRDefault="00CF0C01" w:rsidP="00C8002F">
            <w:pPr>
              <w:pStyle w:val="TAC"/>
            </w:pPr>
          </w:p>
        </w:tc>
        <w:tc>
          <w:tcPr>
            <w:tcW w:w="1464" w:type="dxa"/>
          </w:tcPr>
          <w:p w14:paraId="13AB0494" w14:textId="77777777" w:rsidR="00CF0C01" w:rsidRPr="00EF5447" w:rsidRDefault="00CF0C01" w:rsidP="00C8002F">
            <w:pPr>
              <w:pStyle w:val="TAC"/>
            </w:pPr>
          </w:p>
        </w:tc>
        <w:tc>
          <w:tcPr>
            <w:tcW w:w="1669" w:type="dxa"/>
          </w:tcPr>
          <w:p w14:paraId="22DB5D7C" w14:textId="77777777" w:rsidR="00CF0C01" w:rsidRPr="00EF5447" w:rsidRDefault="00CF0C01" w:rsidP="00C8002F">
            <w:pPr>
              <w:pStyle w:val="TAC"/>
            </w:pPr>
            <w:r w:rsidRPr="00EF5447">
              <w:t>23</w:t>
            </w:r>
          </w:p>
        </w:tc>
        <w:tc>
          <w:tcPr>
            <w:tcW w:w="1835" w:type="dxa"/>
          </w:tcPr>
          <w:p w14:paraId="549E2EF8" w14:textId="77777777" w:rsidR="00CF0C01" w:rsidRPr="00EF5447" w:rsidRDefault="00CF0C01" w:rsidP="00C8002F">
            <w:pPr>
              <w:pStyle w:val="TAC"/>
            </w:pPr>
            <w:r w:rsidRPr="00EF5447">
              <w:t>+2/-3</w:t>
            </w:r>
            <w:r w:rsidRPr="00EF5447">
              <w:rPr>
                <w:vertAlign w:val="superscript"/>
              </w:rPr>
              <w:t>1</w:t>
            </w:r>
          </w:p>
        </w:tc>
      </w:tr>
      <w:tr w:rsidR="00CF0C01" w:rsidRPr="00EF5447" w14:paraId="09ACBE62" w14:textId="77777777" w:rsidTr="00C8002F">
        <w:trPr>
          <w:trHeight w:val="187"/>
          <w:jc w:val="center"/>
        </w:trPr>
        <w:tc>
          <w:tcPr>
            <w:tcW w:w="3402" w:type="dxa"/>
          </w:tcPr>
          <w:p w14:paraId="73F2CC1D" w14:textId="77777777" w:rsidR="00CF0C01" w:rsidRPr="00EF5447" w:rsidRDefault="00CF0C01" w:rsidP="00C8002F">
            <w:pPr>
              <w:pStyle w:val="TAC"/>
              <w:rPr>
                <w:lang w:eastAsia="fi-FI"/>
              </w:rPr>
            </w:pPr>
            <w:r w:rsidRPr="00EF5447">
              <w:rPr>
                <w:lang w:eastAsia="fi-FI"/>
              </w:rPr>
              <w:t>DC_5A_n48A</w:t>
            </w:r>
          </w:p>
        </w:tc>
        <w:tc>
          <w:tcPr>
            <w:tcW w:w="1560" w:type="dxa"/>
          </w:tcPr>
          <w:p w14:paraId="448D62E8" w14:textId="77777777" w:rsidR="00CF0C01" w:rsidRPr="00EF5447" w:rsidRDefault="00CF0C01" w:rsidP="00C8002F">
            <w:pPr>
              <w:pStyle w:val="TAC"/>
            </w:pPr>
          </w:p>
        </w:tc>
        <w:tc>
          <w:tcPr>
            <w:tcW w:w="1464" w:type="dxa"/>
          </w:tcPr>
          <w:p w14:paraId="7F18272F" w14:textId="77777777" w:rsidR="00CF0C01" w:rsidRPr="00EF5447" w:rsidRDefault="00CF0C01" w:rsidP="00C8002F">
            <w:pPr>
              <w:pStyle w:val="TAC"/>
            </w:pPr>
          </w:p>
        </w:tc>
        <w:tc>
          <w:tcPr>
            <w:tcW w:w="1669" w:type="dxa"/>
          </w:tcPr>
          <w:p w14:paraId="5CA42C29" w14:textId="77777777" w:rsidR="00CF0C01" w:rsidRPr="00EF5447" w:rsidRDefault="00CF0C01" w:rsidP="00C8002F">
            <w:pPr>
              <w:pStyle w:val="TAC"/>
            </w:pPr>
            <w:r w:rsidRPr="00EF5447">
              <w:rPr>
                <w:lang w:eastAsia="zh-TW"/>
              </w:rPr>
              <w:t>23</w:t>
            </w:r>
          </w:p>
        </w:tc>
        <w:tc>
          <w:tcPr>
            <w:tcW w:w="1835" w:type="dxa"/>
          </w:tcPr>
          <w:p w14:paraId="213F04ED" w14:textId="77777777" w:rsidR="00CF0C01" w:rsidRPr="00EF5447" w:rsidRDefault="00CF0C01" w:rsidP="00C8002F">
            <w:pPr>
              <w:pStyle w:val="TAC"/>
            </w:pPr>
            <w:r w:rsidRPr="00EF5447">
              <w:t>+2/-3</w:t>
            </w:r>
          </w:p>
        </w:tc>
      </w:tr>
      <w:tr w:rsidR="00CF0C01" w:rsidRPr="00EF5447" w14:paraId="5DD4601D" w14:textId="77777777" w:rsidTr="00C8002F">
        <w:trPr>
          <w:trHeight w:val="187"/>
          <w:jc w:val="center"/>
        </w:trPr>
        <w:tc>
          <w:tcPr>
            <w:tcW w:w="3402" w:type="dxa"/>
          </w:tcPr>
          <w:p w14:paraId="4310779D" w14:textId="77777777" w:rsidR="00CF0C01" w:rsidRPr="00EF5447" w:rsidRDefault="00CF0C01" w:rsidP="00C8002F">
            <w:pPr>
              <w:pStyle w:val="TAC"/>
              <w:rPr>
                <w:lang w:eastAsia="fi-FI"/>
              </w:rPr>
            </w:pPr>
            <w:r w:rsidRPr="00EF5447">
              <w:rPr>
                <w:lang w:eastAsia="fi-FI"/>
              </w:rPr>
              <w:t>DC_5A_n66A</w:t>
            </w:r>
          </w:p>
        </w:tc>
        <w:tc>
          <w:tcPr>
            <w:tcW w:w="1560" w:type="dxa"/>
          </w:tcPr>
          <w:p w14:paraId="69C99CD9" w14:textId="77777777" w:rsidR="00CF0C01" w:rsidRPr="00EF5447" w:rsidRDefault="00CF0C01" w:rsidP="00C8002F">
            <w:pPr>
              <w:pStyle w:val="TAC"/>
            </w:pPr>
          </w:p>
        </w:tc>
        <w:tc>
          <w:tcPr>
            <w:tcW w:w="1464" w:type="dxa"/>
          </w:tcPr>
          <w:p w14:paraId="7693105D" w14:textId="77777777" w:rsidR="00CF0C01" w:rsidRPr="00EF5447" w:rsidRDefault="00CF0C01" w:rsidP="00C8002F">
            <w:pPr>
              <w:pStyle w:val="TAC"/>
            </w:pPr>
          </w:p>
        </w:tc>
        <w:tc>
          <w:tcPr>
            <w:tcW w:w="1669" w:type="dxa"/>
          </w:tcPr>
          <w:p w14:paraId="02E7B055" w14:textId="77777777" w:rsidR="00CF0C01" w:rsidRPr="00EF5447" w:rsidRDefault="00CF0C01" w:rsidP="00C8002F">
            <w:pPr>
              <w:pStyle w:val="TAC"/>
            </w:pPr>
            <w:r w:rsidRPr="00EF5447">
              <w:t>23</w:t>
            </w:r>
          </w:p>
        </w:tc>
        <w:tc>
          <w:tcPr>
            <w:tcW w:w="1835" w:type="dxa"/>
          </w:tcPr>
          <w:p w14:paraId="0D6459C4" w14:textId="77777777" w:rsidR="00CF0C01" w:rsidRPr="00EF5447" w:rsidRDefault="00CF0C01" w:rsidP="00C8002F">
            <w:pPr>
              <w:pStyle w:val="TAC"/>
            </w:pPr>
            <w:r w:rsidRPr="00EF5447">
              <w:t>+2/-3</w:t>
            </w:r>
            <w:r w:rsidRPr="00EF5447">
              <w:rPr>
                <w:vertAlign w:val="superscript"/>
              </w:rPr>
              <w:t>1</w:t>
            </w:r>
          </w:p>
        </w:tc>
      </w:tr>
      <w:tr w:rsidR="00CF0C01" w:rsidRPr="00EF5447" w14:paraId="32A6F4EB" w14:textId="77777777" w:rsidTr="00C8002F">
        <w:trPr>
          <w:trHeight w:val="187"/>
          <w:jc w:val="center"/>
        </w:trPr>
        <w:tc>
          <w:tcPr>
            <w:tcW w:w="3402" w:type="dxa"/>
          </w:tcPr>
          <w:p w14:paraId="377813F3" w14:textId="77777777" w:rsidR="00CF0C01" w:rsidRPr="00EF5447" w:rsidRDefault="00CF0C01" w:rsidP="00C8002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60" w:type="dxa"/>
          </w:tcPr>
          <w:p w14:paraId="14A21BD5" w14:textId="77777777" w:rsidR="00CF0C01" w:rsidRPr="00EF5447" w:rsidRDefault="00CF0C01" w:rsidP="00C8002F">
            <w:pPr>
              <w:pStyle w:val="TAC"/>
            </w:pPr>
          </w:p>
        </w:tc>
        <w:tc>
          <w:tcPr>
            <w:tcW w:w="1464" w:type="dxa"/>
          </w:tcPr>
          <w:p w14:paraId="2A1289F4" w14:textId="77777777" w:rsidR="00CF0C01" w:rsidRPr="00EF5447" w:rsidRDefault="00CF0C01" w:rsidP="00C8002F">
            <w:pPr>
              <w:pStyle w:val="TAC"/>
            </w:pPr>
          </w:p>
        </w:tc>
        <w:tc>
          <w:tcPr>
            <w:tcW w:w="1669" w:type="dxa"/>
          </w:tcPr>
          <w:p w14:paraId="24432BBC" w14:textId="77777777" w:rsidR="00CF0C01" w:rsidRPr="00EF5447" w:rsidRDefault="00CF0C01" w:rsidP="00C8002F">
            <w:pPr>
              <w:pStyle w:val="TAC"/>
            </w:pPr>
            <w:r w:rsidRPr="00EF5447">
              <w:t>23</w:t>
            </w:r>
          </w:p>
        </w:tc>
        <w:tc>
          <w:tcPr>
            <w:tcW w:w="1835" w:type="dxa"/>
          </w:tcPr>
          <w:p w14:paraId="3FF199D2" w14:textId="77777777" w:rsidR="00CF0C01" w:rsidRPr="00EF5447" w:rsidRDefault="00CF0C01" w:rsidP="00C8002F">
            <w:pPr>
              <w:pStyle w:val="TAC"/>
            </w:pPr>
            <w:r w:rsidRPr="00EF5447">
              <w:t>+2/-3</w:t>
            </w:r>
          </w:p>
        </w:tc>
      </w:tr>
      <w:tr w:rsidR="00CF0C01" w:rsidRPr="00EF5447" w14:paraId="10F9870B" w14:textId="77777777" w:rsidTr="00C8002F">
        <w:trPr>
          <w:trHeight w:val="187"/>
          <w:jc w:val="center"/>
        </w:trPr>
        <w:tc>
          <w:tcPr>
            <w:tcW w:w="3402" w:type="dxa"/>
          </w:tcPr>
          <w:p w14:paraId="4A0E96DD" w14:textId="77777777" w:rsidR="00CF0C01" w:rsidRPr="00EF5447" w:rsidRDefault="00CF0C01" w:rsidP="00C8002F">
            <w:pPr>
              <w:pStyle w:val="TAC"/>
              <w:rPr>
                <w:lang w:eastAsia="fi-FI"/>
              </w:rPr>
            </w:pPr>
            <w:r w:rsidRPr="00EF5447">
              <w:rPr>
                <w:lang w:eastAsia="fi-FI"/>
              </w:rPr>
              <w:t>DC_5A_n77A</w:t>
            </w:r>
          </w:p>
        </w:tc>
        <w:tc>
          <w:tcPr>
            <w:tcW w:w="1560" w:type="dxa"/>
          </w:tcPr>
          <w:p w14:paraId="2CBE7EAB" w14:textId="77777777" w:rsidR="00CF0C01" w:rsidRPr="00EF5447" w:rsidRDefault="00CF0C01" w:rsidP="00C8002F">
            <w:pPr>
              <w:pStyle w:val="TAC"/>
            </w:pPr>
            <w:r w:rsidRPr="00EF5447">
              <w:rPr>
                <w:rFonts w:eastAsia="等线"/>
                <w:lang w:eastAsia="zh-CN"/>
              </w:rPr>
              <w:t>26</w:t>
            </w:r>
            <w:r w:rsidRPr="00EF5447">
              <w:rPr>
                <w:rFonts w:eastAsia="等线"/>
                <w:vertAlign w:val="superscript"/>
                <w:lang w:eastAsia="zh-CN"/>
              </w:rPr>
              <w:t>6</w:t>
            </w:r>
          </w:p>
        </w:tc>
        <w:tc>
          <w:tcPr>
            <w:tcW w:w="1464" w:type="dxa"/>
          </w:tcPr>
          <w:p w14:paraId="230E2C8E" w14:textId="77777777" w:rsidR="00CF0C01" w:rsidRPr="00EF5447" w:rsidRDefault="00CF0C01" w:rsidP="00C8002F">
            <w:pPr>
              <w:pStyle w:val="TAC"/>
            </w:pPr>
            <w:r w:rsidRPr="00EF5447">
              <w:rPr>
                <w:rFonts w:eastAsia="MS Mincho"/>
              </w:rPr>
              <w:t>+2/-3</w:t>
            </w:r>
            <w:r w:rsidRPr="00EF5447">
              <w:rPr>
                <w:rFonts w:eastAsia="MS Mincho"/>
                <w:vertAlign w:val="superscript"/>
              </w:rPr>
              <w:t>1</w:t>
            </w:r>
          </w:p>
        </w:tc>
        <w:tc>
          <w:tcPr>
            <w:tcW w:w="1669" w:type="dxa"/>
          </w:tcPr>
          <w:p w14:paraId="71D01388" w14:textId="77777777" w:rsidR="00CF0C01" w:rsidRPr="00EF5447" w:rsidRDefault="00CF0C01" w:rsidP="00C8002F">
            <w:pPr>
              <w:pStyle w:val="TAC"/>
            </w:pPr>
            <w:r w:rsidRPr="00EF5447">
              <w:rPr>
                <w:rFonts w:eastAsia="MS Mincho"/>
              </w:rPr>
              <w:t>23</w:t>
            </w:r>
          </w:p>
        </w:tc>
        <w:tc>
          <w:tcPr>
            <w:tcW w:w="1835" w:type="dxa"/>
          </w:tcPr>
          <w:p w14:paraId="568A4157" w14:textId="77777777" w:rsidR="00CF0C01" w:rsidRPr="00EF5447" w:rsidRDefault="00CF0C01" w:rsidP="00C8002F">
            <w:pPr>
              <w:pStyle w:val="TAC"/>
            </w:pPr>
            <w:r w:rsidRPr="00EF5447">
              <w:rPr>
                <w:rFonts w:eastAsia="MS Mincho"/>
              </w:rPr>
              <w:t>+2/-3</w:t>
            </w:r>
          </w:p>
        </w:tc>
      </w:tr>
      <w:tr w:rsidR="00CF0C01" w:rsidRPr="00EF5447" w14:paraId="6EEC20D7" w14:textId="77777777" w:rsidTr="00C8002F">
        <w:trPr>
          <w:trHeight w:val="187"/>
          <w:jc w:val="center"/>
        </w:trPr>
        <w:tc>
          <w:tcPr>
            <w:tcW w:w="3402" w:type="dxa"/>
          </w:tcPr>
          <w:p w14:paraId="4FBE5BB4" w14:textId="77777777" w:rsidR="00CF0C01" w:rsidRPr="00EF5447" w:rsidRDefault="00CF0C01" w:rsidP="00C8002F">
            <w:pPr>
              <w:pStyle w:val="TAC"/>
              <w:rPr>
                <w:lang w:eastAsia="fi-FI"/>
              </w:rPr>
            </w:pPr>
            <w:r w:rsidRPr="00EF5447">
              <w:rPr>
                <w:lang w:eastAsia="fi-FI"/>
              </w:rPr>
              <w:t>DC_5A_n78A</w:t>
            </w:r>
          </w:p>
        </w:tc>
        <w:tc>
          <w:tcPr>
            <w:tcW w:w="1560" w:type="dxa"/>
          </w:tcPr>
          <w:p w14:paraId="54D0F6C2" w14:textId="77777777" w:rsidR="00CF0C01" w:rsidRPr="00EF5447" w:rsidRDefault="00CF0C01" w:rsidP="00C8002F">
            <w:pPr>
              <w:pStyle w:val="TAC"/>
            </w:pPr>
            <w:r w:rsidRPr="00EF5447">
              <w:rPr>
                <w:rFonts w:eastAsia="等线"/>
                <w:lang w:eastAsia="zh-CN"/>
              </w:rPr>
              <w:t>26</w:t>
            </w:r>
            <w:r w:rsidRPr="00EF5447">
              <w:rPr>
                <w:rFonts w:eastAsia="等线"/>
                <w:vertAlign w:val="superscript"/>
                <w:lang w:eastAsia="zh-CN"/>
              </w:rPr>
              <w:t>6</w:t>
            </w:r>
          </w:p>
        </w:tc>
        <w:tc>
          <w:tcPr>
            <w:tcW w:w="1464" w:type="dxa"/>
          </w:tcPr>
          <w:p w14:paraId="6F975FAB" w14:textId="77777777" w:rsidR="00CF0C01" w:rsidRPr="00EF5447" w:rsidRDefault="00CF0C01" w:rsidP="00C8002F">
            <w:pPr>
              <w:pStyle w:val="TAC"/>
            </w:pPr>
            <w:r w:rsidRPr="00EF5447">
              <w:rPr>
                <w:rFonts w:eastAsia="MS Mincho"/>
              </w:rPr>
              <w:t>+2/-3</w:t>
            </w:r>
            <w:r w:rsidRPr="00EF5447">
              <w:rPr>
                <w:rFonts w:eastAsia="MS Mincho"/>
                <w:vertAlign w:val="superscript"/>
              </w:rPr>
              <w:t>1</w:t>
            </w:r>
          </w:p>
        </w:tc>
        <w:tc>
          <w:tcPr>
            <w:tcW w:w="1669" w:type="dxa"/>
          </w:tcPr>
          <w:p w14:paraId="1D3E123E" w14:textId="77777777" w:rsidR="00CF0C01" w:rsidRPr="00EF5447" w:rsidRDefault="00CF0C01" w:rsidP="00C8002F">
            <w:pPr>
              <w:pStyle w:val="TAC"/>
            </w:pPr>
            <w:r w:rsidRPr="00EF5447">
              <w:t>23</w:t>
            </w:r>
          </w:p>
        </w:tc>
        <w:tc>
          <w:tcPr>
            <w:tcW w:w="1835" w:type="dxa"/>
          </w:tcPr>
          <w:p w14:paraId="714E9662" w14:textId="77777777" w:rsidR="00CF0C01" w:rsidRPr="00EF5447" w:rsidRDefault="00CF0C01" w:rsidP="00C8002F">
            <w:pPr>
              <w:pStyle w:val="TAC"/>
            </w:pPr>
            <w:r w:rsidRPr="00EF5447">
              <w:t>+2/-3</w:t>
            </w:r>
          </w:p>
        </w:tc>
      </w:tr>
      <w:tr w:rsidR="00CF0C01" w:rsidRPr="00EF5447" w14:paraId="361B1DEB" w14:textId="77777777" w:rsidTr="00C8002F">
        <w:trPr>
          <w:trHeight w:val="187"/>
          <w:jc w:val="center"/>
        </w:trPr>
        <w:tc>
          <w:tcPr>
            <w:tcW w:w="3402" w:type="dxa"/>
          </w:tcPr>
          <w:p w14:paraId="73B4C007" w14:textId="77777777" w:rsidR="00CF0C01" w:rsidRPr="00EF5447" w:rsidRDefault="00CF0C01" w:rsidP="00C8002F">
            <w:pPr>
              <w:pStyle w:val="TAC"/>
              <w:rPr>
                <w:lang w:eastAsia="fi-FI"/>
              </w:rPr>
            </w:pPr>
            <w:r w:rsidRPr="00EF5447">
              <w:t>DC_5A_n79A</w:t>
            </w:r>
          </w:p>
        </w:tc>
        <w:tc>
          <w:tcPr>
            <w:tcW w:w="1560" w:type="dxa"/>
          </w:tcPr>
          <w:p w14:paraId="7837CA58" w14:textId="77777777" w:rsidR="00CF0C01" w:rsidRPr="00EF5447" w:rsidRDefault="00CF0C01" w:rsidP="00C8002F">
            <w:pPr>
              <w:pStyle w:val="TAC"/>
            </w:pPr>
          </w:p>
        </w:tc>
        <w:tc>
          <w:tcPr>
            <w:tcW w:w="1464" w:type="dxa"/>
          </w:tcPr>
          <w:p w14:paraId="0F5A9146" w14:textId="77777777" w:rsidR="00CF0C01" w:rsidRPr="00EF5447" w:rsidRDefault="00CF0C01" w:rsidP="00C8002F">
            <w:pPr>
              <w:pStyle w:val="TAC"/>
            </w:pPr>
          </w:p>
        </w:tc>
        <w:tc>
          <w:tcPr>
            <w:tcW w:w="1669" w:type="dxa"/>
          </w:tcPr>
          <w:p w14:paraId="2083F549" w14:textId="77777777" w:rsidR="00CF0C01" w:rsidRPr="00EF5447" w:rsidRDefault="00CF0C01" w:rsidP="00C8002F">
            <w:pPr>
              <w:pStyle w:val="TAC"/>
            </w:pPr>
            <w:r w:rsidRPr="00EF5447">
              <w:t>23</w:t>
            </w:r>
          </w:p>
        </w:tc>
        <w:tc>
          <w:tcPr>
            <w:tcW w:w="1835" w:type="dxa"/>
          </w:tcPr>
          <w:p w14:paraId="0165B69C" w14:textId="77777777" w:rsidR="00CF0C01" w:rsidRPr="00EF5447" w:rsidRDefault="00CF0C01" w:rsidP="00C8002F">
            <w:pPr>
              <w:pStyle w:val="TAC"/>
            </w:pPr>
            <w:r w:rsidRPr="00EF5447">
              <w:t>+2/-3</w:t>
            </w:r>
          </w:p>
        </w:tc>
      </w:tr>
      <w:tr w:rsidR="00CF0C01" w:rsidRPr="00EF5447" w14:paraId="0935DBB7" w14:textId="77777777" w:rsidTr="00C8002F">
        <w:trPr>
          <w:trHeight w:val="187"/>
          <w:jc w:val="center"/>
        </w:trPr>
        <w:tc>
          <w:tcPr>
            <w:tcW w:w="3402" w:type="dxa"/>
          </w:tcPr>
          <w:p w14:paraId="49579065" w14:textId="77777777" w:rsidR="00CF0C01" w:rsidRPr="00EF5447" w:rsidRDefault="00CF0C01" w:rsidP="00C8002F">
            <w:pPr>
              <w:pStyle w:val="TAC"/>
            </w:pPr>
            <w:r w:rsidRPr="00EF5447">
              <w:t>DC_7A_n1A</w:t>
            </w:r>
          </w:p>
        </w:tc>
        <w:tc>
          <w:tcPr>
            <w:tcW w:w="1560" w:type="dxa"/>
          </w:tcPr>
          <w:p w14:paraId="3F4B57B2" w14:textId="77777777" w:rsidR="00CF0C01" w:rsidRPr="00EF5447" w:rsidRDefault="00CF0C01" w:rsidP="00C8002F">
            <w:pPr>
              <w:pStyle w:val="TAC"/>
            </w:pPr>
          </w:p>
        </w:tc>
        <w:tc>
          <w:tcPr>
            <w:tcW w:w="1464" w:type="dxa"/>
          </w:tcPr>
          <w:p w14:paraId="48701BCF" w14:textId="77777777" w:rsidR="00CF0C01" w:rsidRPr="00EF5447" w:rsidRDefault="00CF0C01" w:rsidP="00C8002F">
            <w:pPr>
              <w:pStyle w:val="TAC"/>
            </w:pPr>
          </w:p>
        </w:tc>
        <w:tc>
          <w:tcPr>
            <w:tcW w:w="1669" w:type="dxa"/>
          </w:tcPr>
          <w:p w14:paraId="0FE7AD5E" w14:textId="77777777" w:rsidR="00CF0C01" w:rsidRPr="00EF5447" w:rsidRDefault="00CF0C01" w:rsidP="00C8002F">
            <w:pPr>
              <w:pStyle w:val="TAC"/>
            </w:pPr>
            <w:r w:rsidRPr="00EF5447">
              <w:t>23</w:t>
            </w:r>
          </w:p>
        </w:tc>
        <w:tc>
          <w:tcPr>
            <w:tcW w:w="1835" w:type="dxa"/>
          </w:tcPr>
          <w:p w14:paraId="45F2A878" w14:textId="77777777" w:rsidR="00CF0C01" w:rsidRPr="00EF5447" w:rsidRDefault="00CF0C01" w:rsidP="00C8002F">
            <w:pPr>
              <w:pStyle w:val="TAC"/>
            </w:pPr>
            <w:r w:rsidRPr="00EF5447">
              <w:t>+2/-3</w:t>
            </w:r>
          </w:p>
        </w:tc>
      </w:tr>
      <w:tr w:rsidR="00CF0C01" w:rsidRPr="00EF5447" w14:paraId="4C6634F0" w14:textId="77777777" w:rsidTr="00C8002F">
        <w:trPr>
          <w:trHeight w:val="187"/>
          <w:jc w:val="center"/>
        </w:trPr>
        <w:tc>
          <w:tcPr>
            <w:tcW w:w="3402" w:type="dxa"/>
          </w:tcPr>
          <w:p w14:paraId="723A9FF8" w14:textId="77777777" w:rsidR="00CF0C01" w:rsidRPr="00EF5447" w:rsidRDefault="00CF0C01" w:rsidP="00C8002F">
            <w:pPr>
              <w:pStyle w:val="TAC"/>
            </w:pPr>
            <w:r w:rsidRPr="00EF5447">
              <w:rPr>
                <w:lang w:eastAsia="fi-FI"/>
              </w:rPr>
              <w:t>DC_7A_n2A</w:t>
            </w:r>
          </w:p>
        </w:tc>
        <w:tc>
          <w:tcPr>
            <w:tcW w:w="1560" w:type="dxa"/>
          </w:tcPr>
          <w:p w14:paraId="4E17D88A" w14:textId="77777777" w:rsidR="00CF0C01" w:rsidRPr="00EF5447" w:rsidRDefault="00CF0C01" w:rsidP="00C8002F">
            <w:pPr>
              <w:pStyle w:val="TAC"/>
            </w:pPr>
          </w:p>
        </w:tc>
        <w:tc>
          <w:tcPr>
            <w:tcW w:w="1464" w:type="dxa"/>
          </w:tcPr>
          <w:p w14:paraId="03DB1242" w14:textId="77777777" w:rsidR="00CF0C01" w:rsidRPr="00EF5447" w:rsidRDefault="00CF0C01" w:rsidP="00C8002F">
            <w:pPr>
              <w:pStyle w:val="TAC"/>
            </w:pPr>
          </w:p>
        </w:tc>
        <w:tc>
          <w:tcPr>
            <w:tcW w:w="1669" w:type="dxa"/>
          </w:tcPr>
          <w:p w14:paraId="06582594" w14:textId="77777777" w:rsidR="00CF0C01" w:rsidRPr="00EF5447" w:rsidRDefault="00CF0C01" w:rsidP="00C8002F">
            <w:pPr>
              <w:pStyle w:val="TAC"/>
            </w:pPr>
            <w:r w:rsidRPr="00EF5447">
              <w:t>23</w:t>
            </w:r>
          </w:p>
        </w:tc>
        <w:tc>
          <w:tcPr>
            <w:tcW w:w="1835" w:type="dxa"/>
          </w:tcPr>
          <w:p w14:paraId="7EA649B2" w14:textId="77777777" w:rsidR="00CF0C01" w:rsidRPr="00EF5447" w:rsidRDefault="00CF0C01" w:rsidP="00C8002F">
            <w:pPr>
              <w:pStyle w:val="TAC"/>
            </w:pPr>
            <w:r w:rsidRPr="00EF5447">
              <w:t>+2/-3</w:t>
            </w:r>
          </w:p>
        </w:tc>
      </w:tr>
      <w:tr w:rsidR="00CF0C01" w:rsidRPr="00EF5447" w14:paraId="1F417727" w14:textId="77777777" w:rsidTr="00C8002F">
        <w:trPr>
          <w:trHeight w:val="187"/>
          <w:jc w:val="center"/>
        </w:trPr>
        <w:tc>
          <w:tcPr>
            <w:tcW w:w="3402" w:type="dxa"/>
          </w:tcPr>
          <w:p w14:paraId="0809BE06" w14:textId="77777777" w:rsidR="00CF0C01" w:rsidRPr="00EF5447" w:rsidRDefault="00CF0C01" w:rsidP="00C8002F">
            <w:pPr>
              <w:pStyle w:val="TAC"/>
            </w:pPr>
            <w:r w:rsidRPr="00EF5447">
              <w:rPr>
                <w:lang w:eastAsia="fi-FI"/>
              </w:rPr>
              <w:t>DC_</w:t>
            </w:r>
            <w:r w:rsidRPr="00EF5447">
              <w:rPr>
                <w:lang w:eastAsia="zh-CN"/>
              </w:rPr>
              <w:t>7A_n3A</w:t>
            </w:r>
          </w:p>
        </w:tc>
        <w:tc>
          <w:tcPr>
            <w:tcW w:w="1560" w:type="dxa"/>
          </w:tcPr>
          <w:p w14:paraId="78CB8FB1" w14:textId="77777777" w:rsidR="00CF0C01" w:rsidRPr="00EF5447" w:rsidRDefault="00CF0C01" w:rsidP="00C8002F">
            <w:pPr>
              <w:pStyle w:val="TAC"/>
            </w:pPr>
          </w:p>
        </w:tc>
        <w:tc>
          <w:tcPr>
            <w:tcW w:w="1464" w:type="dxa"/>
          </w:tcPr>
          <w:p w14:paraId="34547D40" w14:textId="77777777" w:rsidR="00CF0C01" w:rsidRPr="00EF5447" w:rsidRDefault="00CF0C01" w:rsidP="00C8002F">
            <w:pPr>
              <w:pStyle w:val="TAC"/>
            </w:pPr>
          </w:p>
        </w:tc>
        <w:tc>
          <w:tcPr>
            <w:tcW w:w="1669" w:type="dxa"/>
          </w:tcPr>
          <w:p w14:paraId="2855D525" w14:textId="77777777" w:rsidR="00CF0C01" w:rsidRPr="00EF5447" w:rsidRDefault="00CF0C01" w:rsidP="00C8002F">
            <w:pPr>
              <w:pStyle w:val="TAC"/>
            </w:pPr>
            <w:r w:rsidRPr="00EF5447">
              <w:t>23</w:t>
            </w:r>
          </w:p>
        </w:tc>
        <w:tc>
          <w:tcPr>
            <w:tcW w:w="1835" w:type="dxa"/>
          </w:tcPr>
          <w:p w14:paraId="7FDEBE8F" w14:textId="77777777" w:rsidR="00CF0C01" w:rsidRPr="00EF5447" w:rsidRDefault="00CF0C01" w:rsidP="00C8002F">
            <w:pPr>
              <w:pStyle w:val="TAC"/>
            </w:pPr>
            <w:r w:rsidRPr="00EF5447">
              <w:t>+2/-3</w:t>
            </w:r>
          </w:p>
        </w:tc>
      </w:tr>
      <w:tr w:rsidR="00CF0C01" w:rsidRPr="00EF5447" w14:paraId="252E82B0" w14:textId="77777777" w:rsidTr="00C8002F">
        <w:trPr>
          <w:trHeight w:val="187"/>
          <w:jc w:val="center"/>
        </w:trPr>
        <w:tc>
          <w:tcPr>
            <w:tcW w:w="3402" w:type="dxa"/>
          </w:tcPr>
          <w:p w14:paraId="2D84C8BE" w14:textId="77777777" w:rsidR="00CF0C01" w:rsidRPr="00EF5447" w:rsidRDefault="00CF0C01" w:rsidP="00C8002F">
            <w:pPr>
              <w:pStyle w:val="TAC"/>
              <w:rPr>
                <w:lang w:eastAsia="zh-CN"/>
              </w:rPr>
            </w:pPr>
            <w:r w:rsidRPr="00EF5447">
              <w:rPr>
                <w:lang w:eastAsia="fi-FI"/>
              </w:rPr>
              <w:t>DC_</w:t>
            </w:r>
            <w:r w:rsidRPr="00EF5447">
              <w:rPr>
                <w:lang w:eastAsia="zh-CN"/>
              </w:rPr>
              <w:t>7A_n5A</w:t>
            </w:r>
          </w:p>
          <w:p w14:paraId="5A15F5FE" w14:textId="77777777" w:rsidR="00CF0C01" w:rsidRPr="00EF5447" w:rsidRDefault="00CF0C01" w:rsidP="00C8002F">
            <w:pPr>
              <w:pStyle w:val="TAC"/>
            </w:pPr>
            <w:r w:rsidRPr="00EF5447">
              <w:rPr>
                <w:lang w:eastAsia="fi-FI"/>
              </w:rPr>
              <w:t>DC_</w:t>
            </w:r>
            <w:r w:rsidRPr="00EF5447">
              <w:rPr>
                <w:lang w:eastAsia="zh-CN"/>
              </w:rPr>
              <w:t>7C_n5A</w:t>
            </w:r>
          </w:p>
        </w:tc>
        <w:tc>
          <w:tcPr>
            <w:tcW w:w="1560" w:type="dxa"/>
          </w:tcPr>
          <w:p w14:paraId="178AEA5E" w14:textId="77777777" w:rsidR="00CF0C01" w:rsidRPr="00EF5447" w:rsidRDefault="00CF0C01" w:rsidP="00C8002F">
            <w:pPr>
              <w:pStyle w:val="TAC"/>
            </w:pPr>
          </w:p>
        </w:tc>
        <w:tc>
          <w:tcPr>
            <w:tcW w:w="1464" w:type="dxa"/>
          </w:tcPr>
          <w:p w14:paraId="474DCA80" w14:textId="77777777" w:rsidR="00CF0C01" w:rsidRPr="00EF5447" w:rsidRDefault="00CF0C01" w:rsidP="00C8002F">
            <w:pPr>
              <w:pStyle w:val="TAC"/>
            </w:pPr>
          </w:p>
        </w:tc>
        <w:tc>
          <w:tcPr>
            <w:tcW w:w="1669" w:type="dxa"/>
          </w:tcPr>
          <w:p w14:paraId="0E5E6CBD" w14:textId="77777777" w:rsidR="00CF0C01" w:rsidRPr="00EF5447" w:rsidRDefault="00CF0C01" w:rsidP="00C8002F">
            <w:pPr>
              <w:pStyle w:val="TAC"/>
            </w:pPr>
            <w:r w:rsidRPr="00EF5447">
              <w:t>23</w:t>
            </w:r>
          </w:p>
        </w:tc>
        <w:tc>
          <w:tcPr>
            <w:tcW w:w="1835" w:type="dxa"/>
          </w:tcPr>
          <w:p w14:paraId="577E5923" w14:textId="77777777" w:rsidR="00CF0C01" w:rsidRPr="00EF5447" w:rsidRDefault="00CF0C01" w:rsidP="00C8002F">
            <w:pPr>
              <w:pStyle w:val="TAC"/>
            </w:pPr>
            <w:r w:rsidRPr="00EF5447">
              <w:t>+2/-3</w:t>
            </w:r>
          </w:p>
        </w:tc>
      </w:tr>
      <w:tr w:rsidR="00CF0C01" w:rsidRPr="00EF5447" w14:paraId="2E03A68B" w14:textId="77777777" w:rsidTr="00C8002F">
        <w:trPr>
          <w:trHeight w:val="187"/>
          <w:jc w:val="center"/>
        </w:trPr>
        <w:tc>
          <w:tcPr>
            <w:tcW w:w="3402" w:type="dxa"/>
          </w:tcPr>
          <w:p w14:paraId="04584DCB" w14:textId="77777777" w:rsidR="00CF0C01" w:rsidRPr="00EF5447" w:rsidRDefault="00CF0C01" w:rsidP="00C8002F">
            <w:pPr>
              <w:pStyle w:val="TAC"/>
              <w:rPr>
                <w:lang w:eastAsia="fi-FI"/>
              </w:rPr>
            </w:pPr>
            <w:r w:rsidRPr="00EF5447">
              <w:rPr>
                <w:lang w:eastAsia="fi-FI"/>
              </w:rPr>
              <w:t>DC_7A_n8A</w:t>
            </w:r>
          </w:p>
        </w:tc>
        <w:tc>
          <w:tcPr>
            <w:tcW w:w="1560" w:type="dxa"/>
          </w:tcPr>
          <w:p w14:paraId="4AAD0C88" w14:textId="77777777" w:rsidR="00CF0C01" w:rsidRPr="00EF5447" w:rsidRDefault="00CF0C01" w:rsidP="00C8002F">
            <w:pPr>
              <w:pStyle w:val="TAC"/>
            </w:pPr>
          </w:p>
        </w:tc>
        <w:tc>
          <w:tcPr>
            <w:tcW w:w="1464" w:type="dxa"/>
          </w:tcPr>
          <w:p w14:paraId="6BC6A88D" w14:textId="77777777" w:rsidR="00CF0C01" w:rsidRPr="00EF5447" w:rsidRDefault="00CF0C01" w:rsidP="00C8002F">
            <w:pPr>
              <w:pStyle w:val="TAC"/>
            </w:pPr>
          </w:p>
        </w:tc>
        <w:tc>
          <w:tcPr>
            <w:tcW w:w="1669" w:type="dxa"/>
          </w:tcPr>
          <w:p w14:paraId="3F3D1FAF" w14:textId="77777777" w:rsidR="00CF0C01" w:rsidRPr="00EF5447" w:rsidRDefault="00CF0C01" w:rsidP="00C8002F">
            <w:pPr>
              <w:pStyle w:val="TAC"/>
            </w:pPr>
            <w:r w:rsidRPr="00EF5447">
              <w:t>23</w:t>
            </w:r>
          </w:p>
        </w:tc>
        <w:tc>
          <w:tcPr>
            <w:tcW w:w="1835" w:type="dxa"/>
          </w:tcPr>
          <w:p w14:paraId="26F55D29" w14:textId="77777777" w:rsidR="00CF0C01" w:rsidRPr="00EF5447" w:rsidRDefault="00CF0C01" w:rsidP="00C8002F">
            <w:pPr>
              <w:pStyle w:val="TAC"/>
            </w:pPr>
            <w:r w:rsidRPr="00EF5447">
              <w:t>+2/-3</w:t>
            </w:r>
          </w:p>
        </w:tc>
      </w:tr>
      <w:tr w:rsidR="00CF0C01" w:rsidRPr="00EF5447" w14:paraId="543DC52E" w14:textId="77777777" w:rsidTr="00C8002F">
        <w:trPr>
          <w:trHeight w:val="187"/>
          <w:jc w:val="center"/>
        </w:trPr>
        <w:tc>
          <w:tcPr>
            <w:tcW w:w="3402" w:type="dxa"/>
          </w:tcPr>
          <w:p w14:paraId="5D18E242" w14:textId="77777777" w:rsidR="00CF0C01" w:rsidRPr="00EF5447" w:rsidRDefault="00CF0C01" w:rsidP="00C8002F">
            <w:pPr>
              <w:pStyle w:val="TAC"/>
              <w:rPr>
                <w:lang w:eastAsia="fi-FI"/>
              </w:rPr>
            </w:pPr>
            <w:r w:rsidRPr="00EF5447">
              <w:rPr>
                <w:lang w:eastAsia="fi-FI"/>
              </w:rPr>
              <w:t>DC_7A_n20A</w:t>
            </w:r>
          </w:p>
        </w:tc>
        <w:tc>
          <w:tcPr>
            <w:tcW w:w="1560" w:type="dxa"/>
          </w:tcPr>
          <w:p w14:paraId="1EACEDEC" w14:textId="77777777" w:rsidR="00CF0C01" w:rsidRPr="00EF5447" w:rsidRDefault="00CF0C01" w:rsidP="00C8002F">
            <w:pPr>
              <w:pStyle w:val="TAC"/>
            </w:pPr>
          </w:p>
        </w:tc>
        <w:tc>
          <w:tcPr>
            <w:tcW w:w="1464" w:type="dxa"/>
          </w:tcPr>
          <w:p w14:paraId="6B303872" w14:textId="77777777" w:rsidR="00CF0C01" w:rsidRPr="00EF5447" w:rsidRDefault="00CF0C01" w:rsidP="00C8002F">
            <w:pPr>
              <w:pStyle w:val="TAC"/>
            </w:pPr>
          </w:p>
        </w:tc>
        <w:tc>
          <w:tcPr>
            <w:tcW w:w="1669" w:type="dxa"/>
          </w:tcPr>
          <w:p w14:paraId="33F252B8" w14:textId="77777777" w:rsidR="00CF0C01" w:rsidRPr="00EF5447" w:rsidRDefault="00CF0C01" w:rsidP="00C8002F">
            <w:pPr>
              <w:pStyle w:val="TAC"/>
            </w:pPr>
            <w:r w:rsidRPr="00EF5447">
              <w:t>23</w:t>
            </w:r>
          </w:p>
        </w:tc>
        <w:tc>
          <w:tcPr>
            <w:tcW w:w="1835" w:type="dxa"/>
          </w:tcPr>
          <w:p w14:paraId="725C267F" w14:textId="77777777" w:rsidR="00CF0C01" w:rsidRPr="00EF5447" w:rsidRDefault="00CF0C01" w:rsidP="00C8002F">
            <w:pPr>
              <w:pStyle w:val="TAC"/>
            </w:pPr>
            <w:r w:rsidRPr="00EF5447">
              <w:t>+2/-3</w:t>
            </w:r>
          </w:p>
        </w:tc>
      </w:tr>
      <w:tr w:rsidR="00CF0C01" w:rsidRPr="00EF5447" w14:paraId="4A734942" w14:textId="77777777" w:rsidTr="00C8002F">
        <w:trPr>
          <w:trHeight w:val="187"/>
          <w:jc w:val="center"/>
        </w:trPr>
        <w:tc>
          <w:tcPr>
            <w:tcW w:w="3402" w:type="dxa"/>
          </w:tcPr>
          <w:p w14:paraId="60C2570B" w14:textId="77777777" w:rsidR="00CF0C01" w:rsidRPr="00EF5447" w:rsidRDefault="00CF0C01" w:rsidP="00C8002F">
            <w:pPr>
              <w:pStyle w:val="TAC"/>
              <w:rPr>
                <w:lang w:eastAsia="fi-FI"/>
              </w:rPr>
            </w:pPr>
            <w:r>
              <w:rPr>
                <w:lang w:val="fi-FI" w:eastAsia="fi-FI"/>
              </w:rPr>
              <w:t>DC_7A_n25A</w:t>
            </w:r>
          </w:p>
        </w:tc>
        <w:tc>
          <w:tcPr>
            <w:tcW w:w="1560" w:type="dxa"/>
          </w:tcPr>
          <w:p w14:paraId="1A9218F7" w14:textId="77777777" w:rsidR="00CF0C01" w:rsidRPr="00EF5447" w:rsidRDefault="00CF0C01" w:rsidP="00C8002F">
            <w:pPr>
              <w:pStyle w:val="TAC"/>
            </w:pPr>
          </w:p>
        </w:tc>
        <w:tc>
          <w:tcPr>
            <w:tcW w:w="1464" w:type="dxa"/>
          </w:tcPr>
          <w:p w14:paraId="71D478A5" w14:textId="77777777" w:rsidR="00CF0C01" w:rsidRPr="00EF5447" w:rsidRDefault="00CF0C01" w:rsidP="00C8002F">
            <w:pPr>
              <w:pStyle w:val="TAC"/>
            </w:pPr>
          </w:p>
        </w:tc>
        <w:tc>
          <w:tcPr>
            <w:tcW w:w="1669" w:type="dxa"/>
          </w:tcPr>
          <w:p w14:paraId="7F2545A1" w14:textId="77777777" w:rsidR="00CF0C01" w:rsidRPr="00EF5447" w:rsidRDefault="00CF0C01" w:rsidP="00C8002F">
            <w:pPr>
              <w:pStyle w:val="TAC"/>
            </w:pPr>
            <w:r w:rsidRPr="00EF5447">
              <w:t>23</w:t>
            </w:r>
          </w:p>
        </w:tc>
        <w:tc>
          <w:tcPr>
            <w:tcW w:w="1835" w:type="dxa"/>
          </w:tcPr>
          <w:p w14:paraId="53ED1CB6" w14:textId="77777777" w:rsidR="00CF0C01" w:rsidRPr="00EF5447" w:rsidRDefault="00CF0C01" w:rsidP="00C8002F">
            <w:pPr>
              <w:pStyle w:val="TAC"/>
            </w:pPr>
            <w:r w:rsidRPr="00EF5447">
              <w:t>+2/-3</w:t>
            </w:r>
          </w:p>
        </w:tc>
      </w:tr>
      <w:tr w:rsidR="00CF0C01" w:rsidRPr="00EF5447" w14:paraId="022D5D7C" w14:textId="77777777" w:rsidTr="00C8002F">
        <w:trPr>
          <w:trHeight w:val="187"/>
          <w:jc w:val="center"/>
        </w:trPr>
        <w:tc>
          <w:tcPr>
            <w:tcW w:w="3402" w:type="dxa"/>
          </w:tcPr>
          <w:p w14:paraId="43CE4C55" w14:textId="77777777" w:rsidR="00CF0C01" w:rsidRPr="00EF5447" w:rsidRDefault="00CF0C01" w:rsidP="00C8002F">
            <w:pPr>
              <w:pStyle w:val="TAC"/>
              <w:rPr>
                <w:lang w:eastAsia="fi-FI"/>
              </w:rPr>
            </w:pPr>
            <w:r w:rsidRPr="00EF5447">
              <w:rPr>
                <w:lang w:eastAsia="fi-FI"/>
              </w:rPr>
              <w:t>DC_7A_n28A</w:t>
            </w:r>
          </w:p>
        </w:tc>
        <w:tc>
          <w:tcPr>
            <w:tcW w:w="1560" w:type="dxa"/>
          </w:tcPr>
          <w:p w14:paraId="5C532D2C" w14:textId="77777777" w:rsidR="00CF0C01" w:rsidRPr="00EF5447" w:rsidRDefault="00CF0C01" w:rsidP="00C8002F">
            <w:pPr>
              <w:pStyle w:val="TAC"/>
            </w:pPr>
          </w:p>
        </w:tc>
        <w:tc>
          <w:tcPr>
            <w:tcW w:w="1464" w:type="dxa"/>
          </w:tcPr>
          <w:p w14:paraId="7DF8D815" w14:textId="77777777" w:rsidR="00CF0C01" w:rsidRPr="00EF5447" w:rsidRDefault="00CF0C01" w:rsidP="00C8002F">
            <w:pPr>
              <w:pStyle w:val="TAC"/>
            </w:pPr>
          </w:p>
        </w:tc>
        <w:tc>
          <w:tcPr>
            <w:tcW w:w="1669" w:type="dxa"/>
          </w:tcPr>
          <w:p w14:paraId="4E869B6F" w14:textId="77777777" w:rsidR="00CF0C01" w:rsidRPr="00EF5447" w:rsidRDefault="00CF0C01" w:rsidP="00C8002F">
            <w:pPr>
              <w:pStyle w:val="TAC"/>
            </w:pPr>
            <w:r w:rsidRPr="00EF5447">
              <w:t>23</w:t>
            </w:r>
          </w:p>
        </w:tc>
        <w:tc>
          <w:tcPr>
            <w:tcW w:w="1835" w:type="dxa"/>
          </w:tcPr>
          <w:p w14:paraId="1D05CA44" w14:textId="77777777" w:rsidR="00CF0C01" w:rsidRPr="00EF5447" w:rsidRDefault="00CF0C01" w:rsidP="00C8002F">
            <w:pPr>
              <w:pStyle w:val="TAC"/>
            </w:pPr>
            <w:r w:rsidRPr="00EF5447">
              <w:t>+2/-3</w:t>
            </w:r>
            <w:r w:rsidRPr="00EF5447">
              <w:rPr>
                <w:vertAlign w:val="superscript"/>
              </w:rPr>
              <w:t>1</w:t>
            </w:r>
          </w:p>
        </w:tc>
      </w:tr>
      <w:tr w:rsidR="00CF0C01" w:rsidRPr="00EF5447" w14:paraId="43E3E106" w14:textId="77777777" w:rsidTr="00C8002F">
        <w:trPr>
          <w:trHeight w:val="187"/>
          <w:jc w:val="center"/>
        </w:trPr>
        <w:tc>
          <w:tcPr>
            <w:tcW w:w="3402" w:type="dxa"/>
          </w:tcPr>
          <w:p w14:paraId="21681C2A" w14:textId="77777777" w:rsidR="00CF0C01" w:rsidRPr="00EF5447" w:rsidRDefault="00CF0C01" w:rsidP="00C8002F">
            <w:pPr>
              <w:pStyle w:val="TAC"/>
              <w:rPr>
                <w:lang w:eastAsia="fi-FI"/>
              </w:rPr>
            </w:pPr>
            <w:r w:rsidRPr="00EF5447">
              <w:rPr>
                <w:lang w:eastAsia="fi-FI"/>
              </w:rPr>
              <w:t>DC_7A_n40A</w:t>
            </w:r>
          </w:p>
        </w:tc>
        <w:tc>
          <w:tcPr>
            <w:tcW w:w="1560" w:type="dxa"/>
          </w:tcPr>
          <w:p w14:paraId="320D40FE" w14:textId="77777777" w:rsidR="00CF0C01" w:rsidRPr="00EF5447" w:rsidRDefault="00CF0C01" w:rsidP="00C8002F">
            <w:pPr>
              <w:pStyle w:val="TAC"/>
            </w:pPr>
          </w:p>
        </w:tc>
        <w:tc>
          <w:tcPr>
            <w:tcW w:w="1464" w:type="dxa"/>
          </w:tcPr>
          <w:p w14:paraId="41831090" w14:textId="77777777" w:rsidR="00CF0C01" w:rsidRPr="00EF5447" w:rsidRDefault="00CF0C01" w:rsidP="00C8002F">
            <w:pPr>
              <w:pStyle w:val="TAC"/>
            </w:pPr>
          </w:p>
        </w:tc>
        <w:tc>
          <w:tcPr>
            <w:tcW w:w="1669" w:type="dxa"/>
          </w:tcPr>
          <w:p w14:paraId="5C1F384E" w14:textId="77777777" w:rsidR="00CF0C01" w:rsidRPr="00EF5447" w:rsidRDefault="00CF0C01" w:rsidP="00C8002F">
            <w:pPr>
              <w:pStyle w:val="TAC"/>
            </w:pPr>
            <w:r w:rsidRPr="00EF5447">
              <w:t>23</w:t>
            </w:r>
          </w:p>
        </w:tc>
        <w:tc>
          <w:tcPr>
            <w:tcW w:w="1835" w:type="dxa"/>
          </w:tcPr>
          <w:p w14:paraId="34BFF9EE" w14:textId="77777777" w:rsidR="00CF0C01" w:rsidRPr="00EF5447" w:rsidRDefault="00CF0C01" w:rsidP="00C8002F">
            <w:pPr>
              <w:pStyle w:val="TAC"/>
            </w:pPr>
            <w:r w:rsidRPr="00EF5447">
              <w:t>+2/-3</w:t>
            </w:r>
          </w:p>
        </w:tc>
      </w:tr>
      <w:tr w:rsidR="00CF0C01" w:rsidRPr="00EF5447" w14:paraId="2262BEDF" w14:textId="77777777" w:rsidTr="00C8002F">
        <w:trPr>
          <w:trHeight w:val="187"/>
          <w:jc w:val="center"/>
        </w:trPr>
        <w:tc>
          <w:tcPr>
            <w:tcW w:w="3402" w:type="dxa"/>
          </w:tcPr>
          <w:p w14:paraId="183C7A8D" w14:textId="77777777" w:rsidR="00CF0C01" w:rsidRPr="00EF5447" w:rsidRDefault="00CF0C01" w:rsidP="00C8002F">
            <w:pPr>
              <w:pStyle w:val="TAC"/>
              <w:rPr>
                <w:lang w:eastAsia="fi-FI"/>
              </w:rPr>
            </w:pPr>
            <w:r w:rsidRPr="00EF5447">
              <w:rPr>
                <w:lang w:eastAsia="fi-FI"/>
              </w:rPr>
              <w:t>DC_7A_n51A</w:t>
            </w:r>
          </w:p>
        </w:tc>
        <w:tc>
          <w:tcPr>
            <w:tcW w:w="1560" w:type="dxa"/>
          </w:tcPr>
          <w:p w14:paraId="63361EC1" w14:textId="77777777" w:rsidR="00CF0C01" w:rsidRPr="00EF5447" w:rsidRDefault="00CF0C01" w:rsidP="00C8002F">
            <w:pPr>
              <w:pStyle w:val="TAC"/>
            </w:pPr>
          </w:p>
        </w:tc>
        <w:tc>
          <w:tcPr>
            <w:tcW w:w="1464" w:type="dxa"/>
          </w:tcPr>
          <w:p w14:paraId="2E46C069" w14:textId="77777777" w:rsidR="00CF0C01" w:rsidRPr="00EF5447" w:rsidRDefault="00CF0C01" w:rsidP="00C8002F">
            <w:pPr>
              <w:pStyle w:val="TAC"/>
            </w:pPr>
          </w:p>
        </w:tc>
        <w:tc>
          <w:tcPr>
            <w:tcW w:w="1669" w:type="dxa"/>
          </w:tcPr>
          <w:p w14:paraId="6B503E01" w14:textId="77777777" w:rsidR="00CF0C01" w:rsidRPr="00EF5447" w:rsidRDefault="00CF0C01" w:rsidP="00C8002F">
            <w:pPr>
              <w:pStyle w:val="TAC"/>
            </w:pPr>
            <w:r w:rsidRPr="00EF5447">
              <w:t>23</w:t>
            </w:r>
          </w:p>
        </w:tc>
        <w:tc>
          <w:tcPr>
            <w:tcW w:w="1835" w:type="dxa"/>
          </w:tcPr>
          <w:p w14:paraId="00679F9B" w14:textId="77777777" w:rsidR="00CF0C01" w:rsidRPr="00EF5447" w:rsidRDefault="00CF0C01" w:rsidP="00C8002F">
            <w:pPr>
              <w:pStyle w:val="TAC"/>
            </w:pPr>
            <w:r w:rsidRPr="00EF5447">
              <w:t>+2/-3</w:t>
            </w:r>
            <w:r w:rsidRPr="00EF5447">
              <w:rPr>
                <w:vertAlign w:val="superscript"/>
              </w:rPr>
              <w:t>1</w:t>
            </w:r>
          </w:p>
        </w:tc>
      </w:tr>
      <w:tr w:rsidR="00CF0C01" w:rsidRPr="00EF5447" w14:paraId="191E7BE0" w14:textId="77777777" w:rsidTr="00C8002F">
        <w:trPr>
          <w:trHeight w:val="187"/>
          <w:jc w:val="center"/>
        </w:trPr>
        <w:tc>
          <w:tcPr>
            <w:tcW w:w="3402" w:type="dxa"/>
          </w:tcPr>
          <w:p w14:paraId="41414861" w14:textId="77777777" w:rsidR="00CF0C01" w:rsidRPr="00EF5447" w:rsidRDefault="00CF0C01" w:rsidP="00C8002F">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60" w:type="dxa"/>
          </w:tcPr>
          <w:p w14:paraId="00829186" w14:textId="77777777" w:rsidR="00CF0C01" w:rsidRPr="00EF5447" w:rsidRDefault="00CF0C01" w:rsidP="00C8002F">
            <w:pPr>
              <w:pStyle w:val="TAC"/>
            </w:pPr>
          </w:p>
        </w:tc>
        <w:tc>
          <w:tcPr>
            <w:tcW w:w="1464" w:type="dxa"/>
          </w:tcPr>
          <w:p w14:paraId="2C1584D1" w14:textId="77777777" w:rsidR="00CF0C01" w:rsidRPr="00EF5447" w:rsidRDefault="00CF0C01" w:rsidP="00C8002F">
            <w:pPr>
              <w:pStyle w:val="TAC"/>
            </w:pPr>
          </w:p>
        </w:tc>
        <w:tc>
          <w:tcPr>
            <w:tcW w:w="1669" w:type="dxa"/>
          </w:tcPr>
          <w:p w14:paraId="5095162D" w14:textId="77777777" w:rsidR="00CF0C01" w:rsidRPr="00EF5447" w:rsidRDefault="00CF0C01" w:rsidP="00C8002F">
            <w:pPr>
              <w:pStyle w:val="TAC"/>
            </w:pPr>
            <w:r w:rsidRPr="00EF5447">
              <w:t>23</w:t>
            </w:r>
          </w:p>
        </w:tc>
        <w:tc>
          <w:tcPr>
            <w:tcW w:w="1835" w:type="dxa"/>
          </w:tcPr>
          <w:p w14:paraId="02808FEF" w14:textId="77777777" w:rsidR="00CF0C01" w:rsidRPr="00EF5447" w:rsidRDefault="00CF0C01" w:rsidP="00C8002F">
            <w:pPr>
              <w:pStyle w:val="TAC"/>
            </w:pPr>
            <w:r w:rsidRPr="00EF5447">
              <w:t>+2/-3</w:t>
            </w:r>
            <w:r w:rsidRPr="00EF5447">
              <w:rPr>
                <w:vertAlign w:val="superscript"/>
                <w:lang w:eastAsia="zh-CN"/>
              </w:rPr>
              <w:t>1</w:t>
            </w:r>
          </w:p>
        </w:tc>
      </w:tr>
      <w:tr w:rsidR="00CF0C01" w:rsidRPr="00EF5447" w14:paraId="7E904E9D" w14:textId="77777777" w:rsidTr="00C8002F">
        <w:trPr>
          <w:trHeight w:val="187"/>
          <w:jc w:val="center"/>
        </w:trPr>
        <w:tc>
          <w:tcPr>
            <w:tcW w:w="3402" w:type="dxa"/>
          </w:tcPr>
          <w:p w14:paraId="4182EEC2" w14:textId="77777777" w:rsidR="00CF0C01" w:rsidRPr="00EF5447" w:rsidRDefault="00CF0C01" w:rsidP="00C8002F">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60" w:type="dxa"/>
          </w:tcPr>
          <w:p w14:paraId="570E63AA" w14:textId="77777777" w:rsidR="00CF0C01" w:rsidRPr="00EF5447" w:rsidRDefault="00CF0C01" w:rsidP="00C8002F">
            <w:pPr>
              <w:pStyle w:val="TAC"/>
            </w:pPr>
          </w:p>
        </w:tc>
        <w:tc>
          <w:tcPr>
            <w:tcW w:w="1464" w:type="dxa"/>
          </w:tcPr>
          <w:p w14:paraId="5E124CC5" w14:textId="77777777" w:rsidR="00CF0C01" w:rsidRPr="00EF5447" w:rsidRDefault="00CF0C01" w:rsidP="00C8002F">
            <w:pPr>
              <w:pStyle w:val="TAC"/>
            </w:pPr>
          </w:p>
        </w:tc>
        <w:tc>
          <w:tcPr>
            <w:tcW w:w="1669" w:type="dxa"/>
          </w:tcPr>
          <w:p w14:paraId="7F17FD80" w14:textId="77777777" w:rsidR="00CF0C01" w:rsidRPr="00EF5447" w:rsidRDefault="00CF0C01" w:rsidP="00C8002F">
            <w:pPr>
              <w:pStyle w:val="TAC"/>
            </w:pPr>
            <w:r w:rsidRPr="00EF5447">
              <w:t>23</w:t>
            </w:r>
          </w:p>
        </w:tc>
        <w:tc>
          <w:tcPr>
            <w:tcW w:w="1835" w:type="dxa"/>
          </w:tcPr>
          <w:p w14:paraId="566512D5" w14:textId="77777777" w:rsidR="00CF0C01" w:rsidRPr="00EF5447" w:rsidRDefault="00CF0C01" w:rsidP="00C8002F">
            <w:pPr>
              <w:pStyle w:val="TAC"/>
            </w:pPr>
            <w:r w:rsidRPr="00EF5447">
              <w:t>+2/-3</w:t>
            </w:r>
          </w:p>
        </w:tc>
      </w:tr>
      <w:tr w:rsidR="00CF0C01" w:rsidRPr="00EF5447" w14:paraId="6130A33B" w14:textId="77777777" w:rsidTr="00C8002F">
        <w:trPr>
          <w:trHeight w:val="187"/>
          <w:jc w:val="center"/>
        </w:trPr>
        <w:tc>
          <w:tcPr>
            <w:tcW w:w="3402" w:type="dxa"/>
          </w:tcPr>
          <w:p w14:paraId="0124EA0E" w14:textId="77777777" w:rsidR="00CF0C01" w:rsidRPr="00EF5447" w:rsidRDefault="00CF0C01" w:rsidP="00C8002F">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60" w:type="dxa"/>
          </w:tcPr>
          <w:p w14:paraId="0033C8DF" w14:textId="77777777" w:rsidR="00CF0C01" w:rsidRPr="00EF5447" w:rsidRDefault="00CF0C01" w:rsidP="00C8002F">
            <w:pPr>
              <w:pStyle w:val="TAC"/>
            </w:pPr>
          </w:p>
        </w:tc>
        <w:tc>
          <w:tcPr>
            <w:tcW w:w="1464" w:type="dxa"/>
          </w:tcPr>
          <w:p w14:paraId="5DADC5D0" w14:textId="77777777" w:rsidR="00CF0C01" w:rsidRPr="00EF5447" w:rsidRDefault="00CF0C01" w:rsidP="00C8002F">
            <w:pPr>
              <w:pStyle w:val="TAC"/>
            </w:pPr>
          </w:p>
        </w:tc>
        <w:tc>
          <w:tcPr>
            <w:tcW w:w="1669" w:type="dxa"/>
          </w:tcPr>
          <w:p w14:paraId="6E8AA7BE" w14:textId="77777777" w:rsidR="00CF0C01" w:rsidRPr="00EF5447" w:rsidRDefault="00CF0C01" w:rsidP="00C8002F">
            <w:pPr>
              <w:pStyle w:val="TAC"/>
            </w:pPr>
            <w:r w:rsidRPr="00EF5447">
              <w:t>23</w:t>
            </w:r>
          </w:p>
        </w:tc>
        <w:tc>
          <w:tcPr>
            <w:tcW w:w="1835" w:type="dxa"/>
          </w:tcPr>
          <w:p w14:paraId="58521D08" w14:textId="77777777" w:rsidR="00CF0C01" w:rsidRPr="00EF5447" w:rsidRDefault="00CF0C01" w:rsidP="00C8002F">
            <w:pPr>
              <w:pStyle w:val="TAC"/>
            </w:pPr>
            <w:r w:rsidRPr="00EF5447">
              <w:t>+2/-3</w:t>
            </w:r>
          </w:p>
        </w:tc>
      </w:tr>
      <w:tr w:rsidR="00CF0C01" w:rsidRPr="00EF5447" w14:paraId="76BD4680" w14:textId="77777777" w:rsidTr="00C8002F">
        <w:trPr>
          <w:trHeight w:val="187"/>
          <w:jc w:val="center"/>
        </w:trPr>
        <w:tc>
          <w:tcPr>
            <w:tcW w:w="3402" w:type="dxa"/>
          </w:tcPr>
          <w:p w14:paraId="21F2FAC8" w14:textId="77777777" w:rsidR="00CF0C01" w:rsidRPr="00EF5447" w:rsidRDefault="00CF0C01" w:rsidP="00C8002F">
            <w:pPr>
              <w:pStyle w:val="TAC"/>
              <w:rPr>
                <w:lang w:eastAsia="fi-FI"/>
              </w:rPr>
            </w:pPr>
            <w:r w:rsidRPr="00EF5447">
              <w:rPr>
                <w:lang w:eastAsia="fi-FI"/>
              </w:rPr>
              <w:t>DC_7A_n78A</w:t>
            </w:r>
          </w:p>
          <w:p w14:paraId="018B972A" w14:textId="77777777" w:rsidR="00CF0C01" w:rsidRPr="00EF5447" w:rsidRDefault="00CF0C01" w:rsidP="00C8002F">
            <w:pPr>
              <w:pStyle w:val="TAC"/>
              <w:rPr>
                <w:lang w:eastAsia="fi-FI"/>
              </w:rPr>
            </w:pPr>
            <w:r w:rsidRPr="00EF5447">
              <w:rPr>
                <w:lang w:eastAsia="fi-FI"/>
              </w:rPr>
              <w:t>DC_7C_n78A</w:t>
            </w:r>
          </w:p>
        </w:tc>
        <w:tc>
          <w:tcPr>
            <w:tcW w:w="1560" w:type="dxa"/>
          </w:tcPr>
          <w:p w14:paraId="6332C4D4" w14:textId="77777777" w:rsidR="00CF0C01" w:rsidRPr="00EF5447" w:rsidRDefault="00CF0C01" w:rsidP="00C8002F">
            <w:pPr>
              <w:pStyle w:val="TAC"/>
            </w:pPr>
            <w:r w:rsidRPr="00EF5447">
              <w:rPr>
                <w:rFonts w:eastAsia="等线"/>
                <w:lang w:eastAsia="zh-CN"/>
              </w:rPr>
              <w:t>26</w:t>
            </w:r>
            <w:r w:rsidRPr="00EF5447">
              <w:rPr>
                <w:rFonts w:eastAsia="等线"/>
                <w:vertAlign w:val="superscript"/>
                <w:lang w:eastAsia="zh-CN"/>
              </w:rPr>
              <w:t>6</w:t>
            </w:r>
          </w:p>
        </w:tc>
        <w:tc>
          <w:tcPr>
            <w:tcW w:w="1464" w:type="dxa"/>
          </w:tcPr>
          <w:p w14:paraId="2DB5D70E" w14:textId="77777777" w:rsidR="00CF0C01" w:rsidRPr="00EF5447" w:rsidRDefault="00CF0C01" w:rsidP="00C8002F">
            <w:pPr>
              <w:pStyle w:val="TAC"/>
            </w:pPr>
            <w:r w:rsidRPr="00EF5447">
              <w:rPr>
                <w:rFonts w:eastAsia="MS Mincho"/>
              </w:rPr>
              <w:t>+2/-3</w:t>
            </w:r>
            <w:r w:rsidRPr="00EF5447">
              <w:rPr>
                <w:rFonts w:eastAsia="MS Mincho"/>
                <w:vertAlign w:val="superscript"/>
              </w:rPr>
              <w:t>1</w:t>
            </w:r>
          </w:p>
        </w:tc>
        <w:tc>
          <w:tcPr>
            <w:tcW w:w="1669" w:type="dxa"/>
          </w:tcPr>
          <w:p w14:paraId="3407F174" w14:textId="77777777" w:rsidR="00CF0C01" w:rsidRPr="00EF5447" w:rsidRDefault="00CF0C01" w:rsidP="00C8002F">
            <w:pPr>
              <w:pStyle w:val="TAC"/>
            </w:pPr>
            <w:r w:rsidRPr="00EF5447">
              <w:t>23</w:t>
            </w:r>
          </w:p>
        </w:tc>
        <w:tc>
          <w:tcPr>
            <w:tcW w:w="1835" w:type="dxa"/>
          </w:tcPr>
          <w:p w14:paraId="2FC6BFEA" w14:textId="77777777" w:rsidR="00CF0C01" w:rsidRPr="00EF5447" w:rsidRDefault="00CF0C01" w:rsidP="00C8002F">
            <w:pPr>
              <w:pStyle w:val="TAC"/>
            </w:pPr>
            <w:r w:rsidRPr="00EF5447">
              <w:t>+2/-3</w:t>
            </w:r>
          </w:p>
        </w:tc>
      </w:tr>
      <w:tr w:rsidR="00CF0C01" w:rsidRPr="00EF5447" w14:paraId="2FE83715" w14:textId="77777777" w:rsidTr="00C8002F">
        <w:trPr>
          <w:trHeight w:val="187"/>
          <w:jc w:val="center"/>
        </w:trPr>
        <w:tc>
          <w:tcPr>
            <w:tcW w:w="3402" w:type="dxa"/>
          </w:tcPr>
          <w:p w14:paraId="56469C2D" w14:textId="77777777" w:rsidR="00CF0C01" w:rsidRPr="00EF5447" w:rsidRDefault="00CF0C01" w:rsidP="00C8002F">
            <w:pPr>
              <w:pStyle w:val="TAC"/>
              <w:rPr>
                <w:lang w:eastAsia="fi-FI"/>
              </w:rPr>
            </w:pPr>
            <w:r w:rsidRPr="00EF5447">
              <w:t>DC_7A_n80A</w:t>
            </w:r>
          </w:p>
        </w:tc>
        <w:tc>
          <w:tcPr>
            <w:tcW w:w="1560" w:type="dxa"/>
          </w:tcPr>
          <w:p w14:paraId="6DE257F7" w14:textId="77777777" w:rsidR="00CF0C01" w:rsidRPr="00EF5447" w:rsidRDefault="00CF0C01" w:rsidP="00C8002F">
            <w:pPr>
              <w:pStyle w:val="TAC"/>
            </w:pPr>
          </w:p>
        </w:tc>
        <w:tc>
          <w:tcPr>
            <w:tcW w:w="1464" w:type="dxa"/>
          </w:tcPr>
          <w:p w14:paraId="1F5594F8" w14:textId="77777777" w:rsidR="00CF0C01" w:rsidRPr="00EF5447" w:rsidRDefault="00CF0C01" w:rsidP="00C8002F">
            <w:pPr>
              <w:pStyle w:val="TAC"/>
            </w:pPr>
          </w:p>
        </w:tc>
        <w:tc>
          <w:tcPr>
            <w:tcW w:w="1669" w:type="dxa"/>
          </w:tcPr>
          <w:p w14:paraId="3140B9D9" w14:textId="77777777" w:rsidR="00CF0C01" w:rsidRPr="00EF5447" w:rsidRDefault="00CF0C01" w:rsidP="00C8002F">
            <w:pPr>
              <w:pStyle w:val="TAC"/>
            </w:pPr>
            <w:r w:rsidRPr="00EF5447">
              <w:t>23</w:t>
            </w:r>
          </w:p>
        </w:tc>
        <w:tc>
          <w:tcPr>
            <w:tcW w:w="1835" w:type="dxa"/>
          </w:tcPr>
          <w:p w14:paraId="1B2685D0" w14:textId="77777777" w:rsidR="00CF0C01" w:rsidRPr="00EF5447" w:rsidRDefault="00CF0C01" w:rsidP="00C8002F">
            <w:pPr>
              <w:pStyle w:val="TAC"/>
            </w:pPr>
            <w:r w:rsidRPr="00EF5447">
              <w:t>+2/-3</w:t>
            </w:r>
          </w:p>
        </w:tc>
      </w:tr>
      <w:tr w:rsidR="00CF0C01" w:rsidRPr="00EF5447" w14:paraId="22AA77B0" w14:textId="77777777" w:rsidTr="00C8002F">
        <w:trPr>
          <w:trHeight w:val="187"/>
          <w:jc w:val="center"/>
        </w:trPr>
        <w:tc>
          <w:tcPr>
            <w:tcW w:w="3402" w:type="dxa"/>
          </w:tcPr>
          <w:p w14:paraId="7A95F525" w14:textId="77777777" w:rsidR="00CF0C01" w:rsidRPr="00EF5447" w:rsidRDefault="00CF0C01" w:rsidP="00C8002F">
            <w:pPr>
              <w:pStyle w:val="TAC"/>
              <w:rPr>
                <w:lang w:eastAsia="fi-FI"/>
              </w:rPr>
            </w:pPr>
            <w:r w:rsidRPr="00EF5447">
              <w:rPr>
                <w:lang w:eastAsia="fi-FI"/>
              </w:rPr>
              <w:t>DC_8A_n1A</w:t>
            </w:r>
          </w:p>
        </w:tc>
        <w:tc>
          <w:tcPr>
            <w:tcW w:w="1560" w:type="dxa"/>
          </w:tcPr>
          <w:p w14:paraId="65EA8872" w14:textId="77777777" w:rsidR="00CF0C01" w:rsidRPr="00EF5447" w:rsidRDefault="00CF0C01" w:rsidP="00C8002F">
            <w:pPr>
              <w:pStyle w:val="TAC"/>
            </w:pPr>
          </w:p>
        </w:tc>
        <w:tc>
          <w:tcPr>
            <w:tcW w:w="1464" w:type="dxa"/>
          </w:tcPr>
          <w:p w14:paraId="71816EED" w14:textId="77777777" w:rsidR="00CF0C01" w:rsidRPr="00EF5447" w:rsidRDefault="00CF0C01" w:rsidP="00C8002F">
            <w:pPr>
              <w:pStyle w:val="TAC"/>
            </w:pPr>
          </w:p>
        </w:tc>
        <w:tc>
          <w:tcPr>
            <w:tcW w:w="1669" w:type="dxa"/>
          </w:tcPr>
          <w:p w14:paraId="0D89816C" w14:textId="77777777" w:rsidR="00CF0C01" w:rsidRPr="00EF5447" w:rsidRDefault="00CF0C01" w:rsidP="00C8002F">
            <w:pPr>
              <w:pStyle w:val="TAC"/>
            </w:pPr>
            <w:r w:rsidRPr="00EF5447">
              <w:t>23</w:t>
            </w:r>
          </w:p>
        </w:tc>
        <w:tc>
          <w:tcPr>
            <w:tcW w:w="1835" w:type="dxa"/>
          </w:tcPr>
          <w:p w14:paraId="6F36C181" w14:textId="77777777" w:rsidR="00CF0C01" w:rsidRPr="00EF5447" w:rsidRDefault="00CF0C01" w:rsidP="00C8002F">
            <w:pPr>
              <w:pStyle w:val="TAC"/>
            </w:pPr>
            <w:r w:rsidRPr="00EF5447">
              <w:t>+2/-3</w:t>
            </w:r>
          </w:p>
        </w:tc>
      </w:tr>
      <w:tr w:rsidR="00CF0C01" w:rsidRPr="00EF5447" w14:paraId="1912DB96" w14:textId="77777777" w:rsidTr="00C8002F">
        <w:trPr>
          <w:trHeight w:val="187"/>
          <w:jc w:val="center"/>
        </w:trPr>
        <w:tc>
          <w:tcPr>
            <w:tcW w:w="3402" w:type="dxa"/>
          </w:tcPr>
          <w:p w14:paraId="00BE5E4D" w14:textId="77777777" w:rsidR="00CF0C01" w:rsidRPr="00EF5447" w:rsidRDefault="00CF0C01" w:rsidP="00C8002F">
            <w:pPr>
              <w:pStyle w:val="TAC"/>
              <w:rPr>
                <w:lang w:eastAsia="fi-FI"/>
              </w:rPr>
            </w:pPr>
            <w:r w:rsidRPr="00EF5447">
              <w:rPr>
                <w:lang w:eastAsia="fi-FI"/>
              </w:rPr>
              <w:t>DC_8A_n2A</w:t>
            </w:r>
          </w:p>
        </w:tc>
        <w:tc>
          <w:tcPr>
            <w:tcW w:w="1560" w:type="dxa"/>
          </w:tcPr>
          <w:p w14:paraId="22346EC4" w14:textId="77777777" w:rsidR="00CF0C01" w:rsidRPr="00EF5447" w:rsidRDefault="00CF0C01" w:rsidP="00C8002F">
            <w:pPr>
              <w:pStyle w:val="TAC"/>
            </w:pPr>
          </w:p>
        </w:tc>
        <w:tc>
          <w:tcPr>
            <w:tcW w:w="1464" w:type="dxa"/>
          </w:tcPr>
          <w:p w14:paraId="508A10EC" w14:textId="77777777" w:rsidR="00CF0C01" w:rsidRPr="00EF5447" w:rsidRDefault="00CF0C01" w:rsidP="00C8002F">
            <w:pPr>
              <w:pStyle w:val="TAC"/>
            </w:pPr>
          </w:p>
        </w:tc>
        <w:tc>
          <w:tcPr>
            <w:tcW w:w="1669" w:type="dxa"/>
          </w:tcPr>
          <w:p w14:paraId="5BB80A28" w14:textId="77777777" w:rsidR="00CF0C01" w:rsidRPr="00EF5447" w:rsidRDefault="00CF0C01" w:rsidP="00C8002F">
            <w:pPr>
              <w:pStyle w:val="TAC"/>
            </w:pPr>
            <w:r w:rsidRPr="00EF5447">
              <w:t>23</w:t>
            </w:r>
          </w:p>
        </w:tc>
        <w:tc>
          <w:tcPr>
            <w:tcW w:w="1835" w:type="dxa"/>
          </w:tcPr>
          <w:p w14:paraId="3E6A8F93" w14:textId="77777777" w:rsidR="00CF0C01" w:rsidRPr="00EF5447" w:rsidRDefault="00CF0C01" w:rsidP="00C8002F">
            <w:pPr>
              <w:pStyle w:val="TAC"/>
            </w:pPr>
            <w:r w:rsidRPr="00EF5447">
              <w:t>+2/-3</w:t>
            </w:r>
          </w:p>
        </w:tc>
      </w:tr>
      <w:tr w:rsidR="00CF0C01" w:rsidRPr="00EF5447" w14:paraId="3543B170" w14:textId="77777777" w:rsidTr="00C8002F">
        <w:trPr>
          <w:trHeight w:val="187"/>
          <w:jc w:val="center"/>
        </w:trPr>
        <w:tc>
          <w:tcPr>
            <w:tcW w:w="3402" w:type="dxa"/>
          </w:tcPr>
          <w:p w14:paraId="037ED386" w14:textId="77777777" w:rsidR="00CF0C01" w:rsidRPr="00EF5447" w:rsidRDefault="00CF0C01" w:rsidP="00C8002F">
            <w:pPr>
              <w:pStyle w:val="TAC"/>
              <w:rPr>
                <w:lang w:eastAsia="fi-FI"/>
              </w:rPr>
            </w:pPr>
            <w:r w:rsidRPr="00EF5447">
              <w:rPr>
                <w:lang w:eastAsia="fi-FI"/>
              </w:rPr>
              <w:t>DC_8A_n3A</w:t>
            </w:r>
          </w:p>
        </w:tc>
        <w:tc>
          <w:tcPr>
            <w:tcW w:w="1560" w:type="dxa"/>
          </w:tcPr>
          <w:p w14:paraId="338580D7" w14:textId="77777777" w:rsidR="00CF0C01" w:rsidRPr="00EF5447" w:rsidRDefault="00CF0C01" w:rsidP="00C8002F">
            <w:pPr>
              <w:pStyle w:val="TAC"/>
            </w:pPr>
          </w:p>
        </w:tc>
        <w:tc>
          <w:tcPr>
            <w:tcW w:w="1464" w:type="dxa"/>
          </w:tcPr>
          <w:p w14:paraId="23AC84AF" w14:textId="77777777" w:rsidR="00CF0C01" w:rsidRPr="00EF5447" w:rsidRDefault="00CF0C01" w:rsidP="00C8002F">
            <w:pPr>
              <w:pStyle w:val="TAC"/>
            </w:pPr>
          </w:p>
        </w:tc>
        <w:tc>
          <w:tcPr>
            <w:tcW w:w="1669" w:type="dxa"/>
          </w:tcPr>
          <w:p w14:paraId="2C6AF97A" w14:textId="77777777" w:rsidR="00CF0C01" w:rsidRPr="00EF5447" w:rsidRDefault="00CF0C01" w:rsidP="00C8002F">
            <w:pPr>
              <w:pStyle w:val="TAC"/>
            </w:pPr>
            <w:r w:rsidRPr="00EF5447">
              <w:t>23</w:t>
            </w:r>
          </w:p>
        </w:tc>
        <w:tc>
          <w:tcPr>
            <w:tcW w:w="1835" w:type="dxa"/>
          </w:tcPr>
          <w:p w14:paraId="1EF1973D" w14:textId="77777777" w:rsidR="00CF0C01" w:rsidRPr="00EF5447" w:rsidRDefault="00CF0C01" w:rsidP="00C8002F">
            <w:pPr>
              <w:pStyle w:val="TAC"/>
            </w:pPr>
            <w:r w:rsidRPr="00EF5447">
              <w:t>+2/-3</w:t>
            </w:r>
          </w:p>
        </w:tc>
      </w:tr>
      <w:tr w:rsidR="00CF0C01" w:rsidRPr="00EF5447" w14:paraId="0133B5B8" w14:textId="77777777" w:rsidTr="00C8002F">
        <w:trPr>
          <w:trHeight w:val="187"/>
          <w:jc w:val="center"/>
        </w:trPr>
        <w:tc>
          <w:tcPr>
            <w:tcW w:w="3402" w:type="dxa"/>
          </w:tcPr>
          <w:p w14:paraId="00FAEAF6" w14:textId="77777777" w:rsidR="00CF0C01" w:rsidRPr="00EF5447" w:rsidRDefault="00CF0C01" w:rsidP="00C8002F">
            <w:pPr>
              <w:pStyle w:val="TAC"/>
              <w:rPr>
                <w:lang w:eastAsia="fi-FI"/>
              </w:rPr>
            </w:pPr>
            <w:r w:rsidRPr="00EF5447">
              <w:rPr>
                <w:lang w:eastAsia="fi-FI"/>
              </w:rPr>
              <w:t>DC_8A_n7A</w:t>
            </w:r>
          </w:p>
        </w:tc>
        <w:tc>
          <w:tcPr>
            <w:tcW w:w="1560" w:type="dxa"/>
          </w:tcPr>
          <w:p w14:paraId="3514879B" w14:textId="77777777" w:rsidR="00CF0C01" w:rsidRPr="00EF5447" w:rsidRDefault="00CF0C01" w:rsidP="00C8002F">
            <w:pPr>
              <w:pStyle w:val="TAC"/>
            </w:pPr>
          </w:p>
        </w:tc>
        <w:tc>
          <w:tcPr>
            <w:tcW w:w="1464" w:type="dxa"/>
          </w:tcPr>
          <w:p w14:paraId="6FA30D8A" w14:textId="77777777" w:rsidR="00CF0C01" w:rsidRPr="00EF5447" w:rsidRDefault="00CF0C01" w:rsidP="00C8002F">
            <w:pPr>
              <w:pStyle w:val="TAC"/>
            </w:pPr>
          </w:p>
        </w:tc>
        <w:tc>
          <w:tcPr>
            <w:tcW w:w="1669" w:type="dxa"/>
          </w:tcPr>
          <w:p w14:paraId="5D4B505E" w14:textId="77777777" w:rsidR="00CF0C01" w:rsidRPr="00EF5447" w:rsidRDefault="00CF0C01" w:rsidP="00C8002F">
            <w:pPr>
              <w:pStyle w:val="TAC"/>
            </w:pPr>
            <w:r w:rsidRPr="00EF5447">
              <w:t>23</w:t>
            </w:r>
          </w:p>
        </w:tc>
        <w:tc>
          <w:tcPr>
            <w:tcW w:w="1835" w:type="dxa"/>
          </w:tcPr>
          <w:p w14:paraId="2D5717AB" w14:textId="77777777" w:rsidR="00CF0C01" w:rsidRPr="00EF5447" w:rsidRDefault="00CF0C01" w:rsidP="00C8002F">
            <w:pPr>
              <w:pStyle w:val="TAC"/>
            </w:pPr>
            <w:r w:rsidRPr="00EF5447">
              <w:t>+2/-3</w:t>
            </w:r>
          </w:p>
        </w:tc>
      </w:tr>
      <w:tr w:rsidR="00CF0C01" w:rsidRPr="00EF5447" w14:paraId="0E87A2E3" w14:textId="77777777" w:rsidTr="00C8002F">
        <w:trPr>
          <w:trHeight w:val="187"/>
          <w:jc w:val="center"/>
        </w:trPr>
        <w:tc>
          <w:tcPr>
            <w:tcW w:w="3402" w:type="dxa"/>
          </w:tcPr>
          <w:p w14:paraId="37CF08F8" w14:textId="77777777" w:rsidR="00CF0C01" w:rsidRPr="00EF5447" w:rsidRDefault="00CF0C01" w:rsidP="00C8002F">
            <w:pPr>
              <w:pStyle w:val="TAC"/>
              <w:rPr>
                <w:lang w:eastAsia="fi-FI"/>
              </w:rPr>
            </w:pPr>
            <w:r w:rsidRPr="00EF5447">
              <w:rPr>
                <w:lang w:eastAsia="fi-FI"/>
              </w:rPr>
              <w:t>DC_8A_n20A</w:t>
            </w:r>
          </w:p>
        </w:tc>
        <w:tc>
          <w:tcPr>
            <w:tcW w:w="1560" w:type="dxa"/>
          </w:tcPr>
          <w:p w14:paraId="1C97E39F" w14:textId="77777777" w:rsidR="00CF0C01" w:rsidRPr="00EF5447" w:rsidRDefault="00CF0C01" w:rsidP="00C8002F">
            <w:pPr>
              <w:pStyle w:val="TAC"/>
            </w:pPr>
          </w:p>
        </w:tc>
        <w:tc>
          <w:tcPr>
            <w:tcW w:w="1464" w:type="dxa"/>
          </w:tcPr>
          <w:p w14:paraId="0A03FB52" w14:textId="77777777" w:rsidR="00CF0C01" w:rsidRPr="00EF5447" w:rsidRDefault="00CF0C01" w:rsidP="00C8002F">
            <w:pPr>
              <w:pStyle w:val="TAC"/>
            </w:pPr>
          </w:p>
        </w:tc>
        <w:tc>
          <w:tcPr>
            <w:tcW w:w="1669" w:type="dxa"/>
          </w:tcPr>
          <w:p w14:paraId="55CD20E0" w14:textId="77777777" w:rsidR="00CF0C01" w:rsidRPr="00EF5447" w:rsidRDefault="00CF0C01" w:rsidP="00C8002F">
            <w:pPr>
              <w:pStyle w:val="TAC"/>
            </w:pPr>
            <w:r w:rsidRPr="00EF5447">
              <w:t>23</w:t>
            </w:r>
          </w:p>
        </w:tc>
        <w:tc>
          <w:tcPr>
            <w:tcW w:w="1835" w:type="dxa"/>
          </w:tcPr>
          <w:p w14:paraId="39731209" w14:textId="77777777" w:rsidR="00CF0C01" w:rsidRPr="00EF5447" w:rsidRDefault="00CF0C01" w:rsidP="00C8002F">
            <w:pPr>
              <w:pStyle w:val="TAC"/>
            </w:pPr>
            <w:r w:rsidRPr="00EF5447">
              <w:t>+2/-3</w:t>
            </w:r>
          </w:p>
        </w:tc>
      </w:tr>
      <w:tr w:rsidR="00CF0C01" w:rsidRPr="00EF5447" w14:paraId="29E889EC" w14:textId="77777777" w:rsidTr="00C8002F">
        <w:trPr>
          <w:trHeight w:val="187"/>
          <w:jc w:val="center"/>
        </w:trPr>
        <w:tc>
          <w:tcPr>
            <w:tcW w:w="3402" w:type="dxa"/>
          </w:tcPr>
          <w:p w14:paraId="04809A1D" w14:textId="77777777" w:rsidR="00CF0C01" w:rsidRPr="00EF5447" w:rsidRDefault="00CF0C01" w:rsidP="00C8002F">
            <w:pPr>
              <w:pStyle w:val="TAC"/>
              <w:rPr>
                <w:lang w:eastAsia="fi-FI"/>
              </w:rPr>
            </w:pPr>
            <w:r w:rsidRPr="00EF5447">
              <w:rPr>
                <w:lang w:eastAsia="fi-FI"/>
              </w:rPr>
              <w:t>DC_8</w:t>
            </w:r>
            <w:r w:rsidRPr="00EF5447">
              <w:rPr>
                <w:lang w:eastAsia="zh-CN"/>
              </w:rPr>
              <w:t>A_n28A</w:t>
            </w:r>
          </w:p>
        </w:tc>
        <w:tc>
          <w:tcPr>
            <w:tcW w:w="1560" w:type="dxa"/>
          </w:tcPr>
          <w:p w14:paraId="54A4EE20" w14:textId="77777777" w:rsidR="00CF0C01" w:rsidRPr="00EF5447" w:rsidRDefault="00CF0C01" w:rsidP="00C8002F">
            <w:pPr>
              <w:pStyle w:val="TAC"/>
            </w:pPr>
          </w:p>
        </w:tc>
        <w:tc>
          <w:tcPr>
            <w:tcW w:w="1464" w:type="dxa"/>
          </w:tcPr>
          <w:p w14:paraId="5650262D" w14:textId="77777777" w:rsidR="00CF0C01" w:rsidRPr="00EF5447" w:rsidRDefault="00CF0C01" w:rsidP="00C8002F">
            <w:pPr>
              <w:pStyle w:val="TAC"/>
            </w:pPr>
          </w:p>
        </w:tc>
        <w:tc>
          <w:tcPr>
            <w:tcW w:w="1669" w:type="dxa"/>
          </w:tcPr>
          <w:p w14:paraId="5BD58368" w14:textId="77777777" w:rsidR="00CF0C01" w:rsidRPr="00EF5447" w:rsidRDefault="00CF0C01" w:rsidP="00C8002F">
            <w:pPr>
              <w:pStyle w:val="TAC"/>
            </w:pPr>
            <w:r w:rsidRPr="00EF5447">
              <w:t>23</w:t>
            </w:r>
          </w:p>
        </w:tc>
        <w:tc>
          <w:tcPr>
            <w:tcW w:w="1835" w:type="dxa"/>
          </w:tcPr>
          <w:p w14:paraId="291F1EAD" w14:textId="77777777" w:rsidR="00CF0C01" w:rsidRPr="00EF5447" w:rsidRDefault="00CF0C01" w:rsidP="00C8002F">
            <w:pPr>
              <w:pStyle w:val="TAC"/>
            </w:pPr>
            <w:r w:rsidRPr="00EF5447">
              <w:t>+2/-3</w:t>
            </w:r>
          </w:p>
        </w:tc>
      </w:tr>
      <w:tr w:rsidR="00CF0C01" w:rsidRPr="00EF5447" w14:paraId="31AE9DC4" w14:textId="77777777" w:rsidTr="00C8002F">
        <w:trPr>
          <w:trHeight w:val="187"/>
          <w:jc w:val="center"/>
        </w:trPr>
        <w:tc>
          <w:tcPr>
            <w:tcW w:w="3402" w:type="dxa"/>
          </w:tcPr>
          <w:p w14:paraId="58FFE99E" w14:textId="77777777" w:rsidR="00CF0C01" w:rsidRPr="00EF5447" w:rsidRDefault="00CF0C01" w:rsidP="00C8002F">
            <w:pPr>
              <w:pStyle w:val="TAC"/>
              <w:rPr>
                <w:lang w:eastAsia="fi-FI"/>
              </w:rPr>
            </w:pPr>
            <w:r w:rsidRPr="00EF5447">
              <w:rPr>
                <w:lang w:eastAsia="zh-CN"/>
              </w:rPr>
              <w:t>DC_8A_n34A</w:t>
            </w:r>
          </w:p>
        </w:tc>
        <w:tc>
          <w:tcPr>
            <w:tcW w:w="1560" w:type="dxa"/>
          </w:tcPr>
          <w:p w14:paraId="6CB225CB" w14:textId="77777777" w:rsidR="00CF0C01" w:rsidRPr="00EF5447" w:rsidRDefault="00CF0C01" w:rsidP="00C8002F">
            <w:pPr>
              <w:pStyle w:val="TAC"/>
            </w:pPr>
          </w:p>
        </w:tc>
        <w:tc>
          <w:tcPr>
            <w:tcW w:w="1464" w:type="dxa"/>
          </w:tcPr>
          <w:p w14:paraId="0960BCF5" w14:textId="77777777" w:rsidR="00CF0C01" w:rsidRPr="00EF5447" w:rsidRDefault="00CF0C01" w:rsidP="00C8002F">
            <w:pPr>
              <w:pStyle w:val="TAC"/>
            </w:pPr>
          </w:p>
        </w:tc>
        <w:tc>
          <w:tcPr>
            <w:tcW w:w="1669" w:type="dxa"/>
          </w:tcPr>
          <w:p w14:paraId="5F3DBF2B" w14:textId="77777777" w:rsidR="00CF0C01" w:rsidRPr="00EF5447" w:rsidRDefault="00CF0C01" w:rsidP="00C8002F">
            <w:pPr>
              <w:pStyle w:val="TAC"/>
            </w:pPr>
            <w:r w:rsidRPr="00EF5447">
              <w:t>23</w:t>
            </w:r>
          </w:p>
        </w:tc>
        <w:tc>
          <w:tcPr>
            <w:tcW w:w="1835" w:type="dxa"/>
          </w:tcPr>
          <w:p w14:paraId="5EDBCF5A" w14:textId="77777777" w:rsidR="00CF0C01" w:rsidRPr="00EF5447" w:rsidRDefault="00CF0C01" w:rsidP="00C8002F">
            <w:pPr>
              <w:pStyle w:val="TAC"/>
            </w:pPr>
            <w:r w:rsidRPr="00EF5447">
              <w:t>+2/-3</w:t>
            </w:r>
            <w:r w:rsidRPr="00EF5447">
              <w:rPr>
                <w:vertAlign w:val="superscript"/>
                <w:lang w:eastAsia="zh-TW"/>
              </w:rPr>
              <w:t>1</w:t>
            </w:r>
          </w:p>
        </w:tc>
      </w:tr>
      <w:tr w:rsidR="00CF0C01" w:rsidRPr="00EF5447" w14:paraId="45B05033" w14:textId="77777777" w:rsidTr="00C8002F">
        <w:trPr>
          <w:trHeight w:val="187"/>
          <w:jc w:val="center"/>
        </w:trPr>
        <w:tc>
          <w:tcPr>
            <w:tcW w:w="3402" w:type="dxa"/>
          </w:tcPr>
          <w:p w14:paraId="12E73B87" w14:textId="77777777" w:rsidR="00CF0C01" w:rsidRPr="00EF5447" w:rsidRDefault="00CF0C01" w:rsidP="00C8002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60" w:type="dxa"/>
          </w:tcPr>
          <w:p w14:paraId="4BE35CEB" w14:textId="77777777" w:rsidR="00CF0C01" w:rsidRPr="00EF5447" w:rsidRDefault="00CF0C01" w:rsidP="00C8002F">
            <w:pPr>
              <w:pStyle w:val="TAC"/>
            </w:pPr>
          </w:p>
        </w:tc>
        <w:tc>
          <w:tcPr>
            <w:tcW w:w="1464" w:type="dxa"/>
          </w:tcPr>
          <w:p w14:paraId="6C708A05" w14:textId="77777777" w:rsidR="00CF0C01" w:rsidRPr="00EF5447" w:rsidRDefault="00CF0C01" w:rsidP="00C8002F">
            <w:pPr>
              <w:pStyle w:val="TAC"/>
            </w:pPr>
          </w:p>
        </w:tc>
        <w:tc>
          <w:tcPr>
            <w:tcW w:w="1669" w:type="dxa"/>
          </w:tcPr>
          <w:p w14:paraId="346BDC2D" w14:textId="77777777" w:rsidR="00CF0C01" w:rsidRPr="00EF5447" w:rsidRDefault="00CF0C01" w:rsidP="00C8002F">
            <w:pPr>
              <w:pStyle w:val="TAC"/>
            </w:pPr>
            <w:r w:rsidRPr="00EF5447">
              <w:t>23</w:t>
            </w:r>
          </w:p>
        </w:tc>
        <w:tc>
          <w:tcPr>
            <w:tcW w:w="1835" w:type="dxa"/>
          </w:tcPr>
          <w:p w14:paraId="28EA75A7" w14:textId="77777777" w:rsidR="00CF0C01" w:rsidRPr="00EF5447" w:rsidRDefault="00CF0C01" w:rsidP="00C8002F">
            <w:pPr>
              <w:pStyle w:val="TAC"/>
            </w:pPr>
            <w:r w:rsidRPr="00EF5447">
              <w:t>+2/-3</w:t>
            </w:r>
          </w:p>
        </w:tc>
      </w:tr>
      <w:tr w:rsidR="00CF0C01" w:rsidRPr="00EF5447" w14:paraId="7A16CA42" w14:textId="77777777" w:rsidTr="00C8002F">
        <w:trPr>
          <w:trHeight w:val="187"/>
          <w:jc w:val="center"/>
        </w:trPr>
        <w:tc>
          <w:tcPr>
            <w:tcW w:w="3402" w:type="dxa"/>
          </w:tcPr>
          <w:p w14:paraId="180187C7" w14:textId="77777777" w:rsidR="00CF0C01" w:rsidRPr="00EF5447" w:rsidRDefault="00CF0C01" w:rsidP="00C8002F">
            <w:pPr>
              <w:pStyle w:val="TAC"/>
              <w:rPr>
                <w:lang w:eastAsia="fi-FI"/>
              </w:rPr>
            </w:pPr>
            <w:r w:rsidRPr="00EF5447">
              <w:rPr>
                <w:lang w:eastAsia="fi-FI"/>
              </w:rPr>
              <w:t>DC_8A_n40A</w:t>
            </w:r>
          </w:p>
        </w:tc>
        <w:tc>
          <w:tcPr>
            <w:tcW w:w="1560" w:type="dxa"/>
          </w:tcPr>
          <w:p w14:paraId="0DC28934" w14:textId="77777777" w:rsidR="00CF0C01" w:rsidRPr="00EF5447" w:rsidRDefault="00CF0C01" w:rsidP="00C8002F">
            <w:pPr>
              <w:pStyle w:val="TAC"/>
            </w:pPr>
          </w:p>
        </w:tc>
        <w:tc>
          <w:tcPr>
            <w:tcW w:w="1464" w:type="dxa"/>
          </w:tcPr>
          <w:p w14:paraId="7B16544C" w14:textId="77777777" w:rsidR="00CF0C01" w:rsidRPr="00EF5447" w:rsidRDefault="00CF0C01" w:rsidP="00C8002F">
            <w:pPr>
              <w:pStyle w:val="TAC"/>
            </w:pPr>
          </w:p>
        </w:tc>
        <w:tc>
          <w:tcPr>
            <w:tcW w:w="1669" w:type="dxa"/>
          </w:tcPr>
          <w:p w14:paraId="22ACE198" w14:textId="77777777" w:rsidR="00CF0C01" w:rsidRPr="00EF5447" w:rsidRDefault="00CF0C01" w:rsidP="00C8002F">
            <w:pPr>
              <w:pStyle w:val="TAC"/>
            </w:pPr>
            <w:r w:rsidRPr="00EF5447">
              <w:t>23</w:t>
            </w:r>
          </w:p>
        </w:tc>
        <w:tc>
          <w:tcPr>
            <w:tcW w:w="1835" w:type="dxa"/>
          </w:tcPr>
          <w:p w14:paraId="5D5752F8" w14:textId="77777777" w:rsidR="00CF0C01" w:rsidRPr="00EF5447" w:rsidRDefault="00CF0C01" w:rsidP="00C8002F">
            <w:pPr>
              <w:pStyle w:val="TAC"/>
            </w:pPr>
            <w:r w:rsidRPr="00EF5447">
              <w:t>+2/-3</w:t>
            </w:r>
            <w:r w:rsidRPr="00EF5447">
              <w:rPr>
                <w:vertAlign w:val="superscript"/>
              </w:rPr>
              <w:t>1</w:t>
            </w:r>
          </w:p>
        </w:tc>
      </w:tr>
      <w:tr w:rsidR="00CF0C01" w:rsidRPr="00EF5447" w14:paraId="08326464" w14:textId="77777777" w:rsidTr="00C8002F">
        <w:trPr>
          <w:trHeight w:val="187"/>
          <w:jc w:val="center"/>
        </w:trPr>
        <w:tc>
          <w:tcPr>
            <w:tcW w:w="3402" w:type="dxa"/>
          </w:tcPr>
          <w:p w14:paraId="575A41D5" w14:textId="77777777" w:rsidR="00CF0C01" w:rsidRPr="00EF5447" w:rsidRDefault="00CF0C01" w:rsidP="00C8002F">
            <w:pPr>
              <w:pStyle w:val="TAC"/>
              <w:rPr>
                <w:lang w:eastAsia="fi-FI"/>
              </w:rPr>
            </w:pPr>
            <w:r w:rsidRPr="00EF5447">
              <w:t>DC_8A_n41A,</w:t>
            </w:r>
          </w:p>
        </w:tc>
        <w:tc>
          <w:tcPr>
            <w:tcW w:w="1560" w:type="dxa"/>
          </w:tcPr>
          <w:p w14:paraId="3C9C6BF6" w14:textId="77777777" w:rsidR="00CF0C01" w:rsidRPr="00EF5447" w:rsidRDefault="00CF0C01" w:rsidP="00C8002F">
            <w:pPr>
              <w:pStyle w:val="TAC"/>
            </w:pPr>
          </w:p>
        </w:tc>
        <w:tc>
          <w:tcPr>
            <w:tcW w:w="1464" w:type="dxa"/>
          </w:tcPr>
          <w:p w14:paraId="57E67F34" w14:textId="77777777" w:rsidR="00CF0C01" w:rsidRPr="00EF5447" w:rsidRDefault="00CF0C01" w:rsidP="00C8002F">
            <w:pPr>
              <w:pStyle w:val="TAC"/>
            </w:pPr>
          </w:p>
        </w:tc>
        <w:tc>
          <w:tcPr>
            <w:tcW w:w="1669" w:type="dxa"/>
          </w:tcPr>
          <w:p w14:paraId="40AAC8A1" w14:textId="77777777" w:rsidR="00CF0C01" w:rsidRPr="00EF5447" w:rsidRDefault="00CF0C01" w:rsidP="00C8002F">
            <w:pPr>
              <w:pStyle w:val="TAC"/>
            </w:pPr>
            <w:r w:rsidRPr="00EF5447">
              <w:t>23</w:t>
            </w:r>
          </w:p>
        </w:tc>
        <w:tc>
          <w:tcPr>
            <w:tcW w:w="1835" w:type="dxa"/>
          </w:tcPr>
          <w:p w14:paraId="72DFA10D" w14:textId="77777777" w:rsidR="00CF0C01" w:rsidRPr="00EF5447" w:rsidRDefault="00CF0C01" w:rsidP="00C8002F">
            <w:pPr>
              <w:pStyle w:val="TAC"/>
            </w:pPr>
            <w:r w:rsidRPr="00EF5447">
              <w:t>+2/-3</w:t>
            </w:r>
          </w:p>
        </w:tc>
      </w:tr>
      <w:tr w:rsidR="00CF0C01" w:rsidRPr="00EF5447" w14:paraId="33BC3183" w14:textId="77777777" w:rsidTr="00C8002F">
        <w:trPr>
          <w:trHeight w:val="187"/>
          <w:jc w:val="center"/>
        </w:trPr>
        <w:tc>
          <w:tcPr>
            <w:tcW w:w="3402" w:type="dxa"/>
          </w:tcPr>
          <w:p w14:paraId="1041FCC4" w14:textId="77777777" w:rsidR="00CF0C01" w:rsidRPr="00EF5447" w:rsidRDefault="00CF0C01" w:rsidP="00C8002F">
            <w:pPr>
              <w:pStyle w:val="TAC"/>
              <w:rPr>
                <w:lang w:eastAsia="fi-FI"/>
              </w:rPr>
            </w:pPr>
            <w:r w:rsidRPr="00EF5447">
              <w:rPr>
                <w:lang w:eastAsia="fi-FI"/>
              </w:rPr>
              <w:t>DC_8A_n77A</w:t>
            </w:r>
          </w:p>
        </w:tc>
        <w:tc>
          <w:tcPr>
            <w:tcW w:w="1560" w:type="dxa"/>
          </w:tcPr>
          <w:p w14:paraId="4E8A93AA" w14:textId="77777777" w:rsidR="00CF0C01" w:rsidRPr="00EF5447" w:rsidRDefault="00CF0C01" w:rsidP="00C8002F">
            <w:pPr>
              <w:pStyle w:val="TAC"/>
            </w:pPr>
          </w:p>
        </w:tc>
        <w:tc>
          <w:tcPr>
            <w:tcW w:w="1464" w:type="dxa"/>
          </w:tcPr>
          <w:p w14:paraId="354FBDE5" w14:textId="77777777" w:rsidR="00CF0C01" w:rsidRPr="00EF5447" w:rsidRDefault="00CF0C01" w:rsidP="00C8002F">
            <w:pPr>
              <w:pStyle w:val="TAC"/>
            </w:pPr>
          </w:p>
        </w:tc>
        <w:tc>
          <w:tcPr>
            <w:tcW w:w="1669" w:type="dxa"/>
          </w:tcPr>
          <w:p w14:paraId="4F34CB90" w14:textId="77777777" w:rsidR="00CF0C01" w:rsidRPr="00EF5447" w:rsidRDefault="00CF0C01" w:rsidP="00C8002F">
            <w:pPr>
              <w:pStyle w:val="TAC"/>
            </w:pPr>
            <w:r w:rsidRPr="00EF5447">
              <w:t>23</w:t>
            </w:r>
          </w:p>
        </w:tc>
        <w:tc>
          <w:tcPr>
            <w:tcW w:w="1835" w:type="dxa"/>
          </w:tcPr>
          <w:p w14:paraId="37723731" w14:textId="77777777" w:rsidR="00CF0C01" w:rsidRPr="00EF5447" w:rsidRDefault="00CF0C01" w:rsidP="00C8002F">
            <w:pPr>
              <w:pStyle w:val="TAC"/>
            </w:pPr>
            <w:r w:rsidRPr="00EF5447">
              <w:t>+2/-3</w:t>
            </w:r>
          </w:p>
        </w:tc>
      </w:tr>
      <w:tr w:rsidR="00CF0C01" w:rsidRPr="00EF5447" w14:paraId="3EF16E4D" w14:textId="77777777" w:rsidTr="00C8002F">
        <w:trPr>
          <w:trHeight w:val="187"/>
          <w:jc w:val="center"/>
        </w:trPr>
        <w:tc>
          <w:tcPr>
            <w:tcW w:w="3402" w:type="dxa"/>
          </w:tcPr>
          <w:p w14:paraId="55C438D8" w14:textId="77777777" w:rsidR="00CF0C01" w:rsidRPr="00EF5447" w:rsidRDefault="00CF0C01" w:rsidP="00C8002F">
            <w:pPr>
              <w:pStyle w:val="TAC"/>
              <w:rPr>
                <w:lang w:eastAsia="fi-FI"/>
              </w:rPr>
            </w:pPr>
            <w:r w:rsidRPr="00EF5447">
              <w:rPr>
                <w:lang w:eastAsia="fi-FI"/>
              </w:rPr>
              <w:t>DC_8A_n78A</w:t>
            </w:r>
          </w:p>
        </w:tc>
        <w:tc>
          <w:tcPr>
            <w:tcW w:w="1560" w:type="dxa"/>
          </w:tcPr>
          <w:p w14:paraId="63C59088" w14:textId="77777777" w:rsidR="00CF0C01" w:rsidRPr="00EF5447" w:rsidRDefault="00CF0C01" w:rsidP="00C8002F">
            <w:pPr>
              <w:pStyle w:val="TAC"/>
            </w:pPr>
            <w:r w:rsidRPr="00EF5447">
              <w:rPr>
                <w:lang w:eastAsia="zh-CN"/>
              </w:rPr>
              <w:t>26</w:t>
            </w:r>
            <w:r w:rsidRPr="00EF5447">
              <w:rPr>
                <w:vertAlign w:val="superscript"/>
                <w:lang w:eastAsia="zh-CN"/>
              </w:rPr>
              <w:t>6</w:t>
            </w:r>
          </w:p>
        </w:tc>
        <w:tc>
          <w:tcPr>
            <w:tcW w:w="1464" w:type="dxa"/>
          </w:tcPr>
          <w:p w14:paraId="2D4697FC" w14:textId="77777777" w:rsidR="00CF0C01" w:rsidRPr="00EF5447" w:rsidRDefault="00CF0C01" w:rsidP="00C8002F">
            <w:pPr>
              <w:pStyle w:val="TAC"/>
            </w:pPr>
            <w:r w:rsidRPr="00EF5447">
              <w:rPr>
                <w:rFonts w:eastAsia="MS Mincho"/>
              </w:rPr>
              <w:t>+2/-3</w:t>
            </w:r>
            <w:r w:rsidRPr="00EF5447">
              <w:rPr>
                <w:rFonts w:eastAsia="MS Mincho"/>
                <w:vertAlign w:val="superscript"/>
              </w:rPr>
              <w:t>1</w:t>
            </w:r>
          </w:p>
        </w:tc>
        <w:tc>
          <w:tcPr>
            <w:tcW w:w="1669" w:type="dxa"/>
          </w:tcPr>
          <w:p w14:paraId="08416B94" w14:textId="77777777" w:rsidR="00CF0C01" w:rsidRPr="00EF5447" w:rsidRDefault="00CF0C01" w:rsidP="00C8002F">
            <w:pPr>
              <w:pStyle w:val="TAC"/>
            </w:pPr>
            <w:r w:rsidRPr="00EF5447">
              <w:t>23</w:t>
            </w:r>
          </w:p>
        </w:tc>
        <w:tc>
          <w:tcPr>
            <w:tcW w:w="1835" w:type="dxa"/>
          </w:tcPr>
          <w:p w14:paraId="50C8B5C0" w14:textId="77777777" w:rsidR="00CF0C01" w:rsidRPr="00EF5447" w:rsidRDefault="00CF0C01" w:rsidP="00C8002F">
            <w:pPr>
              <w:pStyle w:val="TAC"/>
            </w:pPr>
            <w:r w:rsidRPr="00EF5447">
              <w:t>+2/-3</w:t>
            </w:r>
          </w:p>
        </w:tc>
      </w:tr>
      <w:tr w:rsidR="00CF0C01" w:rsidRPr="00EF5447" w14:paraId="23404FB9" w14:textId="77777777" w:rsidTr="00C8002F">
        <w:trPr>
          <w:trHeight w:val="187"/>
          <w:jc w:val="center"/>
        </w:trPr>
        <w:tc>
          <w:tcPr>
            <w:tcW w:w="3402" w:type="dxa"/>
          </w:tcPr>
          <w:p w14:paraId="4F215ADC" w14:textId="77777777" w:rsidR="00CF0C01" w:rsidRPr="00EF5447" w:rsidRDefault="00CF0C01" w:rsidP="00C8002F">
            <w:pPr>
              <w:pStyle w:val="TAC"/>
              <w:rPr>
                <w:lang w:eastAsia="fi-FI"/>
              </w:rPr>
            </w:pPr>
            <w:r w:rsidRPr="00EF5447">
              <w:rPr>
                <w:lang w:eastAsia="fi-FI"/>
              </w:rPr>
              <w:t>DC_8A_n79A</w:t>
            </w:r>
          </w:p>
          <w:p w14:paraId="4DA7906C" w14:textId="77777777" w:rsidR="00CF0C01" w:rsidRPr="00EF5447" w:rsidRDefault="00CF0C01" w:rsidP="00C8002F">
            <w:pPr>
              <w:pStyle w:val="TAC"/>
              <w:rPr>
                <w:lang w:eastAsia="fi-FI"/>
              </w:rPr>
            </w:pPr>
            <w:r w:rsidRPr="00EF5447">
              <w:rPr>
                <w:lang w:eastAsia="zh-CN"/>
              </w:rPr>
              <w:t>DC_8A_n79C</w:t>
            </w:r>
          </w:p>
        </w:tc>
        <w:tc>
          <w:tcPr>
            <w:tcW w:w="1560" w:type="dxa"/>
          </w:tcPr>
          <w:p w14:paraId="305C6BA8" w14:textId="77777777" w:rsidR="00CF0C01" w:rsidRPr="00EF5447" w:rsidRDefault="00CF0C01" w:rsidP="00C8002F">
            <w:pPr>
              <w:pStyle w:val="TAC"/>
            </w:pPr>
          </w:p>
        </w:tc>
        <w:tc>
          <w:tcPr>
            <w:tcW w:w="1464" w:type="dxa"/>
          </w:tcPr>
          <w:p w14:paraId="649ADF80" w14:textId="77777777" w:rsidR="00CF0C01" w:rsidRPr="00EF5447" w:rsidRDefault="00CF0C01" w:rsidP="00C8002F">
            <w:pPr>
              <w:pStyle w:val="TAC"/>
            </w:pPr>
          </w:p>
        </w:tc>
        <w:tc>
          <w:tcPr>
            <w:tcW w:w="1669" w:type="dxa"/>
          </w:tcPr>
          <w:p w14:paraId="247D18AE" w14:textId="77777777" w:rsidR="00CF0C01" w:rsidRPr="00EF5447" w:rsidRDefault="00CF0C01" w:rsidP="00C8002F">
            <w:pPr>
              <w:pStyle w:val="TAC"/>
            </w:pPr>
            <w:r w:rsidRPr="00EF5447">
              <w:t>23</w:t>
            </w:r>
          </w:p>
        </w:tc>
        <w:tc>
          <w:tcPr>
            <w:tcW w:w="1835" w:type="dxa"/>
          </w:tcPr>
          <w:p w14:paraId="6E288341" w14:textId="77777777" w:rsidR="00CF0C01" w:rsidRPr="00EF5447" w:rsidRDefault="00CF0C01" w:rsidP="00C8002F">
            <w:pPr>
              <w:pStyle w:val="TAC"/>
            </w:pPr>
            <w:r w:rsidRPr="00EF5447">
              <w:t>+2/-3</w:t>
            </w:r>
          </w:p>
        </w:tc>
      </w:tr>
      <w:tr w:rsidR="00CF0C01" w:rsidRPr="00EF5447" w14:paraId="1C15F978" w14:textId="77777777" w:rsidTr="00C8002F">
        <w:trPr>
          <w:trHeight w:val="187"/>
          <w:jc w:val="center"/>
        </w:trPr>
        <w:tc>
          <w:tcPr>
            <w:tcW w:w="3402" w:type="dxa"/>
          </w:tcPr>
          <w:p w14:paraId="753F3077" w14:textId="77777777" w:rsidR="00CF0C01" w:rsidRPr="00EF5447" w:rsidRDefault="00CF0C01" w:rsidP="00C8002F">
            <w:pPr>
              <w:pStyle w:val="TAC"/>
              <w:rPr>
                <w:lang w:eastAsia="fi-FI"/>
              </w:rPr>
            </w:pPr>
            <w:r w:rsidRPr="00EF5447">
              <w:t>DC_8A_n80A</w:t>
            </w:r>
          </w:p>
        </w:tc>
        <w:tc>
          <w:tcPr>
            <w:tcW w:w="1560" w:type="dxa"/>
          </w:tcPr>
          <w:p w14:paraId="14333148" w14:textId="77777777" w:rsidR="00CF0C01" w:rsidRPr="00EF5447" w:rsidRDefault="00CF0C01" w:rsidP="00C8002F">
            <w:pPr>
              <w:pStyle w:val="TAC"/>
            </w:pPr>
          </w:p>
        </w:tc>
        <w:tc>
          <w:tcPr>
            <w:tcW w:w="1464" w:type="dxa"/>
          </w:tcPr>
          <w:p w14:paraId="0AF647F0" w14:textId="77777777" w:rsidR="00CF0C01" w:rsidRPr="00EF5447" w:rsidRDefault="00CF0C01" w:rsidP="00C8002F">
            <w:pPr>
              <w:pStyle w:val="TAC"/>
            </w:pPr>
          </w:p>
        </w:tc>
        <w:tc>
          <w:tcPr>
            <w:tcW w:w="1669" w:type="dxa"/>
          </w:tcPr>
          <w:p w14:paraId="25327F2E" w14:textId="77777777" w:rsidR="00CF0C01" w:rsidRPr="00EF5447" w:rsidRDefault="00CF0C01" w:rsidP="00C8002F">
            <w:pPr>
              <w:pStyle w:val="TAC"/>
            </w:pPr>
            <w:r w:rsidRPr="00EF5447">
              <w:t>23</w:t>
            </w:r>
          </w:p>
        </w:tc>
        <w:tc>
          <w:tcPr>
            <w:tcW w:w="1835" w:type="dxa"/>
          </w:tcPr>
          <w:p w14:paraId="1D45DC02" w14:textId="77777777" w:rsidR="00CF0C01" w:rsidRPr="00EF5447" w:rsidRDefault="00CF0C01" w:rsidP="00C8002F">
            <w:pPr>
              <w:pStyle w:val="TAC"/>
            </w:pPr>
            <w:r w:rsidRPr="00EF5447">
              <w:t>+2/-3</w:t>
            </w:r>
          </w:p>
        </w:tc>
      </w:tr>
      <w:tr w:rsidR="00CF0C01" w:rsidRPr="00EF5447" w14:paraId="7A3E34BC" w14:textId="77777777" w:rsidTr="00C8002F">
        <w:trPr>
          <w:trHeight w:val="187"/>
          <w:jc w:val="center"/>
        </w:trPr>
        <w:tc>
          <w:tcPr>
            <w:tcW w:w="3402" w:type="dxa"/>
          </w:tcPr>
          <w:p w14:paraId="121021AD" w14:textId="77777777" w:rsidR="00CF0C01" w:rsidRPr="00EF5447" w:rsidRDefault="00CF0C01" w:rsidP="00C8002F">
            <w:pPr>
              <w:pStyle w:val="TAC"/>
            </w:pPr>
            <w:r w:rsidRPr="00EF5447">
              <w:t>DC_</w:t>
            </w:r>
            <w:r w:rsidRPr="00EF5447">
              <w:rPr>
                <w:lang w:eastAsia="zh-CN"/>
              </w:rPr>
              <w:t>8A</w:t>
            </w:r>
            <w:r w:rsidRPr="00EF5447">
              <w:t>_n81A_ULSUP-TDM_n41</w:t>
            </w:r>
          </w:p>
        </w:tc>
        <w:tc>
          <w:tcPr>
            <w:tcW w:w="1560" w:type="dxa"/>
          </w:tcPr>
          <w:p w14:paraId="0FE89C5A" w14:textId="77777777" w:rsidR="00CF0C01" w:rsidRPr="00EF5447" w:rsidRDefault="00CF0C01" w:rsidP="00C8002F">
            <w:pPr>
              <w:pStyle w:val="TAC"/>
            </w:pPr>
          </w:p>
        </w:tc>
        <w:tc>
          <w:tcPr>
            <w:tcW w:w="1464" w:type="dxa"/>
          </w:tcPr>
          <w:p w14:paraId="69C2EC81" w14:textId="77777777" w:rsidR="00CF0C01" w:rsidRPr="00EF5447" w:rsidRDefault="00CF0C01" w:rsidP="00C8002F">
            <w:pPr>
              <w:pStyle w:val="TAC"/>
            </w:pPr>
          </w:p>
        </w:tc>
        <w:tc>
          <w:tcPr>
            <w:tcW w:w="1669" w:type="dxa"/>
          </w:tcPr>
          <w:p w14:paraId="75F7F976" w14:textId="77777777" w:rsidR="00CF0C01" w:rsidRPr="00EF5447" w:rsidRDefault="00CF0C01" w:rsidP="00C8002F">
            <w:pPr>
              <w:pStyle w:val="TAC"/>
            </w:pPr>
            <w:r w:rsidRPr="00EF5447">
              <w:t>23</w:t>
            </w:r>
          </w:p>
        </w:tc>
        <w:tc>
          <w:tcPr>
            <w:tcW w:w="1835" w:type="dxa"/>
          </w:tcPr>
          <w:p w14:paraId="452A1396" w14:textId="77777777" w:rsidR="00CF0C01" w:rsidRPr="00EF5447" w:rsidRDefault="00CF0C01" w:rsidP="00C8002F">
            <w:pPr>
              <w:pStyle w:val="TAC"/>
            </w:pPr>
            <w:r w:rsidRPr="00EF5447">
              <w:t>+2/-3</w:t>
            </w:r>
          </w:p>
        </w:tc>
      </w:tr>
      <w:tr w:rsidR="00CF0C01" w:rsidRPr="00EF5447" w14:paraId="796484B0" w14:textId="77777777" w:rsidTr="00C8002F">
        <w:trPr>
          <w:trHeight w:val="187"/>
          <w:jc w:val="center"/>
        </w:trPr>
        <w:tc>
          <w:tcPr>
            <w:tcW w:w="3402" w:type="dxa"/>
          </w:tcPr>
          <w:p w14:paraId="3F7A08EF" w14:textId="77777777" w:rsidR="00CF0C01" w:rsidRPr="00EF5447" w:rsidRDefault="00CF0C01" w:rsidP="00C8002F">
            <w:pPr>
              <w:pStyle w:val="TAC"/>
            </w:pPr>
            <w:r w:rsidRPr="00EF5447">
              <w:rPr>
                <w:lang w:eastAsia="fi-FI"/>
              </w:rPr>
              <w:t>DC_8A_n81A_ULSUP-TDM_n78A</w:t>
            </w:r>
          </w:p>
        </w:tc>
        <w:tc>
          <w:tcPr>
            <w:tcW w:w="1560" w:type="dxa"/>
          </w:tcPr>
          <w:p w14:paraId="47B57D62" w14:textId="77777777" w:rsidR="00CF0C01" w:rsidRPr="00EF5447" w:rsidRDefault="00CF0C01" w:rsidP="00C8002F">
            <w:pPr>
              <w:pStyle w:val="TAC"/>
            </w:pPr>
          </w:p>
        </w:tc>
        <w:tc>
          <w:tcPr>
            <w:tcW w:w="1464" w:type="dxa"/>
          </w:tcPr>
          <w:p w14:paraId="1897FA29" w14:textId="77777777" w:rsidR="00CF0C01" w:rsidRPr="00EF5447" w:rsidRDefault="00CF0C01" w:rsidP="00C8002F">
            <w:pPr>
              <w:pStyle w:val="TAC"/>
            </w:pPr>
          </w:p>
        </w:tc>
        <w:tc>
          <w:tcPr>
            <w:tcW w:w="1669" w:type="dxa"/>
          </w:tcPr>
          <w:p w14:paraId="1964BD68" w14:textId="77777777" w:rsidR="00CF0C01" w:rsidRPr="00EF5447" w:rsidRDefault="00CF0C01" w:rsidP="00C8002F">
            <w:pPr>
              <w:pStyle w:val="TAC"/>
            </w:pPr>
            <w:r w:rsidRPr="00EF5447">
              <w:t>23</w:t>
            </w:r>
          </w:p>
        </w:tc>
        <w:tc>
          <w:tcPr>
            <w:tcW w:w="1835" w:type="dxa"/>
          </w:tcPr>
          <w:p w14:paraId="48C2EF56" w14:textId="77777777" w:rsidR="00CF0C01" w:rsidRPr="00EF5447" w:rsidRDefault="00CF0C01" w:rsidP="00C8002F">
            <w:pPr>
              <w:pStyle w:val="TAC"/>
            </w:pPr>
            <w:r w:rsidRPr="00EF5447">
              <w:t>+2/-3</w:t>
            </w:r>
          </w:p>
        </w:tc>
      </w:tr>
      <w:tr w:rsidR="00CF0C01" w:rsidRPr="00EF5447" w14:paraId="4B8EC18E" w14:textId="77777777" w:rsidTr="00C8002F">
        <w:trPr>
          <w:trHeight w:val="187"/>
          <w:jc w:val="center"/>
        </w:trPr>
        <w:tc>
          <w:tcPr>
            <w:tcW w:w="3402" w:type="dxa"/>
          </w:tcPr>
          <w:p w14:paraId="20435AF6" w14:textId="77777777" w:rsidR="00CF0C01" w:rsidRPr="00EF5447" w:rsidRDefault="00CF0C01" w:rsidP="00C8002F">
            <w:pPr>
              <w:pStyle w:val="TAC"/>
            </w:pPr>
            <w:r w:rsidRPr="00EF5447">
              <w:rPr>
                <w:lang w:eastAsia="fi-FI"/>
              </w:rPr>
              <w:t>DC_8A_n81A_ULSUP-TDM_n79A</w:t>
            </w:r>
          </w:p>
        </w:tc>
        <w:tc>
          <w:tcPr>
            <w:tcW w:w="1560" w:type="dxa"/>
          </w:tcPr>
          <w:p w14:paraId="53054F21" w14:textId="77777777" w:rsidR="00CF0C01" w:rsidRPr="00EF5447" w:rsidRDefault="00CF0C01" w:rsidP="00C8002F">
            <w:pPr>
              <w:pStyle w:val="TAC"/>
            </w:pPr>
          </w:p>
        </w:tc>
        <w:tc>
          <w:tcPr>
            <w:tcW w:w="1464" w:type="dxa"/>
          </w:tcPr>
          <w:p w14:paraId="0DB994EF" w14:textId="77777777" w:rsidR="00CF0C01" w:rsidRPr="00EF5447" w:rsidRDefault="00CF0C01" w:rsidP="00C8002F">
            <w:pPr>
              <w:pStyle w:val="TAC"/>
            </w:pPr>
          </w:p>
        </w:tc>
        <w:tc>
          <w:tcPr>
            <w:tcW w:w="1669" w:type="dxa"/>
          </w:tcPr>
          <w:p w14:paraId="2393568A" w14:textId="77777777" w:rsidR="00CF0C01" w:rsidRPr="00EF5447" w:rsidRDefault="00CF0C01" w:rsidP="00C8002F">
            <w:pPr>
              <w:pStyle w:val="TAC"/>
            </w:pPr>
            <w:r w:rsidRPr="00EF5447">
              <w:t>23</w:t>
            </w:r>
          </w:p>
        </w:tc>
        <w:tc>
          <w:tcPr>
            <w:tcW w:w="1835" w:type="dxa"/>
          </w:tcPr>
          <w:p w14:paraId="666BAB12" w14:textId="77777777" w:rsidR="00CF0C01" w:rsidRPr="00EF5447" w:rsidRDefault="00CF0C01" w:rsidP="00C8002F">
            <w:pPr>
              <w:pStyle w:val="TAC"/>
            </w:pPr>
            <w:r w:rsidRPr="00EF5447">
              <w:t>+2/-3</w:t>
            </w:r>
          </w:p>
        </w:tc>
      </w:tr>
      <w:tr w:rsidR="00CF0C01" w:rsidRPr="00EF5447" w14:paraId="1D63C271" w14:textId="77777777" w:rsidTr="00C8002F">
        <w:trPr>
          <w:trHeight w:val="187"/>
          <w:jc w:val="center"/>
        </w:trPr>
        <w:tc>
          <w:tcPr>
            <w:tcW w:w="3402" w:type="dxa"/>
          </w:tcPr>
          <w:p w14:paraId="3EA453A1" w14:textId="77777777" w:rsidR="00CF0C01" w:rsidRPr="00EF5447" w:rsidRDefault="00CF0C01" w:rsidP="00C8002F">
            <w:pPr>
              <w:pStyle w:val="TAC"/>
              <w:rPr>
                <w:lang w:eastAsia="fi-FI"/>
              </w:rPr>
            </w:pPr>
            <w:r w:rsidRPr="00EF5447">
              <w:rPr>
                <w:lang w:eastAsia="zh-TW"/>
              </w:rPr>
              <w:t>DC_11A_n3A</w:t>
            </w:r>
          </w:p>
        </w:tc>
        <w:tc>
          <w:tcPr>
            <w:tcW w:w="1560" w:type="dxa"/>
          </w:tcPr>
          <w:p w14:paraId="412928AC" w14:textId="77777777" w:rsidR="00CF0C01" w:rsidRPr="00EF5447" w:rsidRDefault="00CF0C01" w:rsidP="00C8002F">
            <w:pPr>
              <w:pStyle w:val="TAC"/>
            </w:pPr>
          </w:p>
        </w:tc>
        <w:tc>
          <w:tcPr>
            <w:tcW w:w="1464" w:type="dxa"/>
          </w:tcPr>
          <w:p w14:paraId="630A1883" w14:textId="77777777" w:rsidR="00CF0C01" w:rsidRPr="00EF5447" w:rsidRDefault="00CF0C01" w:rsidP="00C8002F">
            <w:pPr>
              <w:pStyle w:val="TAC"/>
            </w:pPr>
          </w:p>
        </w:tc>
        <w:tc>
          <w:tcPr>
            <w:tcW w:w="1669" w:type="dxa"/>
          </w:tcPr>
          <w:p w14:paraId="155B451D" w14:textId="77777777" w:rsidR="00CF0C01" w:rsidRPr="00EF5447" w:rsidRDefault="00CF0C01" w:rsidP="00C8002F">
            <w:pPr>
              <w:pStyle w:val="TAC"/>
            </w:pPr>
            <w:r w:rsidRPr="00EF5447">
              <w:t>23</w:t>
            </w:r>
          </w:p>
        </w:tc>
        <w:tc>
          <w:tcPr>
            <w:tcW w:w="1835" w:type="dxa"/>
          </w:tcPr>
          <w:p w14:paraId="6977361C" w14:textId="77777777" w:rsidR="00CF0C01" w:rsidRPr="00EF5447" w:rsidRDefault="00CF0C01" w:rsidP="00C8002F">
            <w:pPr>
              <w:pStyle w:val="TAC"/>
            </w:pPr>
            <w:r w:rsidRPr="00EF5447">
              <w:t>+2/-3</w:t>
            </w:r>
          </w:p>
        </w:tc>
      </w:tr>
      <w:tr w:rsidR="00CF0C01" w:rsidRPr="00EF5447" w14:paraId="78ACC4E3" w14:textId="77777777" w:rsidTr="00C8002F">
        <w:trPr>
          <w:trHeight w:val="187"/>
          <w:jc w:val="center"/>
        </w:trPr>
        <w:tc>
          <w:tcPr>
            <w:tcW w:w="3402" w:type="dxa"/>
          </w:tcPr>
          <w:p w14:paraId="17271C9B" w14:textId="77777777" w:rsidR="00CF0C01" w:rsidRPr="00EF5447" w:rsidRDefault="00CF0C01" w:rsidP="00C8002F">
            <w:pPr>
              <w:pStyle w:val="TAC"/>
              <w:rPr>
                <w:lang w:eastAsia="zh-TW"/>
              </w:rPr>
            </w:pPr>
            <w:r w:rsidRPr="00EF5447">
              <w:rPr>
                <w:szCs w:val="18"/>
                <w:lang w:eastAsia="fi-FI"/>
              </w:rPr>
              <w:t>DC_11</w:t>
            </w:r>
            <w:r w:rsidRPr="00EF5447">
              <w:rPr>
                <w:szCs w:val="18"/>
                <w:lang w:eastAsia="zh-CN"/>
              </w:rPr>
              <w:t>A_n28A</w:t>
            </w:r>
          </w:p>
        </w:tc>
        <w:tc>
          <w:tcPr>
            <w:tcW w:w="1560" w:type="dxa"/>
          </w:tcPr>
          <w:p w14:paraId="52811896" w14:textId="77777777" w:rsidR="00CF0C01" w:rsidRPr="00EF5447" w:rsidRDefault="00CF0C01" w:rsidP="00C8002F">
            <w:pPr>
              <w:pStyle w:val="TAC"/>
            </w:pPr>
          </w:p>
        </w:tc>
        <w:tc>
          <w:tcPr>
            <w:tcW w:w="1464" w:type="dxa"/>
          </w:tcPr>
          <w:p w14:paraId="3D9907C3" w14:textId="77777777" w:rsidR="00CF0C01" w:rsidRPr="00EF5447" w:rsidRDefault="00CF0C01" w:rsidP="00C8002F">
            <w:pPr>
              <w:pStyle w:val="TAC"/>
            </w:pPr>
          </w:p>
        </w:tc>
        <w:tc>
          <w:tcPr>
            <w:tcW w:w="1669" w:type="dxa"/>
          </w:tcPr>
          <w:p w14:paraId="32CB9271" w14:textId="77777777" w:rsidR="00CF0C01" w:rsidRPr="00EF5447" w:rsidRDefault="00CF0C01" w:rsidP="00C8002F">
            <w:pPr>
              <w:pStyle w:val="TAC"/>
            </w:pPr>
            <w:r w:rsidRPr="00EF5447">
              <w:t>23</w:t>
            </w:r>
          </w:p>
        </w:tc>
        <w:tc>
          <w:tcPr>
            <w:tcW w:w="1835" w:type="dxa"/>
          </w:tcPr>
          <w:p w14:paraId="46BDC148" w14:textId="77777777" w:rsidR="00CF0C01" w:rsidRPr="00EF5447" w:rsidRDefault="00CF0C01" w:rsidP="00C8002F">
            <w:pPr>
              <w:pStyle w:val="TAC"/>
            </w:pPr>
            <w:r w:rsidRPr="00EF5447">
              <w:t>+2/-3</w:t>
            </w:r>
          </w:p>
        </w:tc>
      </w:tr>
      <w:tr w:rsidR="00CF0C01" w:rsidRPr="00EF5447" w14:paraId="34019BB3" w14:textId="77777777" w:rsidTr="00C8002F">
        <w:trPr>
          <w:trHeight w:val="187"/>
          <w:jc w:val="center"/>
        </w:trPr>
        <w:tc>
          <w:tcPr>
            <w:tcW w:w="3402" w:type="dxa"/>
          </w:tcPr>
          <w:p w14:paraId="170A4196" w14:textId="77777777" w:rsidR="00CF0C01" w:rsidRPr="00EF5447" w:rsidRDefault="00CF0C01" w:rsidP="00C8002F">
            <w:pPr>
              <w:pStyle w:val="TAC"/>
              <w:rPr>
                <w:lang w:eastAsia="fi-FI"/>
              </w:rPr>
            </w:pPr>
            <w:r>
              <w:rPr>
                <w:szCs w:val="18"/>
                <w:lang w:val="fi-FI" w:eastAsia="fi-FI"/>
              </w:rPr>
              <w:t>DC_11A_n41A</w:t>
            </w:r>
          </w:p>
        </w:tc>
        <w:tc>
          <w:tcPr>
            <w:tcW w:w="1560" w:type="dxa"/>
          </w:tcPr>
          <w:p w14:paraId="7F82DA8D" w14:textId="77777777" w:rsidR="00CF0C01" w:rsidRPr="00EF5447" w:rsidRDefault="00CF0C01" w:rsidP="00C8002F">
            <w:pPr>
              <w:pStyle w:val="TAC"/>
            </w:pPr>
          </w:p>
        </w:tc>
        <w:tc>
          <w:tcPr>
            <w:tcW w:w="1464" w:type="dxa"/>
          </w:tcPr>
          <w:p w14:paraId="5A0742DD" w14:textId="77777777" w:rsidR="00CF0C01" w:rsidRPr="00EF5447" w:rsidRDefault="00CF0C01" w:rsidP="00C8002F">
            <w:pPr>
              <w:pStyle w:val="TAC"/>
            </w:pPr>
          </w:p>
        </w:tc>
        <w:tc>
          <w:tcPr>
            <w:tcW w:w="1669" w:type="dxa"/>
          </w:tcPr>
          <w:p w14:paraId="639D0B00" w14:textId="77777777" w:rsidR="00CF0C01" w:rsidRPr="00EF5447" w:rsidRDefault="00CF0C01" w:rsidP="00C8002F">
            <w:pPr>
              <w:pStyle w:val="TAC"/>
            </w:pPr>
            <w:r w:rsidRPr="00EF5447">
              <w:t>23</w:t>
            </w:r>
          </w:p>
        </w:tc>
        <w:tc>
          <w:tcPr>
            <w:tcW w:w="1835" w:type="dxa"/>
          </w:tcPr>
          <w:p w14:paraId="1ABBDC5D" w14:textId="77777777" w:rsidR="00CF0C01" w:rsidRPr="00EF5447" w:rsidRDefault="00CF0C01" w:rsidP="00C8002F">
            <w:pPr>
              <w:pStyle w:val="TAC"/>
            </w:pPr>
            <w:r w:rsidRPr="00EF5447">
              <w:t>+2/-3</w:t>
            </w:r>
          </w:p>
        </w:tc>
      </w:tr>
      <w:tr w:rsidR="00CF0C01" w:rsidRPr="00EF5447" w14:paraId="25A6EF4D" w14:textId="77777777" w:rsidTr="00C8002F">
        <w:trPr>
          <w:trHeight w:val="187"/>
          <w:jc w:val="center"/>
        </w:trPr>
        <w:tc>
          <w:tcPr>
            <w:tcW w:w="3402" w:type="dxa"/>
          </w:tcPr>
          <w:p w14:paraId="3CBEF98B" w14:textId="77777777" w:rsidR="00CF0C01" w:rsidRPr="00EF5447" w:rsidRDefault="00CF0C01" w:rsidP="00C8002F">
            <w:pPr>
              <w:pStyle w:val="TAC"/>
              <w:rPr>
                <w:lang w:eastAsia="fi-FI"/>
              </w:rPr>
            </w:pPr>
            <w:r w:rsidRPr="00EF5447">
              <w:rPr>
                <w:lang w:eastAsia="fi-FI"/>
              </w:rPr>
              <w:t>DC_11A_n77A</w:t>
            </w:r>
          </w:p>
        </w:tc>
        <w:tc>
          <w:tcPr>
            <w:tcW w:w="1560" w:type="dxa"/>
          </w:tcPr>
          <w:p w14:paraId="05782955" w14:textId="77777777" w:rsidR="00CF0C01" w:rsidRPr="00EF5447" w:rsidRDefault="00CF0C01" w:rsidP="00C8002F">
            <w:pPr>
              <w:pStyle w:val="TAC"/>
            </w:pPr>
          </w:p>
        </w:tc>
        <w:tc>
          <w:tcPr>
            <w:tcW w:w="1464" w:type="dxa"/>
          </w:tcPr>
          <w:p w14:paraId="6DD66191" w14:textId="77777777" w:rsidR="00CF0C01" w:rsidRPr="00EF5447" w:rsidRDefault="00CF0C01" w:rsidP="00C8002F">
            <w:pPr>
              <w:pStyle w:val="TAC"/>
            </w:pPr>
          </w:p>
        </w:tc>
        <w:tc>
          <w:tcPr>
            <w:tcW w:w="1669" w:type="dxa"/>
          </w:tcPr>
          <w:p w14:paraId="5469E0A6" w14:textId="77777777" w:rsidR="00CF0C01" w:rsidRPr="00EF5447" w:rsidRDefault="00CF0C01" w:rsidP="00C8002F">
            <w:pPr>
              <w:pStyle w:val="TAC"/>
            </w:pPr>
            <w:r w:rsidRPr="00EF5447">
              <w:t>23</w:t>
            </w:r>
          </w:p>
        </w:tc>
        <w:tc>
          <w:tcPr>
            <w:tcW w:w="1835" w:type="dxa"/>
          </w:tcPr>
          <w:p w14:paraId="7CDC2C93" w14:textId="77777777" w:rsidR="00CF0C01" w:rsidRPr="00EF5447" w:rsidRDefault="00CF0C01" w:rsidP="00C8002F">
            <w:pPr>
              <w:pStyle w:val="TAC"/>
            </w:pPr>
            <w:r w:rsidRPr="00EF5447">
              <w:t>+2/-3</w:t>
            </w:r>
          </w:p>
        </w:tc>
      </w:tr>
      <w:tr w:rsidR="00CF0C01" w:rsidRPr="00EF5447" w14:paraId="249FE887" w14:textId="77777777" w:rsidTr="00C8002F">
        <w:trPr>
          <w:trHeight w:val="187"/>
          <w:jc w:val="center"/>
        </w:trPr>
        <w:tc>
          <w:tcPr>
            <w:tcW w:w="3402" w:type="dxa"/>
          </w:tcPr>
          <w:p w14:paraId="10372608" w14:textId="77777777" w:rsidR="00CF0C01" w:rsidRPr="00EF5447" w:rsidRDefault="00CF0C01" w:rsidP="00C8002F">
            <w:pPr>
              <w:pStyle w:val="TAC"/>
              <w:rPr>
                <w:lang w:eastAsia="fi-FI"/>
              </w:rPr>
            </w:pPr>
            <w:r w:rsidRPr="00EF5447">
              <w:rPr>
                <w:lang w:eastAsia="fi-FI"/>
              </w:rPr>
              <w:t>DC_11A_n78A</w:t>
            </w:r>
          </w:p>
        </w:tc>
        <w:tc>
          <w:tcPr>
            <w:tcW w:w="1560" w:type="dxa"/>
          </w:tcPr>
          <w:p w14:paraId="2EBAB834" w14:textId="77777777" w:rsidR="00CF0C01" w:rsidRPr="00EF5447" w:rsidRDefault="00CF0C01" w:rsidP="00C8002F">
            <w:pPr>
              <w:pStyle w:val="TAC"/>
            </w:pPr>
          </w:p>
        </w:tc>
        <w:tc>
          <w:tcPr>
            <w:tcW w:w="1464" w:type="dxa"/>
          </w:tcPr>
          <w:p w14:paraId="4C397EAD" w14:textId="77777777" w:rsidR="00CF0C01" w:rsidRPr="00EF5447" w:rsidRDefault="00CF0C01" w:rsidP="00C8002F">
            <w:pPr>
              <w:pStyle w:val="TAC"/>
            </w:pPr>
          </w:p>
        </w:tc>
        <w:tc>
          <w:tcPr>
            <w:tcW w:w="1669" w:type="dxa"/>
          </w:tcPr>
          <w:p w14:paraId="54BDA03E" w14:textId="77777777" w:rsidR="00CF0C01" w:rsidRPr="00EF5447" w:rsidRDefault="00CF0C01" w:rsidP="00C8002F">
            <w:pPr>
              <w:pStyle w:val="TAC"/>
            </w:pPr>
            <w:r w:rsidRPr="00EF5447">
              <w:t>23</w:t>
            </w:r>
          </w:p>
        </w:tc>
        <w:tc>
          <w:tcPr>
            <w:tcW w:w="1835" w:type="dxa"/>
          </w:tcPr>
          <w:p w14:paraId="09B94BDC" w14:textId="77777777" w:rsidR="00CF0C01" w:rsidRPr="00EF5447" w:rsidRDefault="00CF0C01" w:rsidP="00C8002F">
            <w:pPr>
              <w:pStyle w:val="TAC"/>
            </w:pPr>
            <w:r w:rsidRPr="00EF5447">
              <w:t>+2/-3</w:t>
            </w:r>
          </w:p>
        </w:tc>
      </w:tr>
      <w:tr w:rsidR="00CF0C01" w:rsidRPr="00EF5447" w14:paraId="37DB0859" w14:textId="77777777" w:rsidTr="00C8002F">
        <w:trPr>
          <w:trHeight w:val="187"/>
          <w:jc w:val="center"/>
        </w:trPr>
        <w:tc>
          <w:tcPr>
            <w:tcW w:w="3402" w:type="dxa"/>
          </w:tcPr>
          <w:p w14:paraId="25A83FF6" w14:textId="77777777" w:rsidR="00CF0C01" w:rsidRPr="00EF5447" w:rsidRDefault="00CF0C01" w:rsidP="00C8002F">
            <w:pPr>
              <w:pStyle w:val="TAC"/>
              <w:rPr>
                <w:lang w:eastAsia="fi-FI"/>
              </w:rPr>
            </w:pPr>
            <w:r w:rsidRPr="00EF5447">
              <w:rPr>
                <w:lang w:eastAsia="fi-FI"/>
              </w:rPr>
              <w:t>DC_11A_n79A</w:t>
            </w:r>
          </w:p>
        </w:tc>
        <w:tc>
          <w:tcPr>
            <w:tcW w:w="1560" w:type="dxa"/>
          </w:tcPr>
          <w:p w14:paraId="42AA8DB1" w14:textId="77777777" w:rsidR="00CF0C01" w:rsidRPr="00EF5447" w:rsidRDefault="00CF0C01" w:rsidP="00C8002F">
            <w:pPr>
              <w:pStyle w:val="TAC"/>
            </w:pPr>
          </w:p>
        </w:tc>
        <w:tc>
          <w:tcPr>
            <w:tcW w:w="1464" w:type="dxa"/>
          </w:tcPr>
          <w:p w14:paraId="240AAA86" w14:textId="77777777" w:rsidR="00CF0C01" w:rsidRPr="00EF5447" w:rsidRDefault="00CF0C01" w:rsidP="00C8002F">
            <w:pPr>
              <w:pStyle w:val="TAC"/>
            </w:pPr>
          </w:p>
        </w:tc>
        <w:tc>
          <w:tcPr>
            <w:tcW w:w="1669" w:type="dxa"/>
          </w:tcPr>
          <w:p w14:paraId="483CADBF" w14:textId="77777777" w:rsidR="00CF0C01" w:rsidRPr="00EF5447" w:rsidRDefault="00CF0C01" w:rsidP="00C8002F">
            <w:pPr>
              <w:pStyle w:val="TAC"/>
            </w:pPr>
            <w:r w:rsidRPr="00EF5447">
              <w:t>23</w:t>
            </w:r>
          </w:p>
        </w:tc>
        <w:tc>
          <w:tcPr>
            <w:tcW w:w="1835" w:type="dxa"/>
          </w:tcPr>
          <w:p w14:paraId="5AE254C6" w14:textId="77777777" w:rsidR="00CF0C01" w:rsidRPr="00EF5447" w:rsidRDefault="00CF0C01" w:rsidP="00C8002F">
            <w:pPr>
              <w:pStyle w:val="TAC"/>
            </w:pPr>
            <w:r w:rsidRPr="00EF5447">
              <w:t>+2/-3</w:t>
            </w:r>
          </w:p>
        </w:tc>
      </w:tr>
      <w:tr w:rsidR="00CF0C01" w:rsidRPr="00EF5447" w14:paraId="04F5C9A1" w14:textId="77777777" w:rsidTr="00C8002F">
        <w:trPr>
          <w:trHeight w:val="187"/>
          <w:jc w:val="center"/>
        </w:trPr>
        <w:tc>
          <w:tcPr>
            <w:tcW w:w="3402" w:type="dxa"/>
          </w:tcPr>
          <w:p w14:paraId="68DBFEB1" w14:textId="77777777" w:rsidR="00CF0C01" w:rsidRPr="00EF5447" w:rsidRDefault="00CF0C01" w:rsidP="00C8002F">
            <w:pPr>
              <w:pStyle w:val="TAC"/>
              <w:rPr>
                <w:lang w:eastAsia="fi-FI"/>
              </w:rPr>
            </w:pPr>
            <w:r w:rsidRPr="00EF5447">
              <w:rPr>
                <w:lang w:eastAsia="fi-FI"/>
              </w:rPr>
              <w:t>DC_</w:t>
            </w:r>
            <w:r w:rsidRPr="00EF5447">
              <w:rPr>
                <w:lang w:eastAsia="zh-CN"/>
              </w:rPr>
              <w:t>12A_n2A</w:t>
            </w:r>
          </w:p>
        </w:tc>
        <w:tc>
          <w:tcPr>
            <w:tcW w:w="1560" w:type="dxa"/>
          </w:tcPr>
          <w:p w14:paraId="5AC6CDA0" w14:textId="77777777" w:rsidR="00CF0C01" w:rsidRPr="00EF5447" w:rsidRDefault="00CF0C01" w:rsidP="00C8002F">
            <w:pPr>
              <w:pStyle w:val="TAC"/>
            </w:pPr>
          </w:p>
        </w:tc>
        <w:tc>
          <w:tcPr>
            <w:tcW w:w="1464" w:type="dxa"/>
          </w:tcPr>
          <w:p w14:paraId="17CB6099" w14:textId="77777777" w:rsidR="00CF0C01" w:rsidRPr="00EF5447" w:rsidRDefault="00CF0C01" w:rsidP="00C8002F">
            <w:pPr>
              <w:pStyle w:val="TAC"/>
            </w:pPr>
          </w:p>
        </w:tc>
        <w:tc>
          <w:tcPr>
            <w:tcW w:w="1669" w:type="dxa"/>
          </w:tcPr>
          <w:p w14:paraId="70458F84" w14:textId="77777777" w:rsidR="00CF0C01" w:rsidRPr="00EF5447" w:rsidRDefault="00CF0C01" w:rsidP="00C8002F">
            <w:pPr>
              <w:pStyle w:val="TAC"/>
            </w:pPr>
            <w:r w:rsidRPr="00EF5447">
              <w:t>23</w:t>
            </w:r>
          </w:p>
        </w:tc>
        <w:tc>
          <w:tcPr>
            <w:tcW w:w="1835" w:type="dxa"/>
          </w:tcPr>
          <w:p w14:paraId="379FB529" w14:textId="77777777" w:rsidR="00CF0C01" w:rsidRPr="00EF5447" w:rsidRDefault="00CF0C01" w:rsidP="00C8002F">
            <w:pPr>
              <w:pStyle w:val="TAC"/>
            </w:pPr>
            <w:r w:rsidRPr="00EF5447">
              <w:t>+2/-3</w:t>
            </w:r>
          </w:p>
        </w:tc>
      </w:tr>
      <w:tr w:rsidR="00CF0C01" w:rsidRPr="00EF5447" w14:paraId="36FD75F1" w14:textId="77777777" w:rsidTr="00C8002F">
        <w:trPr>
          <w:trHeight w:val="187"/>
          <w:jc w:val="center"/>
        </w:trPr>
        <w:tc>
          <w:tcPr>
            <w:tcW w:w="3402" w:type="dxa"/>
          </w:tcPr>
          <w:p w14:paraId="6444CFE5" w14:textId="77777777" w:rsidR="00CF0C01" w:rsidRPr="00EF5447" w:rsidRDefault="00CF0C01" w:rsidP="00C8002F">
            <w:pPr>
              <w:pStyle w:val="TAC"/>
              <w:rPr>
                <w:lang w:eastAsia="fi-FI"/>
              </w:rPr>
            </w:pPr>
            <w:r w:rsidRPr="00EF5447">
              <w:rPr>
                <w:lang w:eastAsia="fi-FI"/>
              </w:rPr>
              <w:t>DC_12A_n5A</w:t>
            </w:r>
          </w:p>
        </w:tc>
        <w:tc>
          <w:tcPr>
            <w:tcW w:w="1560" w:type="dxa"/>
          </w:tcPr>
          <w:p w14:paraId="3EE87D0D" w14:textId="77777777" w:rsidR="00CF0C01" w:rsidRPr="00EF5447" w:rsidRDefault="00CF0C01" w:rsidP="00C8002F">
            <w:pPr>
              <w:pStyle w:val="TAC"/>
            </w:pPr>
          </w:p>
        </w:tc>
        <w:tc>
          <w:tcPr>
            <w:tcW w:w="1464" w:type="dxa"/>
          </w:tcPr>
          <w:p w14:paraId="78123509" w14:textId="77777777" w:rsidR="00CF0C01" w:rsidRPr="00EF5447" w:rsidRDefault="00CF0C01" w:rsidP="00C8002F">
            <w:pPr>
              <w:pStyle w:val="TAC"/>
            </w:pPr>
          </w:p>
        </w:tc>
        <w:tc>
          <w:tcPr>
            <w:tcW w:w="1669" w:type="dxa"/>
          </w:tcPr>
          <w:p w14:paraId="6D8987E3" w14:textId="77777777" w:rsidR="00CF0C01" w:rsidRPr="00EF5447" w:rsidRDefault="00CF0C01" w:rsidP="00C8002F">
            <w:pPr>
              <w:pStyle w:val="TAC"/>
            </w:pPr>
            <w:r w:rsidRPr="00EF5447">
              <w:t>23</w:t>
            </w:r>
          </w:p>
        </w:tc>
        <w:tc>
          <w:tcPr>
            <w:tcW w:w="1835" w:type="dxa"/>
          </w:tcPr>
          <w:p w14:paraId="502F05C7" w14:textId="77777777" w:rsidR="00CF0C01" w:rsidRPr="00EF5447" w:rsidRDefault="00CF0C01" w:rsidP="00C8002F">
            <w:pPr>
              <w:pStyle w:val="TAC"/>
            </w:pPr>
            <w:r w:rsidRPr="00EF5447">
              <w:t>+2/-3</w:t>
            </w:r>
          </w:p>
        </w:tc>
      </w:tr>
      <w:tr w:rsidR="00CF0C01" w:rsidRPr="00EF5447" w14:paraId="7324B1AE" w14:textId="77777777" w:rsidTr="00C8002F">
        <w:trPr>
          <w:trHeight w:val="187"/>
          <w:jc w:val="center"/>
        </w:trPr>
        <w:tc>
          <w:tcPr>
            <w:tcW w:w="3402" w:type="dxa"/>
          </w:tcPr>
          <w:p w14:paraId="34A25F71" w14:textId="77777777" w:rsidR="00CF0C01" w:rsidRPr="00EF5447" w:rsidRDefault="00CF0C01" w:rsidP="00C8002F">
            <w:pPr>
              <w:pStyle w:val="TAC"/>
              <w:rPr>
                <w:lang w:eastAsia="fi-FI"/>
              </w:rPr>
            </w:pPr>
            <w:r w:rsidRPr="00EF5447">
              <w:rPr>
                <w:rFonts w:cs="Arial"/>
                <w:lang w:eastAsia="zh-CN"/>
              </w:rPr>
              <w:t>DC_12A_n7A</w:t>
            </w:r>
          </w:p>
        </w:tc>
        <w:tc>
          <w:tcPr>
            <w:tcW w:w="1560" w:type="dxa"/>
          </w:tcPr>
          <w:p w14:paraId="54343111" w14:textId="77777777" w:rsidR="00CF0C01" w:rsidRPr="00EF5447" w:rsidRDefault="00CF0C01" w:rsidP="00C8002F">
            <w:pPr>
              <w:pStyle w:val="TAC"/>
            </w:pPr>
          </w:p>
        </w:tc>
        <w:tc>
          <w:tcPr>
            <w:tcW w:w="1464" w:type="dxa"/>
          </w:tcPr>
          <w:p w14:paraId="714B29CC" w14:textId="77777777" w:rsidR="00CF0C01" w:rsidRPr="00EF5447" w:rsidRDefault="00CF0C01" w:rsidP="00C8002F">
            <w:pPr>
              <w:pStyle w:val="TAC"/>
            </w:pPr>
          </w:p>
        </w:tc>
        <w:tc>
          <w:tcPr>
            <w:tcW w:w="1669" w:type="dxa"/>
          </w:tcPr>
          <w:p w14:paraId="6B8F6208" w14:textId="77777777" w:rsidR="00CF0C01" w:rsidRPr="00EF5447" w:rsidRDefault="00CF0C01" w:rsidP="00C8002F">
            <w:pPr>
              <w:pStyle w:val="TAC"/>
              <w:rPr>
                <w:lang w:eastAsia="zh-TW"/>
              </w:rPr>
            </w:pPr>
            <w:r w:rsidRPr="00EF5447">
              <w:rPr>
                <w:lang w:eastAsia="zh-TW"/>
              </w:rPr>
              <w:t>23</w:t>
            </w:r>
          </w:p>
        </w:tc>
        <w:tc>
          <w:tcPr>
            <w:tcW w:w="1835" w:type="dxa"/>
          </w:tcPr>
          <w:p w14:paraId="76B0AE89" w14:textId="77777777" w:rsidR="00CF0C01" w:rsidRPr="00EF5447" w:rsidRDefault="00CF0C01" w:rsidP="00C8002F">
            <w:pPr>
              <w:pStyle w:val="TAC"/>
            </w:pPr>
            <w:r w:rsidRPr="00EF5447">
              <w:rPr>
                <w:rFonts w:eastAsia="Symbol" w:cs="Arial"/>
              </w:rPr>
              <w:t>+2/-3</w:t>
            </w:r>
          </w:p>
        </w:tc>
      </w:tr>
      <w:tr w:rsidR="00CF0C01" w:rsidRPr="00EF5447" w14:paraId="58DCE681" w14:textId="77777777" w:rsidTr="00C8002F">
        <w:trPr>
          <w:trHeight w:val="187"/>
          <w:jc w:val="center"/>
        </w:trPr>
        <w:tc>
          <w:tcPr>
            <w:tcW w:w="3402" w:type="dxa"/>
          </w:tcPr>
          <w:p w14:paraId="61C16069" w14:textId="77777777" w:rsidR="00CF0C01" w:rsidRPr="00EF5447" w:rsidRDefault="00CF0C01" w:rsidP="00C8002F">
            <w:pPr>
              <w:pStyle w:val="TAC"/>
              <w:rPr>
                <w:lang w:eastAsia="fi-FI"/>
              </w:rPr>
            </w:pPr>
            <w:bookmarkStart w:id="18" w:name="_Hlk31116149"/>
            <w:r w:rsidRPr="00EF5447">
              <w:rPr>
                <w:lang w:eastAsia="fi-FI"/>
              </w:rPr>
              <w:t>DC_12A_n25A</w:t>
            </w:r>
            <w:bookmarkEnd w:id="18"/>
          </w:p>
        </w:tc>
        <w:tc>
          <w:tcPr>
            <w:tcW w:w="1560" w:type="dxa"/>
          </w:tcPr>
          <w:p w14:paraId="529C9441" w14:textId="77777777" w:rsidR="00CF0C01" w:rsidRPr="00EF5447" w:rsidRDefault="00CF0C01" w:rsidP="00C8002F">
            <w:pPr>
              <w:pStyle w:val="TAC"/>
            </w:pPr>
          </w:p>
        </w:tc>
        <w:tc>
          <w:tcPr>
            <w:tcW w:w="1464" w:type="dxa"/>
          </w:tcPr>
          <w:p w14:paraId="5BF061F8" w14:textId="77777777" w:rsidR="00CF0C01" w:rsidRPr="00EF5447" w:rsidRDefault="00CF0C01" w:rsidP="00C8002F">
            <w:pPr>
              <w:pStyle w:val="TAC"/>
            </w:pPr>
          </w:p>
        </w:tc>
        <w:tc>
          <w:tcPr>
            <w:tcW w:w="1669" w:type="dxa"/>
          </w:tcPr>
          <w:p w14:paraId="2FEB5790" w14:textId="77777777" w:rsidR="00CF0C01" w:rsidRPr="00EF5447" w:rsidRDefault="00CF0C01" w:rsidP="00C8002F">
            <w:pPr>
              <w:pStyle w:val="TAC"/>
            </w:pPr>
            <w:r w:rsidRPr="00EF5447">
              <w:t>23</w:t>
            </w:r>
          </w:p>
        </w:tc>
        <w:tc>
          <w:tcPr>
            <w:tcW w:w="1835" w:type="dxa"/>
          </w:tcPr>
          <w:p w14:paraId="728AFB70" w14:textId="77777777" w:rsidR="00CF0C01" w:rsidRPr="00EF5447" w:rsidRDefault="00CF0C01" w:rsidP="00C8002F">
            <w:pPr>
              <w:pStyle w:val="TAC"/>
            </w:pPr>
            <w:r w:rsidRPr="00EF5447">
              <w:t>+2/-3</w:t>
            </w:r>
          </w:p>
        </w:tc>
      </w:tr>
      <w:tr w:rsidR="00CF0C01" w:rsidRPr="00EF5447" w14:paraId="19DC9C96" w14:textId="77777777" w:rsidTr="00C8002F">
        <w:trPr>
          <w:trHeight w:val="187"/>
          <w:jc w:val="center"/>
        </w:trPr>
        <w:tc>
          <w:tcPr>
            <w:tcW w:w="3402" w:type="dxa"/>
          </w:tcPr>
          <w:p w14:paraId="2D83D594" w14:textId="77777777" w:rsidR="00CF0C01" w:rsidRPr="00EF5447" w:rsidRDefault="00CF0C01" w:rsidP="00C8002F">
            <w:pPr>
              <w:pStyle w:val="TAC"/>
              <w:rPr>
                <w:szCs w:val="18"/>
                <w:lang w:eastAsia="fi-FI"/>
              </w:rPr>
            </w:pPr>
            <w:r>
              <w:rPr>
                <w:lang w:val="fi-FI" w:eastAsia="fi-FI"/>
              </w:rPr>
              <w:t>DC_12A_n30A</w:t>
            </w:r>
          </w:p>
        </w:tc>
        <w:tc>
          <w:tcPr>
            <w:tcW w:w="1560" w:type="dxa"/>
          </w:tcPr>
          <w:p w14:paraId="35A56C21" w14:textId="77777777" w:rsidR="00CF0C01" w:rsidRPr="00EF5447" w:rsidRDefault="00CF0C01" w:rsidP="00C8002F">
            <w:pPr>
              <w:pStyle w:val="TAC"/>
            </w:pPr>
          </w:p>
        </w:tc>
        <w:tc>
          <w:tcPr>
            <w:tcW w:w="1464" w:type="dxa"/>
          </w:tcPr>
          <w:p w14:paraId="2631EDE7" w14:textId="77777777" w:rsidR="00CF0C01" w:rsidRPr="00EF5447" w:rsidRDefault="00CF0C01" w:rsidP="00C8002F">
            <w:pPr>
              <w:pStyle w:val="TAC"/>
            </w:pPr>
          </w:p>
        </w:tc>
        <w:tc>
          <w:tcPr>
            <w:tcW w:w="1669" w:type="dxa"/>
          </w:tcPr>
          <w:p w14:paraId="64808E6F" w14:textId="77777777" w:rsidR="00CF0C01" w:rsidRPr="00EF5447" w:rsidRDefault="00CF0C01" w:rsidP="00C8002F">
            <w:pPr>
              <w:pStyle w:val="TAC"/>
            </w:pPr>
            <w:r w:rsidRPr="00EF5447">
              <w:t>23</w:t>
            </w:r>
          </w:p>
        </w:tc>
        <w:tc>
          <w:tcPr>
            <w:tcW w:w="1835" w:type="dxa"/>
          </w:tcPr>
          <w:p w14:paraId="32E51829" w14:textId="77777777" w:rsidR="00CF0C01" w:rsidRPr="00EF5447" w:rsidRDefault="00CF0C01" w:rsidP="00C8002F">
            <w:pPr>
              <w:pStyle w:val="TAC"/>
            </w:pPr>
            <w:r w:rsidRPr="00EF5447">
              <w:t>+2/-3</w:t>
            </w:r>
          </w:p>
        </w:tc>
      </w:tr>
      <w:tr w:rsidR="00CF0C01" w:rsidRPr="00EF5447" w14:paraId="7B3BAAB2" w14:textId="77777777" w:rsidTr="00C8002F">
        <w:trPr>
          <w:trHeight w:val="187"/>
          <w:jc w:val="center"/>
        </w:trPr>
        <w:tc>
          <w:tcPr>
            <w:tcW w:w="3402" w:type="dxa"/>
          </w:tcPr>
          <w:p w14:paraId="3F6FE91B" w14:textId="77777777" w:rsidR="00CF0C01" w:rsidRPr="00EF5447" w:rsidRDefault="00CF0C01" w:rsidP="00C8002F">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60" w:type="dxa"/>
          </w:tcPr>
          <w:p w14:paraId="434E76A4" w14:textId="77777777" w:rsidR="00CF0C01" w:rsidRPr="00EF5447" w:rsidRDefault="00CF0C01" w:rsidP="00C8002F">
            <w:pPr>
              <w:pStyle w:val="TAC"/>
            </w:pPr>
          </w:p>
        </w:tc>
        <w:tc>
          <w:tcPr>
            <w:tcW w:w="1464" w:type="dxa"/>
          </w:tcPr>
          <w:p w14:paraId="342A5682" w14:textId="77777777" w:rsidR="00CF0C01" w:rsidRPr="00EF5447" w:rsidRDefault="00CF0C01" w:rsidP="00C8002F">
            <w:pPr>
              <w:pStyle w:val="TAC"/>
            </w:pPr>
          </w:p>
        </w:tc>
        <w:tc>
          <w:tcPr>
            <w:tcW w:w="1669" w:type="dxa"/>
          </w:tcPr>
          <w:p w14:paraId="57458667" w14:textId="77777777" w:rsidR="00CF0C01" w:rsidRPr="00EF5447" w:rsidRDefault="00CF0C01" w:rsidP="00C8002F">
            <w:pPr>
              <w:pStyle w:val="TAC"/>
            </w:pPr>
            <w:r w:rsidRPr="00EF5447">
              <w:t>23</w:t>
            </w:r>
          </w:p>
        </w:tc>
        <w:tc>
          <w:tcPr>
            <w:tcW w:w="1835" w:type="dxa"/>
          </w:tcPr>
          <w:p w14:paraId="2141FAB5" w14:textId="77777777" w:rsidR="00CF0C01" w:rsidRPr="00EF5447" w:rsidRDefault="00CF0C01" w:rsidP="00C8002F">
            <w:pPr>
              <w:pStyle w:val="TAC"/>
            </w:pPr>
            <w:r w:rsidRPr="00EF5447">
              <w:t>+2/-3</w:t>
            </w:r>
          </w:p>
        </w:tc>
      </w:tr>
      <w:tr w:rsidR="00CF0C01" w:rsidRPr="00EF5447" w14:paraId="27D089DE" w14:textId="77777777" w:rsidTr="00C8002F">
        <w:trPr>
          <w:trHeight w:val="187"/>
          <w:jc w:val="center"/>
        </w:trPr>
        <w:tc>
          <w:tcPr>
            <w:tcW w:w="3402" w:type="dxa"/>
          </w:tcPr>
          <w:p w14:paraId="3B1070AA" w14:textId="77777777" w:rsidR="00CF0C01" w:rsidRPr="00EF5447" w:rsidRDefault="00CF0C01" w:rsidP="00C8002F">
            <w:pPr>
              <w:pStyle w:val="TAC"/>
              <w:rPr>
                <w:szCs w:val="18"/>
                <w:lang w:eastAsia="fi-FI"/>
              </w:rPr>
            </w:pPr>
            <w:r w:rsidRPr="00EF5447">
              <w:rPr>
                <w:szCs w:val="18"/>
                <w:lang w:eastAsia="fi-FI"/>
              </w:rPr>
              <w:lastRenderedPageBreak/>
              <w:t>DC_12A_n41A</w:t>
            </w:r>
          </w:p>
        </w:tc>
        <w:tc>
          <w:tcPr>
            <w:tcW w:w="1560" w:type="dxa"/>
          </w:tcPr>
          <w:p w14:paraId="00BF094C" w14:textId="77777777" w:rsidR="00CF0C01" w:rsidRPr="00EF5447" w:rsidRDefault="00CF0C01" w:rsidP="00C8002F">
            <w:pPr>
              <w:pStyle w:val="TAC"/>
            </w:pPr>
          </w:p>
        </w:tc>
        <w:tc>
          <w:tcPr>
            <w:tcW w:w="1464" w:type="dxa"/>
          </w:tcPr>
          <w:p w14:paraId="3BD44C6D" w14:textId="77777777" w:rsidR="00CF0C01" w:rsidRPr="00EF5447" w:rsidRDefault="00CF0C01" w:rsidP="00C8002F">
            <w:pPr>
              <w:pStyle w:val="TAC"/>
            </w:pPr>
          </w:p>
        </w:tc>
        <w:tc>
          <w:tcPr>
            <w:tcW w:w="1669" w:type="dxa"/>
          </w:tcPr>
          <w:p w14:paraId="5A84C4B1" w14:textId="77777777" w:rsidR="00CF0C01" w:rsidRPr="00EF5447" w:rsidRDefault="00CF0C01" w:rsidP="00C8002F">
            <w:pPr>
              <w:pStyle w:val="TAC"/>
            </w:pPr>
            <w:r w:rsidRPr="00EF5447">
              <w:t>23</w:t>
            </w:r>
          </w:p>
        </w:tc>
        <w:tc>
          <w:tcPr>
            <w:tcW w:w="1835" w:type="dxa"/>
          </w:tcPr>
          <w:p w14:paraId="327AB077" w14:textId="77777777" w:rsidR="00CF0C01" w:rsidRPr="00EF5447" w:rsidRDefault="00CF0C01" w:rsidP="00C8002F">
            <w:pPr>
              <w:pStyle w:val="TAC"/>
            </w:pPr>
            <w:r w:rsidRPr="00EF5447">
              <w:t>+2/-3</w:t>
            </w:r>
          </w:p>
        </w:tc>
      </w:tr>
      <w:tr w:rsidR="00CF0C01" w:rsidRPr="00EF5447" w14:paraId="7CDAC54A" w14:textId="77777777" w:rsidTr="00C8002F">
        <w:trPr>
          <w:trHeight w:val="187"/>
          <w:jc w:val="center"/>
        </w:trPr>
        <w:tc>
          <w:tcPr>
            <w:tcW w:w="3402" w:type="dxa"/>
          </w:tcPr>
          <w:p w14:paraId="0645CBD0" w14:textId="77777777" w:rsidR="00CF0C01" w:rsidRPr="00EF5447" w:rsidRDefault="00CF0C01" w:rsidP="00C8002F">
            <w:pPr>
              <w:pStyle w:val="TAC"/>
              <w:rPr>
                <w:lang w:eastAsia="fi-FI"/>
              </w:rPr>
            </w:pPr>
            <w:r w:rsidRPr="00EF5447">
              <w:rPr>
                <w:lang w:eastAsia="fi-FI"/>
              </w:rPr>
              <w:t>DC_12A_n66A</w:t>
            </w:r>
          </w:p>
        </w:tc>
        <w:tc>
          <w:tcPr>
            <w:tcW w:w="1560" w:type="dxa"/>
          </w:tcPr>
          <w:p w14:paraId="3EA8ACF3" w14:textId="77777777" w:rsidR="00CF0C01" w:rsidRPr="00EF5447" w:rsidRDefault="00CF0C01" w:rsidP="00C8002F">
            <w:pPr>
              <w:pStyle w:val="TAC"/>
            </w:pPr>
          </w:p>
        </w:tc>
        <w:tc>
          <w:tcPr>
            <w:tcW w:w="1464" w:type="dxa"/>
          </w:tcPr>
          <w:p w14:paraId="67FFBD91" w14:textId="77777777" w:rsidR="00CF0C01" w:rsidRPr="00EF5447" w:rsidRDefault="00CF0C01" w:rsidP="00C8002F">
            <w:pPr>
              <w:pStyle w:val="TAC"/>
            </w:pPr>
          </w:p>
        </w:tc>
        <w:tc>
          <w:tcPr>
            <w:tcW w:w="1669" w:type="dxa"/>
          </w:tcPr>
          <w:p w14:paraId="591854F7" w14:textId="77777777" w:rsidR="00CF0C01" w:rsidRPr="00EF5447" w:rsidRDefault="00CF0C01" w:rsidP="00C8002F">
            <w:pPr>
              <w:pStyle w:val="TAC"/>
            </w:pPr>
            <w:r w:rsidRPr="00EF5447">
              <w:t>23</w:t>
            </w:r>
          </w:p>
        </w:tc>
        <w:tc>
          <w:tcPr>
            <w:tcW w:w="1835" w:type="dxa"/>
          </w:tcPr>
          <w:p w14:paraId="15807A26" w14:textId="77777777" w:rsidR="00CF0C01" w:rsidRPr="00EF5447" w:rsidRDefault="00CF0C01" w:rsidP="00C8002F">
            <w:pPr>
              <w:pStyle w:val="TAC"/>
            </w:pPr>
            <w:r w:rsidRPr="00EF5447">
              <w:t>+2/-3</w:t>
            </w:r>
          </w:p>
        </w:tc>
      </w:tr>
      <w:tr w:rsidR="00CF0C01" w:rsidRPr="00EF5447" w14:paraId="1C96F2BC" w14:textId="77777777" w:rsidTr="00C8002F">
        <w:trPr>
          <w:trHeight w:val="187"/>
          <w:jc w:val="center"/>
        </w:trPr>
        <w:tc>
          <w:tcPr>
            <w:tcW w:w="3402" w:type="dxa"/>
          </w:tcPr>
          <w:p w14:paraId="6FCF9EA4" w14:textId="77777777" w:rsidR="00CF0C01" w:rsidRPr="00EF5447" w:rsidRDefault="00CF0C01" w:rsidP="00C8002F">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60" w:type="dxa"/>
          </w:tcPr>
          <w:p w14:paraId="0B05F60A" w14:textId="77777777" w:rsidR="00CF0C01" w:rsidRPr="00EF5447" w:rsidRDefault="00CF0C01" w:rsidP="00C8002F">
            <w:pPr>
              <w:pStyle w:val="TAC"/>
            </w:pPr>
          </w:p>
        </w:tc>
        <w:tc>
          <w:tcPr>
            <w:tcW w:w="1464" w:type="dxa"/>
          </w:tcPr>
          <w:p w14:paraId="7EBC85DE" w14:textId="77777777" w:rsidR="00CF0C01" w:rsidRPr="00EF5447" w:rsidRDefault="00CF0C01" w:rsidP="00C8002F">
            <w:pPr>
              <w:pStyle w:val="TAC"/>
            </w:pPr>
          </w:p>
        </w:tc>
        <w:tc>
          <w:tcPr>
            <w:tcW w:w="1669" w:type="dxa"/>
          </w:tcPr>
          <w:p w14:paraId="2168843F" w14:textId="77777777" w:rsidR="00CF0C01" w:rsidRPr="00EF5447" w:rsidRDefault="00CF0C01" w:rsidP="00C8002F">
            <w:pPr>
              <w:pStyle w:val="TAC"/>
              <w:rPr>
                <w:lang w:eastAsia="zh-TW"/>
              </w:rPr>
            </w:pPr>
            <w:r w:rsidRPr="00EF5447">
              <w:t>23</w:t>
            </w:r>
          </w:p>
        </w:tc>
        <w:tc>
          <w:tcPr>
            <w:tcW w:w="1835" w:type="dxa"/>
          </w:tcPr>
          <w:p w14:paraId="41A61C42" w14:textId="77777777" w:rsidR="00CF0C01" w:rsidRPr="00EF5447" w:rsidRDefault="00CF0C01" w:rsidP="00C8002F">
            <w:pPr>
              <w:pStyle w:val="TAC"/>
            </w:pPr>
            <w:r w:rsidRPr="00EF5447">
              <w:t>+2/-3</w:t>
            </w:r>
          </w:p>
        </w:tc>
      </w:tr>
      <w:tr w:rsidR="00CF0C01" w:rsidRPr="00EF5447" w14:paraId="3F0A6A14" w14:textId="77777777" w:rsidTr="009A073D">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 w:author="Basel" w:date="2021-08-30T17:16: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0" w:author="Basel" w:date="2021-08-30T17:16:00Z">
            <w:trPr>
              <w:trHeight w:val="187"/>
              <w:jc w:val="center"/>
            </w:trPr>
          </w:trPrChange>
        </w:trPr>
        <w:tc>
          <w:tcPr>
            <w:tcW w:w="3402" w:type="dxa"/>
            <w:tcPrChange w:id="21" w:author="Basel" w:date="2021-08-30T17:16:00Z">
              <w:tcPr>
                <w:tcW w:w="3402" w:type="dxa"/>
              </w:tcPr>
            </w:tcPrChange>
          </w:tcPr>
          <w:p w14:paraId="65EAD935" w14:textId="77777777" w:rsidR="00CF0C01" w:rsidRPr="00EF5447" w:rsidRDefault="00CF0C01" w:rsidP="00CF0C01">
            <w:pPr>
              <w:pStyle w:val="TAC"/>
              <w:rPr>
                <w:lang w:eastAsia="zh-CN"/>
              </w:rPr>
            </w:pPr>
            <w:r>
              <w:rPr>
                <w:lang w:eastAsia="zh-CN"/>
              </w:rPr>
              <w:t>DC_12A_n7</w:t>
            </w:r>
            <w:r>
              <w:rPr>
                <w:rFonts w:hint="eastAsia"/>
                <w:lang w:eastAsia="zh-TW"/>
              </w:rPr>
              <w:t>7</w:t>
            </w:r>
            <w:r w:rsidRPr="00EF5447">
              <w:rPr>
                <w:lang w:eastAsia="zh-CN"/>
              </w:rPr>
              <w:t>A</w:t>
            </w:r>
          </w:p>
        </w:tc>
        <w:tc>
          <w:tcPr>
            <w:tcW w:w="1560" w:type="dxa"/>
            <w:vAlign w:val="center"/>
            <w:tcPrChange w:id="22" w:author="Basel" w:date="2021-08-30T17:16:00Z">
              <w:tcPr>
                <w:tcW w:w="1560" w:type="dxa"/>
              </w:tcPr>
            </w:tcPrChange>
          </w:tcPr>
          <w:p w14:paraId="7D9BA7F5" w14:textId="6D9595AC" w:rsidR="00CF0C01" w:rsidRPr="00EF5447" w:rsidRDefault="00CF0C01" w:rsidP="00CF0C01">
            <w:pPr>
              <w:pStyle w:val="TAC"/>
            </w:pPr>
            <w:ins w:id="23" w:author="Basel" w:date="2021-08-30T17:16:00Z">
              <w:r>
                <w:rPr>
                  <w:lang w:eastAsia="zh-CN"/>
                </w:rPr>
                <w:t>26</w:t>
              </w:r>
              <w:r>
                <w:rPr>
                  <w:vertAlign w:val="superscript"/>
                  <w:lang w:eastAsia="zh-CN"/>
                </w:rPr>
                <w:t>6</w:t>
              </w:r>
            </w:ins>
          </w:p>
        </w:tc>
        <w:tc>
          <w:tcPr>
            <w:tcW w:w="1464" w:type="dxa"/>
            <w:tcPrChange w:id="24" w:author="Basel" w:date="2021-08-30T17:16:00Z">
              <w:tcPr>
                <w:tcW w:w="1464" w:type="dxa"/>
              </w:tcPr>
            </w:tcPrChange>
          </w:tcPr>
          <w:p w14:paraId="57875CCF" w14:textId="1E9BD75B" w:rsidR="00CF0C01" w:rsidRPr="00EF5447" w:rsidRDefault="00CF0C01" w:rsidP="00CF0C01">
            <w:pPr>
              <w:pStyle w:val="TAC"/>
            </w:pPr>
            <w:ins w:id="25" w:author="Basel" w:date="2021-08-30T17:16:00Z">
              <w:r>
                <w:rPr>
                  <w:lang w:eastAsia="zh-CN"/>
                </w:rPr>
                <w:t>+2/-3</w:t>
              </w:r>
            </w:ins>
          </w:p>
        </w:tc>
        <w:tc>
          <w:tcPr>
            <w:tcW w:w="1669" w:type="dxa"/>
            <w:tcPrChange w:id="26" w:author="Basel" w:date="2021-08-30T17:16:00Z">
              <w:tcPr>
                <w:tcW w:w="1669" w:type="dxa"/>
              </w:tcPr>
            </w:tcPrChange>
          </w:tcPr>
          <w:p w14:paraId="7F00664F" w14:textId="77777777" w:rsidR="00CF0C01" w:rsidRPr="00EF5447" w:rsidRDefault="00CF0C01" w:rsidP="00CF0C01">
            <w:pPr>
              <w:pStyle w:val="TAC"/>
              <w:rPr>
                <w:lang w:eastAsia="zh-TW"/>
              </w:rPr>
            </w:pPr>
            <w:r w:rsidRPr="00EF5447">
              <w:t>23</w:t>
            </w:r>
          </w:p>
        </w:tc>
        <w:tc>
          <w:tcPr>
            <w:tcW w:w="1835" w:type="dxa"/>
            <w:tcPrChange w:id="27" w:author="Basel" w:date="2021-08-30T17:16:00Z">
              <w:tcPr>
                <w:tcW w:w="1835" w:type="dxa"/>
              </w:tcPr>
            </w:tcPrChange>
          </w:tcPr>
          <w:p w14:paraId="4D61E13B" w14:textId="77777777" w:rsidR="00CF0C01" w:rsidRPr="00EF5447" w:rsidRDefault="00CF0C01" w:rsidP="00CF0C01">
            <w:pPr>
              <w:pStyle w:val="TAC"/>
            </w:pPr>
            <w:r w:rsidRPr="00EF5447">
              <w:t>+2/-3</w:t>
            </w:r>
          </w:p>
        </w:tc>
      </w:tr>
      <w:tr w:rsidR="00CF0C01" w:rsidRPr="00EF5447" w14:paraId="7344A46E" w14:textId="77777777" w:rsidTr="00C8002F">
        <w:trPr>
          <w:trHeight w:val="187"/>
          <w:jc w:val="center"/>
        </w:trPr>
        <w:tc>
          <w:tcPr>
            <w:tcW w:w="3402" w:type="dxa"/>
          </w:tcPr>
          <w:p w14:paraId="0D944C59" w14:textId="77777777" w:rsidR="00CF0C01" w:rsidRPr="00EF5447" w:rsidRDefault="00CF0C01" w:rsidP="00CF0C01">
            <w:pPr>
              <w:pStyle w:val="TAC"/>
              <w:rPr>
                <w:lang w:eastAsia="fi-FI"/>
              </w:rPr>
            </w:pPr>
            <w:r w:rsidRPr="00EF5447">
              <w:rPr>
                <w:lang w:eastAsia="zh-CN"/>
              </w:rPr>
              <w:t>DC_12A_n78A</w:t>
            </w:r>
          </w:p>
        </w:tc>
        <w:tc>
          <w:tcPr>
            <w:tcW w:w="1560" w:type="dxa"/>
          </w:tcPr>
          <w:p w14:paraId="0D41A5F6" w14:textId="77777777" w:rsidR="00CF0C01" w:rsidRPr="00EF5447" w:rsidRDefault="00CF0C01" w:rsidP="00CF0C01">
            <w:pPr>
              <w:pStyle w:val="TAC"/>
            </w:pPr>
          </w:p>
        </w:tc>
        <w:tc>
          <w:tcPr>
            <w:tcW w:w="1464" w:type="dxa"/>
          </w:tcPr>
          <w:p w14:paraId="2A88879D" w14:textId="77777777" w:rsidR="00CF0C01" w:rsidRPr="00EF5447" w:rsidRDefault="00CF0C01" w:rsidP="00CF0C01">
            <w:pPr>
              <w:pStyle w:val="TAC"/>
            </w:pPr>
          </w:p>
        </w:tc>
        <w:tc>
          <w:tcPr>
            <w:tcW w:w="1669" w:type="dxa"/>
          </w:tcPr>
          <w:p w14:paraId="52C7632F" w14:textId="77777777" w:rsidR="00CF0C01" w:rsidRPr="00EF5447" w:rsidRDefault="00CF0C01" w:rsidP="00CF0C01">
            <w:pPr>
              <w:pStyle w:val="TAC"/>
              <w:rPr>
                <w:lang w:eastAsia="zh-TW"/>
              </w:rPr>
            </w:pPr>
            <w:r w:rsidRPr="00EF5447">
              <w:rPr>
                <w:lang w:eastAsia="zh-TW"/>
              </w:rPr>
              <w:t>23</w:t>
            </w:r>
          </w:p>
        </w:tc>
        <w:tc>
          <w:tcPr>
            <w:tcW w:w="1835" w:type="dxa"/>
          </w:tcPr>
          <w:p w14:paraId="4634D10C" w14:textId="77777777" w:rsidR="00CF0C01" w:rsidRPr="00EF5447" w:rsidRDefault="00CF0C01" w:rsidP="00CF0C01">
            <w:pPr>
              <w:pStyle w:val="TAC"/>
            </w:pPr>
            <w:r w:rsidRPr="00EF5447">
              <w:t>+2/-3</w:t>
            </w:r>
          </w:p>
        </w:tc>
      </w:tr>
      <w:tr w:rsidR="00CF0C01" w:rsidRPr="00EF5447" w14:paraId="57427BC0" w14:textId="77777777" w:rsidTr="00C8002F">
        <w:trPr>
          <w:trHeight w:val="187"/>
          <w:jc w:val="center"/>
        </w:trPr>
        <w:tc>
          <w:tcPr>
            <w:tcW w:w="3402" w:type="dxa"/>
          </w:tcPr>
          <w:p w14:paraId="2B64FF75" w14:textId="77777777" w:rsidR="00CF0C01" w:rsidRPr="00EF5447" w:rsidRDefault="00CF0C01" w:rsidP="00CF0C01">
            <w:pPr>
              <w:pStyle w:val="TAC"/>
              <w:rPr>
                <w:lang w:eastAsia="zh-CN"/>
              </w:rPr>
            </w:pPr>
            <w:r w:rsidRPr="00EF5447">
              <w:rPr>
                <w:lang w:eastAsia="fi-FI"/>
              </w:rPr>
              <w:t>DC_13A_n2A</w:t>
            </w:r>
          </w:p>
        </w:tc>
        <w:tc>
          <w:tcPr>
            <w:tcW w:w="1560" w:type="dxa"/>
          </w:tcPr>
          <w:p w14:paraId="5CA8E9C5" w14:textId="77777777" w:rsidR="00CF0C01" w:rsidRPr="00EF5447" w:rsidRDefault="00CF0C01" w:rsidP="00CF0C01">
            <w:pPr>
              <w:pStyle w:val="TAC"/>
            </w:pPr>
          </w:p>
        </w:tc>
        <w:tc>
          <w:tcPr>
            <w:tcW w:w="1464" w:type="dxa"/>
          </w:tcPr>
          <w:p w14:paraId="571D023B" w14:textId="77777777" w:rsidR="00CF0C01" w:rsidRPr="00EF5447" w:rsidRDefault="00CF0C01" w:rsidP="00CF0C01">
            <w:pPr>
              <w:pStyle w:val="TAC"/>
            </w:pPr>
          </w:p>
        </w:tc>
        <w:tc>
          <w:tcPr>
            <w:tcW w:w="1669" w:type="dxa"/>
          </w:tcPr>
          <w:p w14:paraId="0EEB7F35" w14:textId="77777777" w:rsidR="00CF0C01" w:rsidRPr="00EF5447" w:rsidRDefault="00CF0C01" w:rsidP="00CF0C01">
            <w:pPr>
              <w:pStyle w:val="TAC"/>
            </w:pPr>
            <w:r w:rsidRPr="00EF5447">
              <w:t>23</w:t>
            </w:r>
          </w:p>
        </w:tc>
        <w:tc>
          <w:tcPr>
            <w:tcW w:w="1835" w:type="dxa"/>
          </w:tcPr>
          <w:p w14:paraId="7B7BCBB3" w14:textId="77777777" w:rsidR="00CF0C01" w:rsidRPr="00EF5447" w:rsidRDefault="00CF0C01" w:rsidP="00CF0C01">
            <w:pPr>
              <w:pStyle w:val="TAC"/>
            </w:pPr>
            <w:r w:rsidRPr="00EF5447">
              <w:t>+2/-3</w:t>
            </w:r>
          </w:p>
        </w:tc>
      </w:tr>
      <w:tr w:rsidR="00CF0C01" w:rsidRPr="00EF5447" w14:paraId="50DF5493" w14:textId="77777777" w:rsidTr="00C8002F">
        <w:trPr>
          <w:trHeight w:val="187"/>
          <w:jc w:val="center"/>
        </w:trPr>
        <w:tc>
          <w:tcPr>
            <w:tcW w:w="3402" w:type="dxa"/>
          </w:tcPr>
          <w:p w14:paraId="2C9259FB" w14:textId="77777777" w:rsidR="00CF0C01" w:rsidRPr="00EF5447" w:rsidRDefault="00CF0C01" w:rsidP="00CF0C01">
            <w:pPr>
              <w:pStyle w:val="TAC"/>
              <w:rPr>
                <w:lang w:eastAsia="fi-FI"/>
              </w:rPr>
            </w:pPr>
            <w:r w:rsidRPr="00EF5447">
              <w:rPr>
                <w:szCs w:val="18"/>
                <w:lang w:eastAsia="fi-FI"/>
              </w:rPr>
              <w:t>DC_</w:t>
            </w:r>
            <w:r w:rsidRPr="00EF5447">
              <w:rPr>
                <w:szCs w:val="18"/>
                <w:lang w:eastAsia="zh-CN"/>
              </w:rPr>
              <w:t>13A_n5A</w:t>
            </w:r>
          </w:p>
        </w:tc>
        <w:tc>
          <w:tcPr>
            <w:tcW w:w="1560" w:type="dxa"/>
          </w:tcPr>
          <w:p w14:paraId="0592B4E0" w14:textId="77777777" w:rsidR="00CF0C01" w:rsidRPr="00EF5447" w:rsidRDefault="00CF0C01" w:rsidP="00CF0C01">
            <w:pPr>
              <w:pStyle w:val="TAC"/>
            </w:pPr>
          </w:p>
        </w:tc>
        <w:tc>
          <w:tcPr>
            <w:tcW w:w="1464" w:type="dxa"/>
          </w:tcPr>
          <w:p w14:paraId="68319BD0" w14:textId="77777777" w:rsidR="00CF0C01" w:rsidRPr="00EF5447" w:rsidRDefault="00CF0C01" w:rsidP="00CF0C01">
            <w:pPr>
              <w:pStyle w:val="TAC"/>
            </w:pPr>
          </w:p>
        </w:tc>
        <w:tc>
          <w:tcPr>
            <w:tcW w:w="1669" w:type="dxa"/>
          </w:tcPr>
          <w:p w14:paraId="52335B5E" w14:textId="77777777" w:rsidR="00CF0C01" w:rsidRPr="00EF5447" w:rsidRDefault="00CF0C01" w:rsidP="00CF0C01">
            <w:pPr>
              <w:pStyle w:val="TAC"/>
            </w:pPr>
            <w:r w:rsidRPr="00EF5447">
              <w:t>23</w:t>
            </w:r>
          </w:p>
        </w:tc>
        <w:tc>
          <w:tcPr>
            <w:tcW w:w="1835" w:type="dxa"/>
          </w:tcPr>
          <w:p w14:paraId="17451911" w14:textId="77777777" w:rsidR="00CF0C01" w:rsidRPr="00EF5447" w:rsidRDefault="00CF0C01" w:rsidP="00CF0C01">
            <w:pPr>
              <w:pStyle w:val="TAC"/>
            </w:pPr>
            <w:r w:rsidRPr="00EF5447">
              <w:t>+2/-3</w:t>
            </w:r>
          </w:p>
        </w:tc>
      </w:tr>
      <w:tr w:rsidR="00CF0C01" w:rsidRPr="00EF5447" w14:paraId="1A1DFC25" w14:textId="77777777" w:rsidTr="00C8002F">
        <w:trPr>
          <w:trHeight w:val="187"/>
          <w:jc w:val="center"/>
        </w:trPr>
        <w:tc>
          <w:tcPr>
            <w:tcW w:w="3402" w:type="dxa"/>
          </w:tcPr>
          <w:p w14:paraId="22BC7C79" w14:textId="77777777" w:rsidR="00CF0C01" w:rsidRPr="00EF5447" w:rsidRDefault="00CF0C01" w:rsidP="00CF0C01">
            <w:pPr>
              <w:pStyle w:val="TAC"/>
              <w:rPr>
                <w:szCs w:val="18"/>
                <w:lang w:eastAsia="fi-FI"/>
              </w:rPr>
            </w:pPr>
            <w:r w:rsidRPr="00EF5447">
              <w:rPr>
                <w:szCs w:val="18"/>
                <w:lang w:eastAsia="fi-FI"/>
              </w:rPr>
              <w:t>DC_13A_n7A</w:t>
            </w:r>
          </w:p>
        </w:tc>
        <w:tc>
          <w:tcPr>
            <w:tcW w:w="1560" w:type="dxa"/>
          </w:tcPr>
          <w:p w14:paraId="33FFE51B" w14:textId="77777777" w:rsidR="00CF0C01" w:rsidRPr="00EF5447" w:rsidRDefault="00CF0C01" w:rsidP="00CF0C01">
            <w:pPr>
              <w:pStyle w:val="TAC"/>
            </w:pPr>
          </w:p>
        </w:tc>
        <w:tc>
          <w:tcPr>
            <w:tcW w:w="1464" w:type="dxa"/>
          </w:tcPr>
          <w:p w14:paraId="7B050AA8" w14:textId="77777777" w:rsidR="00CF0C01" w:rsidRPr="00EF5447" w:rsidRDefault="00CF0C01" w:rsidP="00CF0C01">
            <w:pPr>
              <w:pStyle w:val="TAC"/>
            </w:pPr>
          </w:p>
        </w:tc>
        <w:tc>
          <w:tcPr>
            <w:tcW w:w="1669" w:type="dxa"/>
          </w:tcPr>
          <w:p w14:paraId="0B76C4AC" w14:textId="77777777" w:rsidR="00CF0C01" w:rsidRPr="00EF5447" w:rsidRDefault="00CF0C01" w:rsidP="00CF0C01">
            <w:pPr>
              <w:pStyle w:val="TAC"/>
            </w:pPr>
            <w:r w:rsidRPr="00EF5447">
              <w:t>23</w:t>
            </w:r>
          </w:p>
        </w:tc>
        <w:tc>
          <w:tcPr>
            <w:tcW w:w="1835" w:type="dxa"/>
          </w:tcPr>
          <w:p w14:paraId="6663B4DA" w14:textId="77777777" w:rsidR="00CF0C01" w:rsidRPr="00EF5447" w:rsidRDefault="00CF0C01" w:rsidP="00CF0C01">
            <w:pPr>
              <w:pStyle w:val="TAC"/>
            </w:pPr>
            <w:r w:rsidRPr="00EF5447">
              <w:t>+2/-3</w:t>
            </w:r>
          </w:p>
        </w:tc>
      </w:tr>
      <w:tr w:rsidR="00CF0C01" w:rsidRPr="00EF5447" w14:paraId="5D744140" w14:textId="77777777" w:rsidTr="00C8002F">
        <w:trPr>
          <w:trHeight w:val="187"/>
          <w:jc w:val="center"/>
        </w:trPr>
        <w:tc>
          <w:tcPr>
            <w:tcW w:w="3402" w:type="dxa"/>
          </w:tcPr>
          <w:p w14:paraId="0B5ECEF8" w14:textId="77777777" w:rsidR="00CF0C01" w:rsidRPr="00EF5447" w:rsidRDefault="00CF0C01" w:rsidP="00CF0C01">
            <w:pPr>
              <w:pStyle w:val="TAC"/>
              <w:rPr>
                <w:szCs w:val="18"/>
                <w:lang w:eastAsia="fi-FI"/>
              </w:rPr>
            </w:pPr>
            <w:r>
              <w:rPr>
                <w:szCs w:val="18"/>
                <w:lang w:val="fi-FI" w:eastAsia="fi-FI"/>
              </w:rPr>
              <w:t>DC_13A_n25A</w:t>
            </w:r>
          </w:p>
        </w:tc>
        <w:tc>
          <w:tcPr>
            <w:tcW w:w="1560" w:type="dxa"/>
          </w:tcPr>
          <w:p w14:paraId="4F36A40F" w14:textId="77777777" w:rsidR="00CF0C01" w:rsidRPr="00EF5447" w:rsidRDefault="00CF0C01" w:rsidP="00CF0C01">
            <w:pPr>
              <w:pStyle w:val="TAC"/>
            </w:pPr>
          </w:p>
        </w:tc>
        <w:tc>
          <w:tcPr>
            <w:tcW w:w="1464" w:type="dxa"/>
          </w:tcPr>
          <w:p w14:paraId="7E40B47A" w14:textId="77777777" w:rsidR="00CF0C01" w:rsidRPr="00EF5447" w:rsidRDefault="00CF0C01" w:rsidP="00CF0C01">
            <w:pPr>
              <w:pStyle w:val="TAC"/>
            </w:pPr>
          </w:p>
        </w:tc>
        <w:tc>
          <w:tcPr>
            <w:tcW w:w="1669" w:type="dxa"/>
          </w:tcPr>
          <w:p w14:paraId="1358B524" w14:textId="77777777" w:rsidR="00CF0C01" w:rsidRPr="00EF5447" w:rsidRDefault="00CF0C01" w:rsidP="00CF0C01">
            <w:pPr>
              <w:pStyle w:val="TAC"/>
              <w:rPr>
                <w:lang w:eastAsia="zh-TW"/>
              </w:rPr>
            </w:pPr>
            <w:r w:rsidRPr="00EF5447">
              <w:t>23</w:t>
            </w:r>
          </w:p>
        </w:tc>
        <w:tc>
          <w:tcPr>
            <w:tcW w:w="1835" w:type="dxa"/>
          </w:tcPr>
          <w:p w14:paraId="4D29F3A1" w14:textId="77777777" w:rsidR="00CF0C01" w:rsidRPr="00EF5447" w:rsidRDefault="00CF0C01" w:rsidP="00CF0C01">
            <w:pPr>
              <w:pStyle w:val="TAC"/>
            </w:pPr>
            <w:r w:rsidRPr="00EF5447">
              <w:t>+2/-3</w:t>
            </w:r>
          </w:p>
        </w:tc>
      </w:tr>
      <w:tr w:rsidR="00CF0C01" w:rsidRPr="00EF5447" w14:paraId="15175330" w14:textId="77777777" w:rsidTr="00C8002F">
        <w:trPr>
          <w:trHeight w:val="187"/>
          <w:jc w:val="center"/>
        </w:trPr>
        <w:tc>
          <w:tcPr>
            <w:tcW w:w="3402" w:type="dxa"/>
          </w:tcPr>
          <w:p w14:paraId="4FF82551" w14:textId="77777777" w:rsidR="00CF0C01" w:rsidRPr="00EF5447" w:rsidRDefault="00CF0C01" w:rsidP="00CF0C01">
            <w:pPr>
              <w:pStyle w:val="TAC"/>
              <w:rPr>
                <w:lang w:eastAsia="fi-FI"/>
              </w:rPr>
            </w:pPr>
            <w:r w:rsidRPr="00EF5447">
              <w:rPr>
                <w:szCs w:val="18"/>
                <w:lang w:eastAsia="fi-FI"/>
              </w:rPr>
              <w:t>DC_13A_n48A</w:t>
            </w:r>
          </w:p>
        </w:tc>
        <w:tc>
          <w:tcPr>
            <w:tcW w:w="1560" w:type="dxa"/>
          </w:tcPr>
          <w:p w14:paraId="7DBC71EF" w14:textId="77777777" w:rsidR="00CF0C01" w:rsidRPr="00EF5447" w:rsidRDefault="00CF0C01" w:rsidP="00CF0C01">
            <w:pPr>
              <w:pStyle w:val="TAC"/>
            </w:pPr>
          </w:p>
        </w:tc>
        <w:tc>
          <w:tcPr>
            <w:tcW w:w="1464" w:type="dxa"/>
          </w:tcPr>
          <w:p w14:paraId="416BD20A" w14:textId="77777777" w:rsidR="00CF0C01" w:rsidRPr="00EF5447" w:rsidRDefault="00CF0C01" w:rsidP="00CF0C01">
            <w:pPr>
              <w:pStyle w:val="TAC"/>
            </w:pPr>
          </w:p>
        </w:tc>
        <w:tc>
          <w:tcPr>
            <w:tcW w:w="1669" w:type="dxa"/>
          </w:tcPr>
          <w:p w14:paraId="606598FB" w14:textId="77777777" w:rsidR="00CF0C01" w:rsidRPr="00EF5447" w:rsidRDefault="00CF0C01" w:rsidP="00CF0C01">
            <w:pPr>
              <w:pStyle w:val="TAC"/>
              <w:rPr>
                <w:lang w:eastAsia="zh-TW"/>
              </w:rPr>
            </w:pPr>
            <w:r w:rsidRPr="00EF5447">
              <w:rPr>
                <w:lang w:eastAsia="zh-TW"/>
              </w:rPr>
              <w:t>23</w:t>
            </w:r>
          </w:p>
        </w:tc>
        <w:tc>
          <w:tcPr>
            <w:tcW w:w="1835" w:type="dxa"/>
          </w:tcPr>
          <w:p w14:paraId="34AABCBC" w14:textId="77777777" w:rsidR="00CF0C01" w:rsidRPr="00EF5447" w:rsidRDefault="00CF0C01" w:rsidP="00CF0C01">
            <w:pPr>
              <w:pStyle w:val="TAC"/>
            </w:pPr>
            <w:r w:rsidRPr="00EF5447">
              <w:t>+2/-3</w:t>
            </w:r>
          </w:p>
        </w:tc>
      </w:tr>
      <w:tr w:rsidR="00CF0C01" w:rsidRPr="00EF5447" w14:paraId="792ADFB2" w14:textId="77777777" w:rsidTr="00C8002F">
        <w:trPr>
          <w:trHeight w:val="187"/>
          <w:jc w:val="center"/>
        </w:trPr>
        <w:tc>
          <w:tcPr>
            <w:tcW w:w="3402" w:type="dxa"/>
          </w:tcPr>
          <w:p w14:paraId="3ADF1894" w14:textId="77777777" w:rsidR="00CF0C01" w:rsidRPr="00EF5447" w:rsidRDefault="00CF0C01" w:rsidP="00CF0C01">
            <w:pPr>
              <w:pStyle w:val="TAC"/>
              <w:rPr>
                <w:lang w:eastAsia="fi-FI"/>
              </w:rPr>
            </w:pPr>
            <w:r w:rsidRPr="00EF5447">
              <w:rPr>
                <w:lang w:eastAsia="fi-FI"/>
              </w:rPr>
              <w:t>DC_13A_n66A</w:t>
            </w:r>
          </w:p>
        </w:tc>
        <w:tc>
          <w:tcPr>
            <w:tcW w:w="1560" w:type="dxa"/>
          </w:tcPr>
          <w:p w14:paraId="1BBEABD3" w14:textId="77777777" w:rsidR="00CF0C01" w:rsidRPr="00EF5447" w:rsidRDefault="00CF0C01" w:rsidP="00CF0C01">
            <w:pPr>
              <w:pStyle w:val="TAC"/>
            </w:pPr>
          </w:p>
        </w:tc>
        <w:tc>
          <w:tcPr>
            <w:tcW w:w="1464" w:type="dxa"/>
          </w:tcPr>
          <w:p w14:paraId="7CD2911E" w14:textId="77777777" w:rsidR="00CF0C01" w:rsidRPr="00EF5447" w:rsidRDefault="00CF0C01" w:rsidP="00CF0C01">
            <w:pPr>
              <w:pStyle w:val="TAC"/>
            </w:pPr>
          </w:p>
        </w:tc>
        <w:tc>
          <w:tcPr>
            <w:tcW w:w="1669" w:type="dxa"/>
          </w:tcPr>
          <w:p w14:paraId="35163970" w14:textId="77777777" w:rsidR="00CF0C01" w:rsidRPr="00EF5447" w:rsidRDefault="00CF0C01" w:rsidP="00CF0C01">
            <w:pPr>
              <w:pStyle w:val="TAC"/>
            </w:pPr>
            <w:r w:rsidRPr="00EF5447">
              <w:t>23</w:t>
            </w:r>
          </w:p>
        </w:tc>
        <w:tc>
          <w:tcPr>
            <w:tcW w:w="1835" w:type="dxa"/>
          </w:tcPr>
          <w:p w14:paraId="30A65C2C" w14:textId="77777777" w:rsidR="00CF0C01" w:rsidRPr="00EF5447" w:rsidRDefault="00CF0C01" w:rsidP="00CF0C01">
            <w:pPr>
              <w:pStyle w:val="TAC"/>
            </w:pPr>
            <w:r w:rsidRPr="00EF5447">
              <w:t>+2/-3</w:t>
            </w:r>
          </w:p>
        </w:tc>
      </w:tr>
      <w:tr w:rsidR="00CF0C01" w:rsidRPr="00EF5447" w14:paraId="4A438595" w14:textId="77777777" w:rsidTr="00C8002F">
        <w:trPr>
          <w:trHeight w:val="187"/>
          <w:jc w:val="center"/>
        </w:trPr>
        <w:tc>
          <w:tcPr>
            <w:tcW w:w="3402" w:type="dxa"/>
          </w:tcPr>
          <w:p w14:paraId="7CD49616" w14:textId="77777777" w:rsidR="00CF0C01" w:rsidRPr="00EF5447" w:rsidRDefault="00CF0C01" w:rsidP="00CF0C01">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60" w:type="dxa"/>
          </w:tcPr>
          <w:p w14:paraId="028ED5E3" w14:textId="77777777" w:rsidR="00CF0C01" w:rsidRPr="00EF5447" w:rsidRDefault="00CF0C01" w:rsidP="00CF0C01">
            <w:pPr>
              <w:pStyle w:val="TAC"/>
            </w:pPr>
          </w:p>
        </w:tc>
        <w:tc>
          <w:tcPr>
            <w:tcW w:w="1464" w:type="dxa"/>
          </w:tcPr>
          <w:p w14:paraId="3CB01DBD" w14:textId="77777777" w:rsidR="00CF0C01" w:rsidRPr="00EF5447" w:rsidRDefault="00CF0C01" w:rsidP="00CF0C01">
            <w:pPr>
              <w:pStyle w:val="TAC"/>
            </w:pPr>
          </w:p>
        </w:tc>
        <w:tc>
          <w:tcPr>
            <w:tcW w:w="1669" w:type="dxa"/>
          </w:tcPr>
          <w:p w14:paraId="4B719EF3" w14:textId="77777777" w:rsidR="00CF0C01" w:rsidRPr="00EF5447" w:rsidRDefault="00CF0C01" w:rsidP="00CF0C01">
            <w:pPr>
              <w:pStyle w:val="TAC"/>
              <w:rPr>
                <w:lang w:eastAsia="zh-TW"/>
              </w:rPr>
            </w:pPr>
            <w:r w:rsidRPr="00EF5447">
              <w:rPr>
                <w:lang w:eastAsia="zh-TW"/>
              </w:rPr>
              <w:t>23</w:t>
            </w:r>
          </w:p>
        </w:tc>
        <w:tc>
          <w:tcPr>
            <w:tcW w:w="1835" w:type="dxa"/>
          </w:tcPr>
          <w:p w14:paraId="60EB9F1A" w14:textId="77777777" w:rsidR="00CF0C01" w:rsidRPr="00EF5447" w:rsidRDefault="00CF0C01" w:rsidP="00CF0C01">
            <w:pPr>
              <w:pStyle w:val="TAC"/>
            </w:pPr>
            <w:r w:rsidRPr="00EF5447">
              <w:t>+2/-3</w:t>
            </w:r>
          </w:p>
        </w:tc>
      </w:tr>
      <w:tr w:rsidR="00CF0C01" w:rsidRPr="00EF5447" w14:paraId="49C4182C" w14:textId="77777777" w:rsidTr="00C8002F">
        <w:trPr>
          <w:trHeight w:val="187"/>
          <w:jc w:val="center"/>
        </w:trPr>
        <w:tc>
          <w:tcPr>
            <w:tcW w:w="3402" w:type="dxa"/>
          </w:tcPr>
          <w:p w14:paraId="1B687681" w14:textId="77777777" w:rsidR="00CF0C01" w:rsidRPr="00EF5447" w:rsidRDefault="00CF0C01" w:rsidP="00CF0C01">
            <w:pPr>
              <w:pStyle w:val="TAC"/>
              <w:rPr>
                <w:szCs w:val="18"/>
                <w:lang w:eastAsia="fi-FI"/>
              </w:rPr>
            </w:pPr>
            <w:r w:rsidRPr="00EF5447">
              <w:rPr>
                <w:lang w:eastAsia="fi-FI"/>
              </w:rPr>
              <w:t>DC_13A_n77A</w:t>
            </w:r>
          </w:p>
        </w:tc>
        <w:tc>
          <w:tcPr>
            <w:tcW w:w="1560" w:type="dxa"/>
          </w:tcPr>
          <w:p w14:paraId="1196F062" w14:textId="77777777" w:rsidR="00CF0C01" w:rsidRPr="00EF5447" w:rsidRDefault="00CF0C01" w:rsidP="00CF0C01">
            <w:pPr>
              <w:pStyle w:val="TAC"/>
            </w:pPr>
            <w:r w:rsidRPr="00EF5447">
              <w:rPr>
                <w:rFonts w:eastAsia="等线"/>
                <w:lang w:eastAsia="zh-CN"/>
              </w:rPr>
              <w:t>26</w:t>
            </w:r>
            <w:r w:rsidRPr="00EF5447">
              <w:rPr>
                <w:rFonts w:eastAsia="等线"/>
                <w:vertAlign w:val="superscript"/>
                <w:lang w:eastAsia="zh-CN"/>
              </w:rPr>
              <w:t>6</w:t>
            </w:r>
          </w:p>
        </w:tc>
        <w:tc>
          <w:tcPr>
            <w:tcW w:w="1464" w:type="dxa"/>
          </w:tcPr>
          <w:p w14:paraId="669097F2" w14:textId="77777777" w:rsidR="00CF0C01" w:rsidRPr="00EF5447" w:rsidRDefault="00CF0C01" w:rsidP="00CF0C01">
            <w:pPr>
              <w:pStyle w:val="TAC"/>
            </w:pPr>
            <w:r w:rsidRPr="00EF5447">
              <w:rPr>
                <w:rFonts w:eastAsia="MS Mincho"/>
              </w:rPr>
              <w:t>+2/-3</w:t>
            </w:r>
            <w:r w:rsidRPr="00EF5447">
              <w:rPr>
                <w:rFonts w:eastAsia="MS Mincho"/>
                <w:vertAlign w:val="superscript"/>
              </w:rPr>
              <w:t>1</w:t>
            </w:r>
          </w:p>
        </w:tc>
        <w:tc>
          <w:tcPr>
            <w:tcW w:w="1669" w:type="dxa"/>
          </w:tcPr>
          <w:p w14:paraId="54220F88" w14:textId="77777777" w:rsidR="00CF0C01" w:rsidRPr="00EF5447" w:rsidRDefault="00CF0C01" w:rsidP="00CF0C01">
            <w:pPr>
              <w:pStyle w:val="TAC"/>
              <w:rPr>
                <w:lang w:eastAsia="zh-TW"/>
              </w:rPr>
            </w:pPr>
            <w:r w:rsidRPr="00EF5447">
              <w:rPr>
                <w:lang w:eastAsia="zh-TW"/>
              </w:rPr>
              <w:t>23</w:t>
            </w:r>
          </w:p>
        </w:tc>
        <w:tc>
          <w:tcPr>
            <w:tcW w:w="1835" w:type="dxa"/>
          </w:tcPr>
          <w:p w14:paraId="39BAAE79" w14:textId="77777777" w:rsidR="00CF0C01" w:rsidRPr="00EF5447" w:rsidRDefault="00CF0C01" w:rsidP="00CF0C01">
            <w:pPr>
              <w:pStyle w:val="TAC"/>
            </w:pPr>
            <w:r w:rsidRPr="00EF5447">
              <w:rPr>
                <w:rFonts w:eastAsia="MS Mincho"/>
              </w:rPr>
              <w:t>+2/-3</w:t>
            </w:r>
          </w:p>
        </w:tc>
      </w:tr>
      <w:tr w:rsidR="00CF0C01" w:rsidRPr="00EF5447" w14:paraId="766C56AA" w14:textId="77777777" w:rsidTr="00C8002F">
        <w:trPr>
          <w:trHeight w:val="187"/>
          <w:jc w:val="center"/>
        </w:trPr>
        <w:tc>
          <w:tcPr>
            <w:tcW w:w="3402" w:type="dxa"/>
          </w:tcPr>
          <w:p w14:paraId="02E01D04" w14:textId="77777777" w:rsidR="00CF0C01" w:rsidRPr="00EF5447" w:rsidRDefault="00CF0C01" w:rsidP="00CF0C01">
            <w:pPr>
              <w:pStyle w:val="TAC"/>
              <w:rPr>
                <w:szCs w:val="18"/>
                <w:lang w:eastAsia="fi-FI"/>
              </w:rPr>
            </w:pPr>
            <w:r w:rsidRPr="00EF5447">
              <w:rPr>
                <w:szCs w:val="18"/>
                <w:lang w:eastAsia="fi-FI"/>
              </w:rPr>
              <w:t>DC_13A_n78A</w:t>
            </w:r>
          </w:p>
        </w:tc>
        <w:tc>
          <w:tcPr>
            <w:tcW w:w="1560" w:type="dxa"/>
          </w:tcPr>
          <w:p w14:paraId="6AC5CB70" w14:textId="77777777" w:rsidR="00CF0C01" w:rsidRPr="00EF5447" w:rsidRDefault="00CF0C01" w:rsidP="00CF0C01">
            <w:pPr>
              <w:pStyle w:val="TAC"/>
            </w:pPr>
          </w:p>
        </w:tc>
        <w:tc>
          <w:tcPr>
            <w:tcW w:w="1464" w:type="dxa"/>
          </w:tcPr>
          <w:p w14:paraId="411A6F3E" w14:textId="77777777" w:rsidR="00CF0C01" w:rsidRPr="00EF5447" w:rsidRDefault="00CF0C01" w:rsidP="00CF0C01">
            <w:pPr>
              <w:pStyle w:val="TAC"/>
            </w:pPr>
          </w:p>
        </w:tc>
        <w:tc>
          <w:tcPr>
            <w:tcW w:w="1669" w:type="dxa"/>
          </w:tcPr>
          <w:p w14:paraId="2E2A6921" w14:textId="77777777" w:rsidR="00CF0C01" w:rsidRPr="00EF5447" w:rsidRDefault="00CF0C01" w:rsidP="00CF0C01">
            <w:pPr>
              <w:pStyle w:val="TAC"/>
            </w:pPr>
            <w:r w:rsidRPr="00EF5447">
              <w:t>23</w:t>
            </w:r>
          </w:p>
        </w:tc>
        <w:tc>
          <w:tcPr>
            <w:tcW w:w="1835" w:type="dxa"/>
          </w:tcPr>
          <w:p w14:paraId="2C0FD508" w14:textId="77777777" w:rsidR="00CF0C01" w:rsidRPr="00EF5447" w:rsidRDefault="00CF0C01" w:rsidP="00CF0C01">
            <w:pPr>
              <w:pStyle w:val="TAC"/>
            </w:pPr>
            <w:r w:rsidRPr="00EF5447">
              <w:t>+2/-3</w:t>
            </w:r>
          </w:p>
        </w:tc>
      </w:tr>
      <w:tr w:rsidR="00CF0C01" w:rsidRPr="00EF5447" w14:paraId="061A6F11" w14:textId="77777777" w:rsidTr="00C8002F">
        <w:trPr>
          <w:trHeight w:val="187"/>
          <w:jc w:val="center"/>
        </w:trPr>
        <w:tc>
          <w:tcPr>
            <w:tcW w:w="3402" w:type="dxa"/>
          </w:tcPr>
          <w:p w14:paraId="3545B1E4" w14:textId="77777777" w:rsidR="00CF0C01" w:rsidRPr="00EF5447" w:rsidRDefault="00CF0C01" w:rsidP="00CF0C01">
            <w:pPr>
              <w:pStyle w:val="TAC"/>
              <w:rPr>
                <w:szCs w:val="18"/>
                <w:lang w:eastAsia="zh-TW"/>
              </w:rPr>
            </w:pPr>
            <w:r w:rsidRPr="00EF5447">
              <w:rPr>
                <w:szCs w:val="18"/>
                <w:lang w:eastAsia="zh-TW"/>
              </w:rPr>
              <w:t>DC_14A_n2A</w:t>
            </w:r>
          </w:p>
        </w:tc>
        <w:tc>
          <w:tcPr>
            <w:tcW w:w="1560" w:type="dxa"/>
          </w:tcPr>
          <w:p w14:paraId="4DC654AA" w14:textId="77777777" w:rsidR="00CF0C01" w:rsidRPr="00EF5447" w:rsidRDefault="00CF0C01" w:rsidP="00CF0C01">
            <w:pPr>
              <w:pStyle w:val="TAC"/>
            </w:pPr>
          </w:p>
        </w:tc>
        <w:tc>
          <w:tcPr>
            <w:tcW w:w="1464" w:type="dxa"/>
          </w:tcPr>
          <w:p w14:paraId="4CAAD99F" w14:textId="77777777" w:rsidR="00CF0C01" w:rsidRPr="00EF5447" w:rsidRDefault="00CF0C01" w:rsidP="00CF0C01">
            <w:pPr>
              <w:pStyle w:val="TAC"/>
            </w:pPr>
          </w:p>
        </w:tc>
        <w:tc>
          <w:tcPr>
            <w:tcW w:w="1669" w:type="dxa"/>
          </w:tcPr>
          <w:p w14:paraId="516B76C3" w14:textId="77777777" w:rsidR="00CF0C01" w:rsidRPr="00EF5447" w:rsidRDefault="00CF0C01" w:rsidP="00CF0C01">
            <w:pPr>
              <w:pStyle w:val="TAC"/>
            </w:pPr>
            <w:r w:rsidRPr="00EF5447">
              <w:t>23</w:t>
            </w:r>
          </w:p>
        </w:tc>
        <w:tc>
          <w:tcPr>
            <w:tcW w:w="1835" w:type="dxa"/>
          </w:tcPr>
          <w:p w14:paraId="22B7F40E" w14:textId="77777777" w:rsidR="00CF0C01" w:rsidRPr="00EF5447" w:rsidRDefault="00CF0C01" w:rsidP="00CF0C01">
            <w:pPr>
              <w:pStyle w:val="TAC"/>
            </w:pPr>
            <w:r w:rsidRPr="00EF5447">
              <w:t>+2/-3</w:t>
            </w:r>
          </w:p>
        </w:tc>
      </w:tr>
      <w:tr w:rsidR="00CF0C01" w:rsidRPr="00EF5447" w14:paraId="5D0E0338" w14:textId="77777777" w:rsidTr="00C8002F">
        <w:trPr>
          <w:trHeight w:val="187"/>
          <w:jc w:val="center"/>
        </w:trPr>
        <w:tc>
          <w:tcPr>
            <w:tcW w:w="3402" w:type="dxa"/>
          </w:tcPr>
          <w:p w14:paraId="3F239892" w14:textId="77777777" w:rsidR="00CF0C01" w:rsidRPr="00EF5447" w:rsidRDefault="00CF0C01" w:rsidP="00CF0C01">
            <w:pPr>
              <w:pStyle w:val="TAC"/>
              <w:rPr>
                <w:szCs w:val="18"/>
                <w:lang w:eastAsia="zh-TW"/>
              </w:rPr>
            </w:pPr>
            <w:r>
              <w:rPr>
                <w:szCs w:val="18"/>
                <w:lang w:val="fi-FI" w:eastAsia="fi-FI"/>
              </w:rPr>
              <w:t>DC_14A_n30A</w:t>
            </w:r>
          </w:p>
        </w:tc>
        <w:tc>
          <w:tcPr>
            <w:tcW w:w="1560" w:type="dxa"/>
          </w:tcPr>
          <w:p w14:paraId="53A0F81F" w14:textId="77777777" w:rsidR="00CF0C01" w:rsidRPr="00EF5447" w:rsidRDefault="00CF0C01" w:rsidP="00CF0C01">
            <w:pPr>
              <w:pStyle w:val="TAC"/>
            </w:pPr>
          </w:p>
        </w:tc>
        <w:tc>
          <w:tcPr>
            <w:tcW w:w="1464" w:type="dxa"/>
          </w:tcPr>
          <w:p w14:paraId="615BAA5B" w14:textId="77777777" w:rsidR="00CF0C01" w:rsidRPr="00EF5447" w:rsidRDefault="00CF0C01" w:rsidP="00CF0C01">
            <w:pPr>
              <w:pStyle w:val="TAC"/>
            </w:pPr>
          </w:p>
        </w:tc>
        <w:tc>
          <w:tcPr>
            <w:tcW w:w="1669" w:type="dxa"/>
          </w:tcPr>
          <w:p w14:paraId="14A350E2" w14:textId="77777777" w:rsidR="00CF0C01" w:rsidRPr="00EF5447" w:rsidRDefault="00CF0C01" w:rsidP="00CF0C01">
            <w:pPr>
              <w:pStyle w:val="TAC"/>
            </w:pPr>
            <w:r w:rsidRPr="00EF5447">
              <w:t>23</w:t>
            </w:r>
          </w:p>
        </w:tc>
        <w:tc>
          <w:tcPr>
            <w:tcW w:w="1835" w:type="dxa"/>
          </w:tcPr>
          <w:p w14:paraId="5862B030" w14:textId="77777777" w:rsidR="00CF0C01" w:rsidRPr="00EF5447" w:rsidRDefault="00CF0C01" w:rsidP="00CF0C01">
            <w:pPr>
              <w:pStyle w:val="TAC"/>
            </w:pPr>
            <w:r w:rsidRPr="00EF5447">
              <w:t>+2/-3</w:t>
            </w:r>
          </w:p>
        </w:tc>
      </w:tr>
      <w:tr w:rsidR="00CF0C01" w:rsidRPr="00EF5447" w14:paraId="382122C1" w14:textId="77777777" w:rsidTr="00C8002F">
        <w:trPr>
          <w:trHeight w:val="187"/>
          <w:jc w:val="center"/>
        </w:trPr>
        <w:tc>
          <w:tcPr>
            <w:tcW w:w="3402" w:type="dxa"/>
          </w:tcPr>
          <w:p w14:paraId="7D9E56C1" w14:textId="77777777" w:rsidR="00CF0C01" w:rsidRPr="00EF5447" w:rsidRDefault="00CF0C01" w:rsidP="00CF0C01">
            <w:pPr>
              <w:pStyle w:val="TAC"/>
              <w:rPr>
                <w:szCs w:val="18"/>
                <w:lang w:eastAsia="zh-TW"/>
              </w:rPr>
            </w:pPr>
            <w:r w:rsidRPr="00EF5447">
              <w:rPr>
                <w:szCs w:val="18"/>
                <w:lang w:eastAsia="zh-TW"/>
              </w:rPr>
              <w:t>DC_14A_n66A</w:t>
            </w:r>
          </w:p>
        </w:tc>
        <w:tc>
          <w:tcPr>
            <w:tcW w:w="1560" w:type="dxa"/>
          </w:tcPr>
          <w:p w14:paraId="3E731B08" w14:textId="77777777" w:rsidR="00CF0C01" w:rsidRPr="00EF5447" w:rsidRDefault="00CF0C01" w:rsidP="00CF0C01">
            <w:pPr>
              <w:pStyle w:val="TAC"/>
            </w:pPr>
          </w:p>
        </w:tc>
        <w:tc>
          <w:tcPr>
            <w:tcW w:w="1464" w:type="dxa"/>
          </w:tcPr>
          <w:p w14:paraId="60E0D18E" w14:textId="77777777" w:rsidR="00CF0C01" w:rsidRPr="00EF5447" w:rsidRDefault="00CF0C01" w:rsidP="00CF0C01">
            <w:pPr>
              <w:pStyle w:val="TAC"/>
            </w:pPr>
          </w:p>
        </w:tc>
        <w:tc>
          <w:tcPr>
            <w:tcW w:w="1669" w:type="dxa"/>
          </w:tcPr>
          <w:p w14:paraId="2BD411A6" w14:textId="77777777" w:rsidR="00CF0C01" w:rsidRPr="00EF5447" w:rsidRDefault="00CF0C01" w:rsidP="00CF0C01">
            <w:pPr>
              <w:pStyle w:val="TAC"/>
            </w:pPr>
            <w:r w:rsidRPr="00EF5447">
              <w:t>23</w:t>
            </w:r>
          </w:p>
        </w:tc>
        <w:tc>
          <w:tcPr>
            <w:tcW w:w="1835" w:type="dxa"/>
          </w:tcPr>
          <w:p w14:paraId="01B5D7B6" w14:textId="77777777" w:rsidR="00CF0C01" w:rsidRPr="00EF5447" w:rsidRDefault="00CF0C01" w:rsidP="00CF0C01">
            <w:pPr>
              <w:pStyle w:val="TAC"/>
            </w:pPr>
            <w:r w:rsidRPr="00EF5447">
              <w:t>+2/-3</w:t>
            </w:r>
          </w:p>
        </w:tc>
      </w:tr>
      <w:tr w:rsidR="00CF0C01" w:rsidRPr="00EF5447" w14:paraId="2BF5AE91" w14:textId="77777777" w:rsidTr="00267FC0">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Basel" w:date="2021-08-30T17:17: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9" w:author="Basel" w:date="2021-08-30T17:17:00Z">
            <w:trPr>
              <w:trHeight w:val="187"/>
              <w:jc w:val="center"/>
            </w:trPr>
          </w:trPrChange>
        </w:trPr>
        <w:tc>
          <w:tcPr>
            <w:tcW w:w="3402" w:type="dxa"/>
            <w:tcPrChange w:id="30" w:author="Basel" w:date="2021-08-30T17:17:00Z">
              <w:tcPr>
                <w:tcW w:w="3402" w:type="dxa"/>
              </w:tcPr>
            </w:tcPrChange>
          </w:tcPr>
          <w:p w14:paraId="6A3F2473" w14:textId="77777777" w:rsidR="00CF0C01" w:rsidRPr="00EF5447" w:rsidRDefault="00CF0C01" w:rsidP="00CF0C01">
            <w:pPr>
              <w:pStyle w:val="TAC"/>
              <w:rPr>
                <w:szCs w:val="18"/>
                <w:lang w:eastAsia="fi-FI"/>
              </w:rPr>
            </w:pPr>
            <w:r>
              <w:rPr>
                <w:szCs w:val="18"/>
                <w:lang w:val="fi-FI" w:eastAsia="fi-FI"/>
              </w:rPr>
              <w:t>DC_14A_n77A</w:t>
            </w:r>
          </w:p>
        </w:tc>
        <w:tc>
          <w:tcPr>
            <w:tcW w:w="1560" w:type="dxa"/>
            <w:vAlign w:val="center"/>
            <w:tcPrChange w:id="31" w:author="Basel" w:date="2021-08-30T17:17:00Z">
              <w:tcPr>
                <w:tcW w:w="1560" w:type="dxa"/>
              </w:tcPr>
            </w:tcPrChange>
          </w:tcPr>
          <w:p w14:paraId="1366348F" w14:textId="401B42A7" w:rsidR="00CF0C01" w:rsidRPr="00EF5447" w:rsidRDefault="00CF0C01" w:rsidP="00CF0C01">
            <w:pPr>
              <w:pStyle w:val="TAC"/>
            </w:pPr>
            <w:ins w:id="32" w:author="Basel" w:date="2021-08-30T17:17:00Z">
              <w:r>
                <w:rPr>
                  <w:lang w:eastAsia="zh-CN"/>
                </w:rPr>
                <w:t>26</w:t>
              </w:r>
              <w:r>
                <w:rPr>
                  <w:vertAlign w:val="superscript"/>
                  <w:lang w:eastAsia="zh-CN"/>
                </w:rPr>
                <w:t>6</w:t>
              </w:r>
            </w:ins>
          </w:p>
        </w:tc>
        <w:tc>
          <w:tcPr>
            <w:tcW w:w="1464" w:type="dxa"/>
            <w:tcPrChange w:id="33" w:author="Basel" w:date="2021-08-30T17:17:00Z">
              <w:tcPr>
                <w:tcW w:w="1464" w:type="dxa"/>
              </w:tcPr>
            </w:tcPrChange>
          </w:tcPr>
          <w:p w14:paraId="52FB1130" w14:textId="70D8DF99" w:rsidR="00CF0C01" w:rsidRPr="00EF5447" w:rsidRDefault="00CF0C01" w:rsidP="00CF0C01">
            <w:pPr>
              <w:pStyle w:val="TAC"/>
            </w:pPr>
            <w:ins w:id="34" w:author="Basel" w:date="2021-08-30T17:17:00Z">
              <w:r>
                <w:rPr>
                  <w:lang w:eastAsia="zh-CN"/>
                </w:rPr>
                <w:t>+2/-3</w:t>
              </w:r>
            </w:ins>
          </w:p>
        </w:tc>
        <w:tc>
          <w:tcPr>
            <w:tcW w:w="1669" w:type="dxa"/>
            <w:tcPrChange w:id="35" w:author="Basel" w:date="2021-08-30T17:17:00Z">
              <w:tcPr>
                <w:tcW w:w="1669" w:type="dxa"/>
              </w:tcPr>
            </w:tcPrChange>
          </w:tcPr>
          <w:p w14:paraId="04CF43F8" w14:textId="77777777" w:rsidR="00CF0C01" w:rsidRPr="00EF5447" w:rsidRDefault="00CF0C01" w:rsidP="00CF0C01">
            <w:pPr>
              <w:pStyle w:val="TAC"/>
              <w:rPr>
                <w:lang w:eastAsia="zh-TW"/>
              </w:rPr>
            </w:pPr>
            <w:r w:rsidRPr="00EF5447">
              <w:t>23</w:t>
            </w:r>
          </w:p>
        </w:tc>
        <w:tc>
          <w:tcPr>
            <w:tcW w:w="1835" w:type="dxa"/>
            <w:tcPrChange w:id="36" w:author="Basel" w:date="2021-08-30T17:17:00Z">
              <w:tcPr>
                <w:tcW w:w="1835" w:type="dxa"/>
              </w:tcPr>
            </w:tcPrChange>
          </w:tcPr>
          <w:p w14:paraId="1E6F394B" w14:textId="77777777" w:rsidR="00CF0C01" w:rsidRPr="00EF5447" w:rsidRDefault="00CF0C01" w:rsidP="00CF0C01">
            <w:pPr>
              <w:pStyle w:val="TAC"/>
            </w:pPr>
            <w:r w:rsidRPr="00EF5447">
              <w:t>+2/-3</w:t>
            </w:r>
          </w:p>
        </w:tc>
      </w:tr>
      <w:tr w:rsidR="00CF0C01" w:rsidRPr="00EF5447" w14:paraId="4E24198A" w14:textId="77777777" w:rsidTr="00C8002F">
        <w:trPr>
          <w:trHeight w:val="187"/>
          <w:jc w:val="center"/>
        </w:trPr>
        <w:tc>
          <w:tcPr>
            <w:tcW w:w="3402" w:type="dxa"/>
          </w:tcPr>
          <w:p w14:paraId="0B36AC9F" w14:textId="77777777" w:rsidR="00CF0C01" w:rsidRPr="00EF5447" w:rsidRDefault="00CF0C01" w:rsidP="00CF0C01">
            <w:pPr>
              <w:pStyle w:val="TAC"/>
              <w:rPr>
                <w:lang w:eastAsia="fi-FI"/>
              </w:rPr>
            </w:pPr>
            <w:r w:rsidRPr="00EF5447">
              <w:rPr>
                <w:szCs w:val="18"/>
                <w:lang w:eastAsia="fi-FI"/>
              </w:rPr>
              <w:t>DC_18A_n3A</w:t>
            </w:r>
          </w:p>
        </w:tc>
        <w:tc>
          <w:tcPr>
            <w:tcW w:w="1560" w:type="dxa"/>
          </w:tcPr>
          <w:p w14:paraId="4B890F3A" w14:textId="77777777" w:rsidR="00CF0C01" w:rsidRPr="00EF5447" w:rsidRDefault="00CF0C01" w:rsidP="00CF0C01">
            <w:pPr>
              <w:pStyle w:val="TAC"/>
            </w:pPr>
          </w:p>
        </w:tc>
        <w:tc>
          <w:tcPr>
            <w:tcW w:w="1464" w:type="dxa"/>
          </w:tcPr>
          <w:p w14:paraId="6419F823" w14:textId="77777777" w:rsidR="00CF0C01" w:rsidRPr="00EF5447" w:rsidRDefault="00CF0C01" w:rsidP="00CF0C01">
            <w:pPr>
              <w:pStyle w:val="TAC"/>
            </w:pPr>
          </w:p>
        </w:tc>
        <w:tc>
          <w:tcPr>
            <w:tcW w:w="1669" w:type="dxa"/>
          </w:tcPr>
          <w:p w14:paraId="53514F46" w14:textId="77777777" w:rsidR="00CF0C01" w:rsidRPr="00EF5447" w:rsidRDefault="00CF0C01" w:rsidP="00CF0C01">
            <w:pPr>
              <w:pStyle w:val="TAC"/>
              <w:rPr>
                <w:lang w:eastAsia="zh-TW"/>
              </w:rPr>
            </w:pPr>
            <w:r w:rsidRPr="00EF5447">
              <w:rPr>
                <w:lang w:eastAsia="zh-TW"/>
              </w:rPr>
              <w:t>23</w:t>
            </w:r>
          </w:p>
        </w:tc>
        <w:tc>
          <w:tcPr>
            <w:tcW w:w="1835" w:type="dxa"/>
          </w:tcPr>
          <w:p w14:paraId="715B143B" w14:textId="77777777" w:rsidR="00CF0C01" w:rsidRPr="00EF5447" w:rsidRDefault="00CF0C01" w:rsidP="00CF0C01">
            <w:pPr>
              <w:pStyle w:val="TAC"/>
            </w:pPr>
            <w:r w:rsidRPr="00EF5447">
              <w:t>+2/-3</w:t>
            </w:r>
          </w:p>
        </w:tc>
      </w:tr>
      <w:tr w:rsidR="00CF0C01" w:rsidRPr="00EF5447" w14:paraId="359E69BF" w14:textId="77777777" w:rsidTr="00C8002F">
        <w:trPr>
          <w:trHeight w:val="187"/>
          <w:jc w:val="center"/>
        </w:trPr>
        <w:tc>
          <w:tcPr>
            <w:tcW w:w="3402" w:type="dxa"/>
          </w:tcPr>
          <w:p w14:paraId="59F49195" w14:textId="77777777" w:rsidR="00CF0C01" w:rsidRPr="00EF5447" w:rsidRDefault="00CF0C01" w:rsidP="00CF0C01">
            <w:pPr>
              <w:pStyle w:val="TAC"/>
              <w:rPr>
                <w:lang w:eastAsia="fi-FI"/>
              </w:rPr>
            </w:pPr>
            <w:r w:rsidRPr="00EF5447">
              <w:rPr>
                <w:lang w:eastAsia="fi-FI"/>
              </w:rPr>
              <w:t>DC_18A_n28A</w:t>
            </w:r>
          </w:p>
        </w:tc>
        <w:tc>
          <w:tcPr>
            <w:tcW w:w="1560" w:type="dxa"/>
          </w:tcPr>
          <w:p w14:paraId="1681E1CA" w14:textId="77777777" w:rsidR="00CF0C01" w:rsidRPr="00EF5447" w:rsidRDefault="00CF0C01" w:rsidP="00CF0C01">
            <w:pPr>
              <w:pStyle w:val="TAC"/>
            </w:pPr>
          </w:p>
        </w:tc>
        <w:tc>
          <w:tcPr>
            <w:tcW w:w="1464" w:type="dxa"/>
          </w:tcPr>
          <w:p w14:paraId="0FBFC200" w14:textId="77777777" w:rsidR="00CF0C01" w:rsidRPr="00EF5447" w:rsidRDefault="00CF0C01" w:rsidP="00CF0C01">
            <w:pPr>
              <w:pStyle w:val="TAC"/>
            </w:pPr>
          </w:p>
        </w:tc>
        <w:tc>
          <w:tcPr>
            <w:tcW w:w="1669" w:type="dxa"/>
          </w:tcPr>
          <w:p w14:paraId="4A8235A5" w14:textId="77777777" w:rsidR="00CF0C01" w:rsidRPr="00EF5447" w:rsidRDefault="00CF0C01" w:rsidP="00CF0C01">
            <w:pPr>
              <w:pStyle w:val="TAC"/>
              <w:rPr>
                <w:lang w:eastAsia="zh-TW"/>
              </w:rPr>
            </w:pPr>
            <w:r w:rsidRPr="00EF5447">
              <w:rPr>
                <w:lang w:eastAsia="zh-TW"/>
              </w:rPr>
              <w:t>23</w:t>
            </w:r>
          </w:p>
        </w:tc>
        <w:tc>
          <w:tcPr>
            <w:tcW w:w="1835" w:type="dxa"/>
          </w:tcPr>
          <w:p w14:paraId="0050C4E6" w14:textId="77777777" w:rsidR="00CF0C01" w:rsidRPr="00EF5447" w:rsidRDefault="00CF0C01" w:rsidP="00CF0C01">
            <w:pPr>
              <w:pStyle w:val="TAC"/>
            </w:pPr>
            <w:r w:rsidRPr="00EF5447">
              <w:t>+2/-3</w:t>
            </w:r>
          </w:p>
        </w:tc>
      </w:tr>
      <w:tr w:rsidR="00CF0C01" w:rsidRPr="00EF5447" w14:paraId="0DE1ACF7" w14:textId="77777777" w:rsidTr="00C8002F">
        <w:trPr>
          <w:trHeight w:val="187"/>
          <w:jc w:val="center"/>
        </w:trPr>
        <w:tc>
          <w:tcPr>
            <w:tcW w:w="3402" w:type="dxa"/>
          </w:tcPr>
          <w:p w14:paraId="194B9517" w14:textId="77777777" w:rsidR="00CF0C01" w:rsidRPr="00EF5447" w:rsidRDefault="00CF0C01" w:rsidP="00CF0C01">
            <w:pPr>
              <w:pStyle w:val="TAC"/>
              <w:rPr>
                <w:lang w:eastAsia="fi-FI"/>
              </w:rPr>
            </w:pPr>
            <w:r w:rsidRPr="00EF5447">
              <w:rPr>
                <w:lang w:eastAsia="fi-FI"/>
              </w:rPr>
              <w:t>DC_18A_n41A</w:t>
            </w:r>
          </w:p>
        </w:tc>
        <w:tc>
          <w:tcPr>
            <w:tcW w:w="1560" w:type="dxa"/>
          </w:tcPr>
          <w:p w14:paraId="03A346E9" w14:textId="77777777" w:rsidR="00CF0C01" w:rsidRPr="00EF5447" w:rsidRDefault="00CF0C01" w:rsidP="00CF0C01">
            <w:pPr>
              <w:pStyle w:val="TAC"/>
            </w:pPr>
          </w:p>
        </w:tc>
        <w:tc>
          <w:tcPr>
            <w:tcW w:w="1464" w:type="dxa"/>
          </w:tcPr>
          <w:p w14:paraId="29E40AEC" w14:textId="77777777" w:rsidR="00CF0C01" w:rsidRPr="00EF5447" w:rsidRDefault="00CF0C01" w:rsidP="00CF0C01">
            <w:pPr>
              <w:pStyle w:val="TAC"/>
            </w:pPr>
          </w:p>
        </w:tc>
        <w:tc>
          <w:tcPr>
            <w:tcW w:w="1669" w:type="dxa"/>
          </w:tcPr>
          <w:p w14:paraId="2C83D501" w14:textId="77777777" w:rsidR="00CF0C01" w:rsidRPr="00EF5447" w:rsidRDefault="00CF0C01" w:rsidP="00CF0C01">
            <w:pPr>
              <w:pStyle w:val="TAC"/>
              <w:rPr>
                <w:lang w:eastAsia="zh-TW"/>
              </w:rPr>
            </w:pPr>
            <w:r w:rsidRPr="00EF5447">
              <w:rPr>
                <w:lang w:eastAsia="zh-TW"/>
              </w:rPr>
              <w:t>23</w:t>
            </w:r>
          </w:p>
        </w:tc>
        <w:tc>
          <w:tcPr>
            <w:tcW w:w="1835" w:type="dxa"/>
          </w:tcPr>
          <w:p w14:paraId="588F55F6" w14:textId="77777777" w:rsidR="00CF0C01" w:rsidRPr="00EF5447" w:rsidRDefault="00CF0C01" w:rsidP="00CF0C01">
            <w:pPr>
              <w:pStyle w:val="TAC"/>
            </w:pPr>
            <w:r w:rsidRPr="00EF5447">
              <w:t>+2/-3</w:t>
            </w:r>
          </w:p>
        </w:tc>
      </w:tr>
      <w:tr w:rsidR="00CF0C01" w:rsidRPr="00EF5447" w14:paraId="4F82E048" w14:textId="77777777" w:rsidTr="00C8002F">
        <w:trPr>
          <w:trHeight w:val="187"/>
          <w:jc w:val="center"/>
        </w:trPr>
        <w:tc>
          <w:tcPr>
            <w:tcW w:w="3402" w:type="dxa"/>
          </w:tcPr>
          <w:p w14:paraId="25B5371B" w14:textId="77777777" w:rsidR="00CF0C01" w:rsidRPr="00EF5447" w:rsidRDefault="00CF0C01" w:rsidP="00CF0C01">
            <w:pPr>
              <w:pStyle w:val="TAC"/>
              <w:rPr>
                <w:lang w:eastAsia="fi-FI"/>
              </w:rPr>
            </w:pPr>
            <w:r w:rsidRPr="00EF5447">
              <w:rPr>
                <w:lang w:eastAsia="fi-FI"/>
              </w:rPr>
              <w:t>DC_18A_n77A</w:t>
            </w:r>
          </w:p>
        </w:tc>
        <w:tc>
          <w:tcPr>
            <w:tcW w:w="1560" w:type="dxa"/>
          </w:tcPr>
          <w:p w14:paraId="340FC334" w14:textId="77777777" w:rsidR="00CF0C01" w:rsidRPr="00EF5447" w:rsidRDefault="00CF0C01" w:rsidP="00CF0C01">
            <w:pPr>
              <w:pStyle w:val="TAC"/>
            </w:pPr>
          </w:p>
        </w:tc>
        <w:tc>
          <w:tcPr>
            <w:tcW w:w="1464" w:type="dxa"/>
          </w:tcPr>
          <w:p w14:paraId="5BC064CD" w14:textId="77777777" w:rsidR="00CF0C01" w:rsidRPr="00EF5447" w:rsidRDefault="00CF0C01" w:rsidP="00CF0C01">
            <w:pPr>
              <w:pStyle w:val="TAC"/>
            </w:pPr>
          </w:p>
        </w:tc>
        <w:tc>
          <w:tcPr>
            <w:tcW w:w="1669" w:type="dxa"/>
          </w:tcPr>
          <w:p w14:paraId="7EE7EE2D" w14:textId="77777777" w:rsidR="00CF0C01" w:rsidRPr="00EF5447" w:rsidRDefault="00CF0C01" w:rsidP="00CF0C01">
            <w:pPr>
              <w:pStyle w:val="TAC"/>
            </w:pPr>
            <w:r w:rsidRPr="00EF5447">
              <w:t>23</w:t>
            </w:r>
          </w:p>
        </w:tc>
        <w:tc>
          <w:tcPr>
            <w:tcW w:w="1835" w:type="dxa"/>
          </w:tcPr>
          <w:p w14:paraId="22A92F28" w14:textId="77777777" w:rsidR="00CF0C01" w:rsidRPr="00EF5447" w:rsidRDefault="00CF0C01" w:rsidP="00CF0C01">
            <w:pPr>
              <w:pStyle w:val="TAC"/>
            </w:pPr>
            <w:r w:rsidRPr="00EF5447">
              <w:t>+2/-3</w:t>
            </w:r>
          </w:p>
        </w:tc>
      </w:tr>
      <w:tr w:rsidR="00CF0C01" w:rsidRPr="00EF5447" w14:paraId="26816DDE" w14:textId="77777777" w:rsidTr="00C8002F">
        <w:trPr>
          <w:trHeight w:val="187"/>
          <w:jc w:val="center"/>
        </w:trPr>
        <w:tc>
          <w:tcPr>
            <w:tcW w:w="3402" w:type="dxa"/>
          </w:tcPr>
          <w:p w14:paraId="6AE30052" w14:textId="77777777" w:rsidR="00CF0C01" w:rsidRPr="00EF5447" w:rsidRDefault="00CF0C01" w:rsidP="00CF0C01">
            <w:pPr>
              <w:pStyle w:val="TAC"/>
              <w:rPr>
                <w:lang w:eastAsia="fi-FI"/>
              </w:rPr>
            </w:pPr>
            <w:r w:rsidRPr="00EF5447">
              <w:rPr>
                <w:lang w:eastAsia="fi-FI"/>
              </w:rPr>
              <w:t>DC_18A_n78A</w:t>
            </w:r>
          </w:p>
        </w:tc>
        <w:tc>
          <w:tcPr>
            <w:tcW w:w="1560" w:type="dxa"/>
          </w:tcPr>
          <w:p w14:paraId="219045A6" w14:textId="77777777" w:rsidR="00CF0C01" w:rsidRPr="00EF5447" w:rsidRDefault="00CF0C01" w:rsidP="00CF0C01">
            <w:pPr>
              <w:pStyle w:val="TAC"/>
            </w:pPr>
          </w:p>
        </w:tc>
        <w:tc>
          <w:tcPr>
            <w:tcW w:w="1464" w:type="dxa"/>
          </w:tcPr>
          <w:p w14:paraId="36CCAE86" w14:textId="77777777" w:rsidR="00CF0C01" w:rsidRPr="00EF5447" w:rsidRDefault="00CF0C01" w:rsidP="00CF0C01">
            <w:pPr>
              <w:pStyle w:val="TAC"/>
            </w:pPr>
          </w:p>
        </w:tc>
        <w:tc>
          <w:tcPr>
            <w:tcW w:w="1669" w:type="dxa"/>
          </w:tcPr>
          <w:p w14:paraId="65500D84" w14:textId="77777777" w:rsidR="00CF0C01" w:rsidRPr="00EF5447" w:rsidRDefault="00CF0C01" w:rsidP="00CF0C01">
            <w:pPr>
              <w:pStyle w:val="TAC"/>
            </w:pPr>
            <w:r w:rsidRPr="00EF5447">
              <w:t>23</w:t>
            </w:r>
          </w:p>
        </w:tc>
        <w:tc>
          <w:tcPr>
            <w:tcW w:w="1835" w:type="dxa"/>
          </w:tcPr>
          <w:p w14:paraId="4B235BB1" w14:textId="77777777" w:rsidR="00CF0C01" w:rsidRPr="00EF5447" w:rsidRDefault="00CF0C01" w:rsidP="00CF0C01">
            <w:pPr>
              <w:pStyle w:val="TAC"/>
            </w:pPr>
            <w:r w:rsidRPr="00EF5447">
              <w:t>+2/-3</w:t>
            </w:r>
          </w:p>
        </w:tc>
      </w:tr>
      <w:tr w:rsidR="00CF0C01" w:rsidRPr="00EF5447" w14:paraId="485DCA07" w14:textId="77777777" w:rsidTr="00C8002F">
        <w:trPr>
          <w:trHeight w:val="187"/>
          <w:jc w:val="center"/>
        </w:trPr>
        <w:tc>
          <w:tcPr>
            <w:tcW w:w="3402" w:type="dxa"/>
          </w:tcPr>
          <w:p w14:paraId="4E60ABF3" w14:textId="77777777" w:rsidR="00CF0C01" w:rsidRPr="00EF5447" w:rsidRDefault="00CF0C01" w:rsidP="00CF0C01">
            <w:pPr>
              <w:pStyle w:val="TAC"/>
              <w:rPr>
                <w:lang w:eastAsia="fi-FI"/>
              </w:rPr>
            </w:pPr>
            <w:r w:rsidRPr="00EF5447">
              <w:rPr>
                <w:lang w:eastAsia="fi-FI"/>
              </w:rPr>
              <w:t>DC_18A_n79A</w:t>
            </w:r>
          </w:p>
        </w:tc>
        <w:tc>
          <w:tcPr>
            <w:tcW w:w="1560" w:type="dxa"/>
          </w:tcPr>
          <w:p w14:paraId="6DB15BFF" w14:textId="77777777" w:rsidR="00CF0C01" w:rsidRPr="00EF5447" w:rsidRDefault="00CF0C01" w:rsidP="00CF0C01">
            <w:pPr>
              <w:pStyle w:val="TAC"/>
            </w:pPr>
          </w:p>
        </w:tc>
        <w:tc>
          <w:tcPr>
            <w:tcW w:w="1464" w:type="dxa"/>
          </w:tcPr>
          <w:p w14:paraId="482333DB" w14:textId="77777777" w:rsidR="00CF0C01" w:rsidRPr="00EF5447" w:rsidRDefault="00CF0C01" w:rsidP="00CF0C01">
            <w:pPr>
              <w:pStyle w:val="TAC"/>
            </w:pPr>
          </w:p>
        </w:tc>
        <w:tc>
          <w:tcPr>
            <w:tcW w:w="1669" w:type="dxa"/>
          </w:tcPr>
          <w:p w14:paraId="098939E5" w14:textId="77777777" w:rsidR="00CF0C01" w:rsidRPr="00EF5447" w:rsidRDefault="00CF0C01" w:rsidP="00CF0C01">
            <w:pPr>
              <w:pStyle w:val="TAC"/>
            </w:pPr>
            <w:r w:rsidRPr="00EF5447">
              <w:t>23</w:t>
            </w:r>
          </w:p>
        </w:tc>
        <w:tc>
          <w:tcPr>
            <w:tcW w:w="1835" w:type="dxa"/>
          </w:tcPr>
          <w:p w14:paraId="707EB7CB" w14:textId="77777777" w:rsidR="00CF0C01" w:rsidRPr="00EF5447" w:rsidRDefault="00CF0C01" w:rsidP="00CF0C01">
            <w:pPr>
              <w:pStyle w:val="TAC"/>
            </w:pPr>
            <w:r w:rsidRPr="00EF5447">
              <w:t>+2/-3</w:t>
            </w:r>
          </w:p>
        </w:tc>
      </w:tr>
      <w:tr w:rsidR="00CF0C01" w:rsidRPr="00EF5447" w14:paraId="5BFF8D43" w14:textId="77777777" w:rsidTr="00C8002F">
        <w:trPr>
          <w:trHeight w:val="187"/>
          <w:jc w:val="center"/>
        </w:trPr>
        <w:tc>
          <w:tcPr>
            <w:tcW w:w="3402" w:type="dxa"/>
          </w:tcPr>
          <w:p w14:paraId="511C3BF1" w14:textId="77777777" w:rsidR="00CF0C01" w:rsidRPr="00EF5447" w:rsidRDefault="00CF0C01" w:rsidP="00CF0C01">
            <w:pPr>
              <w:pStyle w:val="TAC"/>
              <w:rPr>
                <w:lang w:eastAsia="fi-FI"/>
              </w:rPr>
            </w:pPr>
            <w:r w:rsidRPr="00EF5447">
              <w:rPr>
                <w:lang w:eastAsia="fi-FI"/>
              </w:rPr>
              <w:t>DC_19A_n1A</w:t>
            </w:r>
          </w:p>
        </w:tc>
        <w:tc>
          <w:tcPr>
            <w:tcW w:w="1560" w:type="dxa"/>
          </w:tcPr>
          <w:p w14:paraId="43347EBE" w14:textId="77777777" w:rsidR="00CF0C01" w:rsidRPr="00EF5447" w:rsidRDefault="00CF0C01" w:rsidP="00CF0C01">
            <w:pPr>
              <w:pStyle w:val="TAC"/>
            </w:pPr>
          </w:p>
        </w:tc>
        <w:tc>
          <w:tcPr>
            <w:tcW w:w="1464" w:type="dxa"/>
          </w:tcPr>
          <w:p w14:paraId="4FEF11F8" w14:textId="77777777" w:rsidR="00CF0C01" w:rsidRPr="00EF5447" w:rsidRDefault="00CF0C01" w:rsidP="00CF0C01">
            <w:pPr>
              <w:pStyle w:val="TAC"/>
            </w:pPr>
          </w:p>
        </w:tc>
        <w:tc>
          <w:tcPr>
            <w:tcW w:w="1669" w:type="dxa"/>
          </w:tcPr>
          <w:p w14:paraId="219133DB" w14:textId="77777777" w:rsidR="00CF0C01" w:rsidRPr="00EF5447" w:rsidRDefault="00CF0C01" w:rsidP="00CF0C01">
            <w:pPr>
              <w:pStyle w:val="TAC"/>
            </w:pPr>
            <w:r w:rsidRPr="00EF5447">
              <w:rPr>
                <w:rFonts w:eastAsia="MS Mincho"/>
              </w:rPr>
              <w:t>23</w:t>
            </w:r>
          </w:p>
        </w:tc>
        <w:tc>
          <w:tcPr>
            <w:tcW w:w="1835" w:type="dxa"/>
          </w:tcPr>
          <w:p w14:paraId="5A7F2D73" w14:textId="77777777" w:rsidR="00CF0C01" w:rsidRPr="00EF5447" w:rsidRDefault="00CF0C01" w:rsidP="00CF0C01">
            <w:pPr>
              <w:pStyle w:val="TAC"/>
            </w:pPr>
            <w:r w:rsidRPr="00EF5447">
              <w:rPr>
                <w:rFonts w:eastAsia="MS Mincho"/>
              </w:rPr>
              <w:t>+2/-3</w:t>
            </w:r>
          </w:p>
        </w:tc>
      </w:tr>
      <w:tr w:rsidR="00CF0C01" w:rsidRPr="00EF5447" w14:paraId="2AC13F25" w14:textId="77777777" w:rsidTr="00C8002F">
        <w:trPr>
          <w:trHeight w:val="187"/>
          <w:jc w:val="center"/>
        </w:trPr>
        <w:tc>
          <w:tcPr>
            <w:tcW w:w="3402" w:type="dxa"/>
          </w:tcPr>
          <w:p w14:paraId="75DB202C" w14:textId="77777777" w:rsidR="00CF0C01" w:rsidRPr="00EF5447" w:rsidRDefault="00CF0C01" w:rsidP="00CF0C01">
            <w:pPr>
              <w:pStyle w:val="TAC"/>
              <w:rPr>
                <w:lang w:eastAsia="fi-FI"/>
              </w:rPr>
            </w:pPr>
            <w:r w:rsidRPr="00EF5447">
              <w:rPr>
                <w:lang w:eastAsia="fi-FI"/>
              </w:rPr>
              <w:t>DC_19A_n77A</w:t>
            </w:r>
          </w:p>
        </w:tc>
        <w:tc>
          <w:tcPr>
            <w:tcW w:w="1560" w:type="dxa"/>
          </w:tcPr>
          <w:p w14:paraId="726E3A35" w14:textId="77777777" w:rsidR="00CF0C01" w:rsidRPr="00EF5447" w:rsidRDefault="00CF0C01" w:rsidP="00CF0C01">
            <w:pPr>
              <w:pStyle w:val="TAC"/>
            </w:pPr>
          </w:p>
        </w:tc>
        <w:tc>
          <w:tcPr>
            <w:tcW w:w="1464" w:type="dxa"/>
          </w:tcPr>
          <w:p w14:paraId="09BBF7C5" w14:textId="77777777" w:rsidR="00CF0C01" w:rsidRPr="00EF5447" w:rsidRDefault="00CF0C01" w:rsidP="00CF0C01">
            <w:pPr>
              <w:pStyle w:val="TAC"/>
            </w:pPr>
          </w:p>
        </w:tc>
        <w:tc>
          <w:tcPr>
            <w:tcW w:w="1669" w:type="dxa"/>
          </w:tcPr>
          <w:p w14:paraId="0B1D056E" w14:textId="77777777" w:rsidR="00CF0C01" w:rsidRPr="00EF5447" w:rsidRDefault="00CF0C01" w:rsidP="00CF0C01">
            <w:pPr>
              <w:pStyle w:val="TAC"/>
            </w:pPr>
            <w:r w:rsidRPr="00EF5447">
              <w:t>23</w:t>
            </w:r>
          </w:p>
        </w:tc>
        <w:tc>
          <w:tcPr>
            <w:tcW w:w="1835" w:type="dxa"/>
          </w:tcPr>
          <w:p w14:paraId="7365FDA9" w14:textId="77777777" w:rsidR="00CF0C01" w:rsidRPr="00EF5447" w:rsidRDefault="00CF0C01" w:rsidP="00CF0C01">
            <w:pPr>
              <w:pStyle w:val="TAC"/>
            </w:pPr>
            <w:r w:rsidRPr="00EF5447">
              <w:t>+2/-3</w:t>
            </w:r>
          </w:p>
        </w:tc>
      </w:tr>
      <w:tr w:rsidR="00CF0C01" w:rsidRPr="00EF5447" w14:paraId="62930B58" w14:textId="77777777" w:rsidTr="00C8002F">
        <w:trPr>
          <w:trHeight w:val="187"/>
          <w:jc w:val="center"/>
        </w:trPr>
        <w:tc>
          <w:tcPr>
            <w:tcW w:w="3402" w:type="dxa"/>
          </w:tcPr>
          <w:p w14:paraId="52A046EE" w14:textId="77777777" w:rsidR="00CF0C01" w:rsidRPr="00EF5447" w:rsidRDefault="00CF0C01" w:rsidP="00CF0C01">
            <w:pPr>
              <w:pStyle w:val="TAC"/>
              <w:rPr>
                <w:lang w:eastAsia="fi-FI"/>
              </w:rPr>
            </w:pPr>
            <w:r w:rsidRPr="00EF5447">
              <w:rPr>
                <w:lang w:eastAsia="fi-FI"/>
              </w:rPr>
              <w:t>DC_19A_n78A</w:t>
            </w:r>
          </w:p>
        </w:tc>
        <w:tc>
          <w:tcPr>
            <w:tcW w:w="1560" w:type="dxa"/>
          </w:tcPr>
          <w:p w14:paraId="69CE0627" w14:textId="77777777" w:rsidR="00CF0C01" w:rsidRPr="00EF5447" w:rsidRDefault="00CF0C01" w:rsidP="00CF0C01">
            <w:pPr>
              <w:pStyle w:val="TAC"/>
            </w:pPr>
          </w:p>
        </w:tc>
        <w:tc>
          <w:tcPr>
            <w:tcW w:w="1464" w:type="dxa"/>
          </w:tcPr>
          <w:p w14:paraId="1FCF0360" w14:textId="77777777" w:rsidR="00CF0C01" w:rsidRPr="00EF5447" w:rsidRDefault="00CF0C01" w:rsidP="00CF0C01">
            <w:pPr>
              <w:pStyle w:val="TAC"/>
            </w:pPr>
          </w:p>
        </w:tc>
        <w:tc>
          <w:tcPr>
            <w:tcW w:w="1669" w:type="dxa"/>
          </w:tcPr>
          <w:p w14:paraId="63C1415B" w14:textId="77777777" w:rsidR="00CF0C01" w:rsidRPr="00EF5447" w:rsidRDefault="00CF0C01" w:rsidP="00CF0C01">
            <w:pPr>
              <w:pStyle w:val="TAC"/>
            </w:pPr>
            <w:r w:rsidRPr="00EF5447">
              <w:t>23</w:t>
            </w:r>
          </w:p>
        </w:tc>
        <w:tc>
          <w:tcPr>
            <w:tcW w:w="1835" w:type="dxa"/>
          </w:tcPr>
          <w:p w14:paraId="07F524D7" w14:textId="77777777" w:rsidR="00CF0C01" w:rsidRPr="00EF5447" w:rsidRDefault="00CF0C01" w:rsidP="00CF0C01">
            <w:pPr>
              <w:pStyle w:val="TAC"/>
            </w:pPr>
            <w:r w:rsidRPr="00EF5447">
              <w:t>+2/-3</w:t>
            </w:r>
          </w:p>
        </w:tc>
      </w:tr>
      <w:tr w:rsidR="00CF0C01" w:rsidRPr="00EF5447" w14:paraId="2A404FF0" w14:textId="77777777" w:rsidTr="00C8002F">
        <w:trPr>
          <w:trHeight w:val="187"/>
          <w:jc w:val="center"/>
        </w:trPr>
        <w:tc>
          <w:tcPr>
            <w:tcW w:w="3402" w:type="dxa"/>
          </w:tcPr>
          <w:p w14:paraId="3E27147F" w14:textId="77777777" w:rsidR="00CF0C01" w:rsidRPr="00EF5447" w:rsidRDefault="00CF0C01" w:rsidP="00CF0C01">
            <w:pPr>
              <w:pStyle w:val="TAC"/>
              <w:rPr>
                <w:lang w:eastAsia="fi-FI"/>
              </w:rPr>
            </w:pPr>
            <w:r w:rsidRPr="00EF5447">
              <w:rPr>
                <w:lang w:eastAsia="fi-FI"/>
              </w:rPr>
              <w:t>DC_19A_n79A</w:t>
            </w:r>
          </w:p>
        </w:tc>
        <w:tc>
          <w:tcPr>
            <w:tcW w:w="1560" w:type="dxa"/>
          </w:tcPr>
          <w:p w14:paraId="7C4A2AB1" w14:textId="77777777" w:rsidR="00CF0C01" w:rsidRPr="00EF5447" w:rsidRDefault="00CF0C01" w:rsidP="00CF0C01">
            <w:pPr>
              <w:pStyle w:val="TAC"/>
            </w:pPr>
          </w:p>
        </w:tc>
        <w:tc>
          <w:tcPr>
            <w:tcW w:w="1464" w:type="dxa"/>
          </w:tcPr>
          <w:p w14:paraId="4454D158" w14:textId="77777777" w:rsidR="00CF0C01" w:rsidRPr="00EF5447" w:rsidRDefault="00CF0C01" w:rsidP="00CF0C01">
            <w:pPr>
              <w:pStyle w:val="TAC"/>
            </w:pPr>
          </w:p>
        </w:tc>
        <w:tc>
          <w:tcPr>
            <w:tcW w:w="1669" w:type="dxa"/>
          </w:tcPr>
          <w:p w14:paraId="04EFFF5B" w14:textId="77777777" w:rsidR="00CF0C01" w:rsidRPr="00EF5447" w:rsidRDefault="00CF0C01" w:rsidP="00CF0C01">
            <w:pPr>
              <w:pStyle w:val="TAC"/>
            </w:pPr>
            <w:r w:rsidRPr="00EF5447">
              <w:t>23</w:t>
            </w:r>
          </w:p>
        </w:tc>
        <w:tc>
          <w:tcPr>
            <w:tcW w:w="1835" w:type="dxa"/>
          </w:tcPr>
          <w:p w14:paraId="0623E622" w14:textId="77777777" w:rsidR="00CF0C01" w:rsidRPr="00EF5447" w:rsidRDefault="00CF0C01" w:rsidP="00CF0C01">
            <w:pPr>
              <w:pStyle w:val="TAC"/>
            </w:pPr>
            <w:r w:rsidRPr="00EF5447">
              <w:t>+2/-3</w:t>
            </w:r>
          </w:p>
        </w:tc>
      </w:tr>
      <w:tr w:rsidR="00CF0C01" w:rsidRPr="00EF5447" w14:paraId="6E586491" w14:textId="77777777" w:rsidTr="00C8002F">
        <w:trPr>
          <w:trHeight w:val="187"/>
          <w:jc w:val="center"/>
        </w:trPr>
        <w:tc>
          <w:tcPr>
            <w:tcW w:w="3402" w:type="dxa"/>
          </w:tcPr>
          <w:p w14:paraId="00477CC3" w14:textId="77777777" w:rsidR="00CF0C01" w:rsidRPr="00EF5447" w:rsidRDefault="00CF0C01" w:rsidP="00CF0C01">
            <w:pPr>
              <w:pStyle w:val="TAC"/>
              <w:rPr>
                <w:lang w:eastAsia="fi-FI"/>
              </w:rPr>
            </w:pPr>
            <w:r w:rsidRPr="00EF5447">
              <w:rPr>
                <w:lang w:eastAsia="fi-FI"/>
              </w:rPr>
              <w:t>DC_20A_n1A</w:t>
            </w:r>
          </w:p>
        </w:tc>
        <w:tc>
          <w:tcPr>
            <w:tcW w:w="1560" w:type="dxa"/>
          </w:tcPr>
          <w:p w14:paraId="5189FEC2" w14:textId="77777777" w:rsidR="00CF0C01" w:rsidRPr="00EF5447" w:rsidRDefault="00CF0C01" w:rsidP="00CF0C01">
            <w:pPr>
              <w:pStyle w:val="TAC"/>
            </w:pPr>
          </w:p>
        </w:tc>
        <w:tc>
          <w:tcPr>
            <w:tcW w:w="1464" w:type="dxa"/>
          </w:tcPr>
          <w:p w14:paraId="35FF41FA" w14:textId="77777777" w:rsidR="00CF0C01" w:rsidRPr="00EF5447" w:rsidRDefault="00CF0C01" w:rsidP="00CF0C01">
            <w:pPr>
              <w:pStyle w:val="TAC"/>
            </w:pPr>
          </w:p>
        </w:tc>
        <w:tc>
          <w:tcPr>
            <w:tcW w:w="1669" w:type="dxa"/>
          </w:tcPr>
          <w:p w14:paraId="1C92F275" w14:textId="77777777" w:rsidR="00CF0C01" w:rsidRPr="00EF5447" w:rsidRDefault="00CF0C01" w:rsidP="00CF0C01">
            <w:pPr>
              <w:pStyle w:val="TAC"/>
            </w:pPr>
            <w:r w:rsidRPr="00EF5447">
              <w:t>23</w:t>
            </w:r>
          </w:p>
        </w:tc>
        <w:tc>
          <w:tcPr>
            <w:tcW w:w="1835" w:type="dxa"/>
          </w:tcPr>
          <w:p w14:paraId="4C6C35CA" w14:textId="77777777" w:rsidR="00CF0C01" w:rsidRPr="00EF5447" w:rsidRDefault="00CF0C01" w:rsidP="00CF0C01">
            <w:pPr>
              <w:pStyle w:val="TAC"/>
            </w:pPr>
            <w:r w:rsidRPr="00EF5447">
              <w:t>+2/-3</w:t>
            </w:r>
          </w:p>
        </w:tc>
      </w:tr>
      <w:tr w:rsidR="00CF0C01" w:rsidRPr="00EF5447" w14:paraId="0CF346C6" w14:textId="77777777" w:rsidTr="00C8002F">
        <w:trPr>
          <w:trHeight w:val="187"/>
          <w:jc w:val="center"/>
        </w:trPr>
        <w:tc>
          <w:tcPr>
            <w:tcW w:w="3402" w:type="dxa"/>
          </w:tcPr>
          <w:p w14:paraId="5016F4E1" w14:textId="77777777" w:rsidR="00CF0C01" w:rsidRPr="00EF5447" w:rsidRDefault="00CF0C01" w:rsidP="00CF0C01">
            <w:pPr>
              <w:pStyle w:val="TAC"/>
              <w:rPr>
                <w:lang w:eastAsia="fi-FI"/>
              </w:rPr>
            </w:pPr>
            <w:r w:rsidRPr="00EF5447">
              <w:rPr>
                <w:lang w:eastAsia="fi-FI"/>
              </w:rPr>
              <w:t>DC_20A_n3A</w:t>
            </w:r>
          </w:p>
        </w:tc>
        <w:tc>
          <w:tcPr>
            <w:tcW w:w="1560" w:type="dxa"/>
          </w:tcPr>
          <w:p w14:paraId="1BBD2C4A" w14:textId="77777777" w:rsidR="00CF0C01" w:rsidRPr="00EF5447" w:rsidRDefault="00CF0C01" w:rsidP="00CF0C01">
            <w:pPr>
              <w:pStyle w:val="TAC"/>
            </w:pPr>
          </w:p>
        </w:tc>
        <w:tc>
          <w:tcPr>
            <w:tcW w:w="1464" w:type="dxa"/>
          </w:tcPr>
          <w:p w14:paraId="4358D079" w14:textId="77777777" w:rsidR="00CF0C01" w:rsidRPr="00EF5447" w:rsidRDefault="00CF0C01" w:rsidP="00CF0C01">
            <w:pPr>
              <w:pStyle w:val="TAC"/>
            </w:pPr>
          </w:p>
        </w:tc>
        <w:tc>
          <w:tcPr>
            <w:tcW w:w="1669" w:type="dxa"/>
          </w:tcPr>
          <w:p w14:paraId="414297A3" w14:textId="77777777" w:rsidR="00CF0C01" w:rsidRPr="00EF5447" w:rsidRDefault="00CF0C01" w:rsidP="00CF0C01">
            <w:pPr>
              <w:pStyle w:val="TAC"/>
            </w:pPr>
            <w:r w:rsidRPr="00EF5447">
              <w:t>23</w:t>
            </w:r>
          </w:p>
        </w:tc>
        <w:tc>
          <w:tcPr>
            <w:tcW w:w="1835" w:type="dxa"/>
          </w:tcPr>
          <w:p w14:paraId="32C00E59" w14:textId="77777777" w:rsidR="00CF0C01" w:rsidRPr="00EF5447" w:rsidRDefault="00CF0C01" w:rsidP="00CF0C01">
            <w:pPr>
              <w:pStyle w:val="TAC"/>
            </w:pPr>
            <w:r w:rsidRPr="00EF5447">
              <w:t>+2/-3</w:t>
            </w:r>
          </w:p>
        </w:tc>
      </w:tr>
      <w:tr w:rsidR="00CF0C01" w:rsidRPr="00EF5447" w14:paraId="7966F3FA" w14:textId="77777777" w:rsidTr="00C8002F">
        <w:trPr>
          <w:trHeight w:val="187"/>
          <w:jc w:val="center"/>
        </w:trPr>
        <w:tc>
          <w:tcPr>
            <w:tcW w:w="3402" w:type="dxa"/>
          </w:tcPr>
          <w:p w14:paraId="6BEED69F" w14:textId="77777777" w:rsidR="00CF0C01" w:rsidRPr="00EF5447" w:rsidRDefault="00CF0C01" w:rsidP="00CF0C01">
            <w:pPr>
              <w:pStyle w:val="TAC"/>
              <w:rPr>
                <w:lang w:eastAsia="fi-FI"/>
              </w:rPr>
            </w:pPr>
            <w:r w:rsidRPr="00EF5447">
              <w:rPr>
                <w:szCs w:val="18"/>
                <w:lang w:eastAsia="fi-FI"/>
              </w:rPr>
              <w:t>DC_</w:t>
            </w:r>
            <w:r w:rsidRPr="00EF5447">
              <w:rPr>
                <w:szCs w:val="18"/>
                <w:lang w:eastAsia="zh-CN"/>
              </w:rPr>
              <w:t>20A_n7A</w:t>
            </w:r>
          </w:p>
        </w:tc>
        <w:tc>
          <w:tcPr>
            <w:tcW w:w="1560" w:type="dxa"/>
          </w:tcPr>
          <w:p w14:paraId="44AC708C" w14:textId="77777777" w:rsidR="00CF0C01" w:rsidRPr="00EF5447" w:rsidRDefault="00CF0C01" w:rsidP="00CF0C01">
            <w:pPr>
              <w:pStyle w:val="TAC"/>
            </w:pPr>
          </w:p>
        </w:tc>
        <w:tc>
          <w:tcPr>
            <w:tcW w:w="1464" w:type="dxa"/>
          </w:tcPr>
          <w:p w14:paraId="26667C29" w14:textId="77777777" w:rsidR="00CF0C01" w:rsidRPr="00EF5447" w:rsidRDefault="00CF0C01" w:rsidP="00CF0C01">
            <w:pPr>
              <w:pStyle w:val="TAC"/>
            </w:pPr>
          </w:p>
        </w:tc>
        <w:tc>
          <w:tcPr>
            <w:tcW w:w="1669" w:type="dxa"/>
          </w:tcPr>
          <w:p w14:paraId="44B5E771" w14:textId="77777777" w:rsidR="00CF0C01" w:rsidRPr="00EF5447" w:rsidRDefault="00CF0C01" w:rsidP="00CF0C01">
            <w:pPr>
              <w:pStyle w:val="TAC"/>
            </w:pPr>
            <w:r w:rsidRPr="00EF5447">
              <w:t>23</w:t>
            </w:r>
          </w:p>
        </w:tc>
        <w:tc>
          <w:tcPr>
            <w:tcW w:w="1835" w:type="dxa"/>
          </w:tcPr>
          <w:p w14:paraId="117CBCE2" w14:textId="77777777" w:rsidR="00CF0C01" w:rsidRPr="00EF5447" w:rsidRDefault="00CF0C01" w:rsidP="00CF0C01">
            <w:pPr>
              <w:pStyle w:val="TAC"/>
            </w:pPr>
            <w:r w:rsidRPr="00EF5447">
              <w:t>+2/-3</w:t>
            </w:r>
          </w:p>
        </w:tc>
      </w:tr>
      <w:tr w:rsidR="00CF0C01" w:rsidRPr="00EF5447" w14:paraId="73F48173" w14:textId="77777777" w:rsidTr="00C8002F">
        <w:trPr>
          <w:trHeight w:val="187"/>
          <w:jc w:val="center"/>
        </w:trPr>
        <w:tc>
          <w:tcPr>
            <w:tcW w:w="3402" w:type="dxa"/>
          </w:tcPr>
          <w:p w14:paraId="7DAAC1C4" w14:textId="77777777" w:rsidR="00CF0C01" w:rsidRPr="00EF5447" w:rsidRDefault="00CF0C01" w:rsidP="00CF0C01">
            <w:pPr>
              <w:pStyle w:val="TAC"/>
              <w:rPr>
                <w:noProof/>
                <w:lang w:eastAsia="ja-JP"/>
              </w:rPr>
            </w:pPr>
            <w:r w:rsidRPr="00EF5447">
              <w:rPr>
                <w:noProof/>
                <w:lang w:eastAsia="ja-JP"/>
              </w:rPr>
              <w:t>DC_20A_n8A</w:t>
            </w:r>
          </w:p>
        </w:tc>
        <w:tc>
          <w:tcPr>
            <w:tcW w:w="1560" w:type="dxa"/>
          </w:tcPr>
          <w:p w14:paraId="1AD87776" w14:textId="77777777" w:rsidR="00CF0C01" w:rsidRPr="00EF5447" w:rsidRDefault="00CF0C01" w:rsidP="00CF0C01">
            <w:pPr>
              <w:pStyle w:val="TAC"/>
              <w:rPr>
                <w:lang w:eastAsia="ja-JP"/>
              </w:rPr>
            </w:pPr>
          </w:p>
        </w:tc>
        <w:tc>
          <w:tcPr>
            <w:tcW w:w="1464" w:type="dxa"/>
          </w:tcPr>
          <w:p w14:paraId="7D6BBC0F" w14:textId="77777777" w:rsidR="00CF0C01" w:rsidRPr="00EF5447" w:rsidRDefault="00CF0C01" w:rsidP="00CF0C01">
            <w:pPr>
              <w:pStyle w:val="TAC"/>
              <w:rPr>
                <w:lang w:eastAsia="ja-JP"/>
              </w:rPr>
            </w:pPr>
          </w:p>
        </w:tc>
        <w:tc>
          <w:tcPr>
            <w:tcW w:w="1669" w:type="dxa"/>
          </w:tcPr>
          <w:p w14:paraId="291A959E" w14:textId="77777777" w:rsidR="00CF0C01" w:rsidRPr="00EF5447" w:rsidRDefault="00CF0C01" w:rsidP="00CF0C01">
            <w:pPr>
              <w:pStyle w:val="TAC"/>
              <w:rPr>
                <w:lang w:eastAsia="ja-JP"/>
              </w:rPr>
            </w:pPr>
            <w:r w:rsidRPr="00EF5447">
              <w:rPr>
                <w:lang w:eastAsia="ja-JP"/>
              </w:rPr>
              <w:t>23</w:t>
            </w:r>
          </w:p>
        </w:tc>
        <w:tc>
          <w:tcPr>
            <w:tcW w:w="1835" w:type="dxa"/>
          </w:tcPr>
          <w:p w14:paraId="7BEAA623" w14:textId="77777777" w:rsidR="00CF0C01" w:rsidRPr="00EF5447" w:rsidRDefault="00CF0C01" w:rsidP="00CF0C01">
            <w:pPr>
              <w:pStyle w:val="TAC"/>
              <w:rPr>
                <w:lang w:eastAsia="ja-JP"/>
              </w:rPr>
            </w:pPr>
            <w:r w:rsidRPr="00EF5447">
              <w:rPr>
                <w:lang w:eastAsia="ja-JP"/>
              </w:rPr>
              <w:t>+2/-3</w:t>
            </w:r>
          </w:p>
        </w:tc>
      </w:tr>
      <w:tr w:rsidR="00CF0C01" w:rsidRPr="00EF5447" w14:paraId="335140BF" w14:textId="77777777" w:rsidTr="00C8002F">
        <w:trPr>
          <w:trHeight w:val="187"/>
          <w:jc w:val="center"/>
        </w:trPr>
        <w:tc>
          <w:tcPr>
            <w:tcW w:w="3402" w:type="dxa"/>
          </w:tcPr>
          <w:p w14:paraId="061718FC" w14:textId="77777777" w:rsidR="00CF0C01" w:rsidRPr="00EF5447" w:rsidRDefault="00CF0C01" w:rsidP="00CF0C01">
            <w:pPr>
              <w:pStyle w:val="TAC"/>
              <w:rPr>
                <w:noProof/>
                <w:lang w:eastAsia="ja-JP"/>
              </w:rPr>
            </w:pPr>
            <w:r w:rsidRPr="00EF5447">
              <w:rPr>
                <w:szCs w:val="18"/>
                <w:lang w:eastAsia="fi-FI"/>
              </w:rPr>
              <w:t>DC_</w:t>
            </w:r>
            <w:r w:rsidRPr="00EF5447">
              <w:rPr>
                <w:szCs w:val="18"/>
                <w:lang w:eastAsia="zh-CN"/>
              </w:rPr>
              <w:t>20A_n38A</w:t>
            </w:r>
          </w:p>
        </w:tc>
        <w:tc>
          <w:tcPr>
            <w:tcW w:w="1560" w:type="dxa"/>
          </w:tcPr>
          <w:p w14:paraId="3F2626EE" w14:textId="77777777" w:rsidR="00CF0C01" w:rsidRPr="00EF5447" w:rsidRDefault="00CF0C01" w:rsidP="00CF0C01">
            <w:pPr>
              <w:pStyle w:val="TAC"/>
              <w:rPr>
                <w:lang w:eastAsia="ja-JP"/>
              </w:rPr>
            </w:pPr>
          </w:p>
        </w:tc>
        <w:tc>
          <w:tcPr>
            <w:tcW w:w="1464" w:type="dxa"/>
          </w:tcPr>
          <w:p w14:paraId="35B058D2" w14:textId="77777777" w:rsidR="00CF0C01" w:rsidRPr="00EF5447" w:rsidRDefault="00CF0C01" w:rsidP="00CF0C01">
            <w:pPr>
              <w:pStyle w:val="TAC"/>
              <w:rPr>
                <w:lang w:eastAsia="ja-JP"/>
              </w:rPr>
            </w:pPr>
          </w:p>
        </w:tc>
        <w:tc>
          <w:tcPr>
            <w:tcW w:w="1669" w:type="dxa"/>
          </w:tcPr>
          <w:p w14:paraId="494C3A65" w14:textId="77777777" w:rsidR="00CF0C01" w:rsidRPr="00EF5447" w:rsidRDefault="00CF0C01" w:rsidP="00CF0C01">
            <w:pPr>
              <w:pStyle w:val="TAC"/>
              <w:rPr>
                <w:lang w:eastAsia="ja-JP"/>
              </w:rPr>
            </w:pPr>
            <w:r w:rsidRPr="00EF5447">
              <w:t>23</w:t>
            </w:r>
          </w:p>
        </w:tc>
        <w:tc>
          <w:tcPr>
            <w:tcW w:w="1835" w:type="dxa"/>
          </w:tcPr>
          <w:p w14:paraId="0C6900D2" w14:textId="77777777" w:rsidR="00CF0C01" w:rsidRPr="00EF5447" w:rsidRDefault="00CF0C01" w:rsidP="00CF0C01">
            <w:pPr>
              <w:pStyle w:val="TAC"/>
              <w:rPr>
                <w:lang w:eastAsia="ja-JP"/>
              </w:rPr>
            </w:pPr>
            <w:r w:rsidRPr="00EF5447">
              <w:t>+2/-3</w:t>
            </w:r>
          </w:p>
        </w:tc>
      </w:tr>
      <w:tr w:rsidR="00CF0C01" w:rsidRPr="00EF5447" w14:paraId="2DD5B9A3" w14:textId="77777777" w:rsidTr="00C8002F">
        <w:trPr>
          <w:trHeight w:val="187"/>
          <w:jc w:val="center"/>
        </w:trPr>
        <w:tc>
          <w:tcPr>
            <w:tcW w:w="3402" w:type="dxa"/>
          </w:tcPr>
          <w:p w14:paraId="4F2DABAA" w14:textId="77777777" w:rsidR="00CF0C01" w:rsidRPr="00EF5447" w:rsidRDefault="00CF0C01" w:rsidP="00CF0C01">
            <w:pPr>
              <w:pStyle w:val="TAC"/>
              <w:rPr>
                <w:lang w:eastAsia="fi-FI"/>
              </w:rPr>
            </w:pPr>
            <w:r w:rsidRPr="00EF5447">
              <w:rPr>
                <w:noProof/>
                <w:lang w:eastAsia="ja-JP"/>
              </w:rPr>
              <w:t>DC_20A_n28A</w:t>
            </w:r>
          </w:p>
        </w:tc>
        <w:tc>
          <w:tcPr>
            <w:tcW w:w="1560" w:type="dxa"/>
          </w:tcPr>
          <w:p w14:paraId="261F6F27" w14:textId="77777777" w:rsidR="00CF0C01" w:rsidRPr="00EF5447" w:rsidRDefault="00CF0C01" w:rsidP="00CF0C01">
            <w:pPr>
              <w:pStyle w:val="TAC"/>
              <w:rPr>
                <w:lang w:eastAsia="ja-JP"/>
              </w:rPr>
            </w:pPr>
          </w:p>
        </w:tc>
        <w:tc>
          <w:tcPr>
            <w:tcW w:w="1464" w:type="dxa"/>
          </w:tcPr>
          <w:p w14:paraId="1EF7EF35" w14:textId="77777777" w:rsidR="00CF0C01" w:rsidRPr="00EF5447" w:rsidRDefault="00CF0C01" w:rsidP="00CF0C01">
            <w:pPr>
              <w:pStyle w:val="TAC"/>
              <w:rPr>
                <w:lang w:eastAsia="ja-JP"/>
              </w:rPr>
            </w:pPr>
          </w:p>
        </w:tc>
        <w:tc>
          <w:tcPr>
            <w:tcW w:w="1669" w:type="dxa"/>
          </w:tcPr>
          <w:p w14:paraId="28A07509" w14:textId="77777777" w:rsidR="00CF0C01" w:rsidRPr="00EF5447" w:rsidRDefault="00CF0C01" w:rsidP="00CF0C01">
            <w:pPr>
              <w:pStyle w:val="TAC"/>
              <w:rPr>
                <w:lang w:eastAsia="ja-JP"/>
              </w:rPr>
            </w:pPr>
            <w:r w:rsidRPr="00EF5447">
              <w:rPr>
                <w:lang w:eastAsia="ja-JP"/>
              </w:rPr>
              <w:t>23</w:t>
            </w:r>
          </w:p>
        </w:tc>
        <w:tc>
          <w:tcPr>
            <w:tcW w:w="1835" w:type="dxa"/>
          </w:tcPr>
          <w:p w14:paraId="2EB69743" w14:textId="77777777" w:rsidR="00CF0C01" w:rsidRPr="00EF5447" w:rsidRDefault="00CF0C01" w:rsidP="00CF0C01">
            <w:pPr>
              <w:pStyle w:val="TAC"/>
              <w:rPr>
                <w:lang w:eastAsia="ja-JP"/>
              </w:rPr>
            </w:pPr>
            <w:r w:rsidRPr="00EF5447">
              <w:rPr>
                <w:lang w:eastAsia="ja-JP"/>
              </w:rPr>
              <w:t>+2/-3</w:t>
            </w:r>
          </w:p>
        </w:tc>
      </w:tr>
      <w:tr w:rsidR="00CF0C01" w:rsidRPr="00EF5447" w14:paraId="3B409854" w14:textId="77777777" w:rsidTr="00C8002F">
        <w:trPr>
          <w:trHeight w:val="187"/>
          <w:jc w:val="center"/>
        </w:trPr>
        <w:tc>
          <w:tcPr>
            <w:tcW w:w="3402" w:type="dxa"/>
          </w:tcPr>
          <w:p w14:paraId="7B3F62F3" w14:textId="77777777" w:rsidR="00CF0C01" w:rsidRPr="00EF5447" w:rsidRDefault="00CF0C01" w:rsidP="00CF0C01">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60" w:type="dxa"/>
          </w:tcPr>
          <w:p w14:paraId="49C40215" w14:textId="77777777" w:rsidR="00CF0C01" w:rsidRPr="00EF5447" w:rsidRDefault="00CF0C01" w:rsidP="00CF0C01">
            <w:pPr>
              <w:pStyle w:val="TAC"/>
              <w:rPr>
                <w:lang w:eastAsia="ja-JP"/>
              </w:rPr>
            </w:pPr>
          </w:p>
        </w:tc>
        <w:tc>
          <w:tcPr>
            <w:tcW w:w="1464" w:type="dxa"/>
          </w:tcPr>
          <w:p w14:paraId="7F90B891" w14:textId="77777777" w:rsidR="00CF0C01" w:rsidRPr="00EF5447" w:rsidRDefault="00CF0C01" w:rsidP="00CF0C01">
            <w:pPr>
              <w:pStyle w:val="TAC"/>
              <w:rPr>
                <w:lang w:eastAsia="ja-JP"/>
              </w:rPr>
            </w:pPr>
          </w:p>
        </w:tc>
        <w:tc>
          <w:tcPr>
            <w:tcW w:w="1669" w:type="dxa"/>
          </w:tcPr>
          <w:p w14:paraId="6E0583D1" w14:textId="77777777" w:rsidR="00CF0C01" w:rsidRPr="00EF5447" w:rsidRDefault="00CF0C01" w:rsidP="00CF0C01">
            <w:pPr>
              <w:pStyle w:val="TAC"/>
              <w:rPr>
                <w:lang w:eastAsia="ja-JP"/>
              </w:rPr>
            </w:pPr>
            <w:r w:rsidRPr="00EF5447">
              <w:rPr>
                <w:lang w:eastAsia="ja-JP"/>
              </w:rPr>
              <w:t>23</w:t>
            </w:r>
          </w:p>
        </w:tc>
        <w:tc>
          <w:tcPr>
            <w:tcW w:w="1835" w:type="dxa"/>
          </w:tcPr>
          <w:p w14:paraId="649ECD8D" w14:textId="77777777" w:rsidR="00CF0C01" w:rsidRPr="00EF5447" w:rsidRDefault="00CF0C01" w:rsidP="00CF0C01">
            <w:pPr>
              <w:pStyle w:val="TAC"/>
              <w:rPr>
                <w:lang w:eastAsia="ja-JP"/>
              </w:rPr>
            </w:pPr>
            <w:r w:rsidRPr="00EF5447">
              <w:rPr>
                <w:lang w:eastAsia="ja-JP"/>
              </w:rPr>
              <w:t>+2/-3</w:t>
            </w:r>
          </w:p>
        </w:tc>
      </w:tr>
      <w:tr w:rsidR="00CF0C01" w:rsidRPr="00EF5447" w14:paraId="12F98871" w14:textId="77777777" w:rsidTr="00C8002F">
        <w:trPr>
          <w:trHeight w:val="187"/>
          <w:jc w:val="center"/>
        </w:trPr>
        <w:tc>
          <w:tcPr>
            <w:tcW w:w="3402" w:type="dxa"/>
          </w:tcPr>
          <w:p w14:paraId="38209CE4" w14:textId="77777777" w:rsidR="00CF0C01" w:rsidRPr="00EF5447" w:rsidRDefault="00CF0C01" w:rsidP="00CF0C01">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60" w:type="dxa"/>
          </w:tcPr>
          <w:p w14:paraId="562FB084" w14:textId="77777777" w:rsidR="00CF0C01" w:rsidRPr="00EF5447" w:rsidRDefault="00CF0C01" w:rsidP="00CF0C01">
            <w:pPr>
              <w:pStyle w:val="TAC"/>
            </w:pPr>
          </w:p>
        </w:tc>
        <w:tc>
          <w:tcPr>
            <w:tcW w:w="1464" w:type="dxa"/>
          </w:tcPr>
          <w:p w14:paraId="7E93A20C" w14:textId="77777777" w:rsidR="00CF0C01" w:rsidRPr="00EF5447" w:rsidRDefault="00CF0C01" w:rsidP="00CF0C01">
            <w:pPr>
              <w:pStyle w:val="TAC"/>
            </w:pPr>
          </w:p>
        </w:tc>
        <w:tc>
          <w:tcPr>
            <w:tcW w:w="1669" w:type="dxa"/>
          </w:tcPr>
          <w:p w14:paraId="00BCAE5C" w14:textId="77777777" w:rsidR="00CF0C01" w:rsidRPr="00EF5447" w:rsidRDefault="00CF0C01" w:rsidP="00CF0C01">
            <w:pPr>
              <w:pStyle w:val="TAC"/>
            </w:pPr>
            <w:r w:rsidRPr="00EF5447">
              <w:t>23</w:t>
            </w:r>
          </w:p>
        </w:tc>
        <w:tc>
          <w:tcPr>
            <w:tcW w:w="1835" w:type="dxa"/>
          </w:tcPr>
          <w:p w14:paraId="6179A69C" w14:textId="77777777" w:rsidR="00CF0C01" w:rsidRPr="00EF5447" w:rsidRDefault="00CF0C01" w:rsidP="00CF0C01">
            <w:pPr>
              <w:pStyle w:val="TAC"/>
            </w:pPr>
            <w:r w:rsidRPr="00EF5447">
              <w:t>+2/-3</w:t>
            </w:r>
          </w:p>
        </w:tc>
      </w:tr>
      <w:tr w:rsidR="00CF0C01" w:rsidRPr="00EF5447" w14:paraId="5F340991" w14:textId="77777777" w:rsidTr="00C8002F">
        <w:trPr>
          <w:trHeight w:val="187"/>
          <w:jc w:val="center"/>
        </w:trPr>
        <w:tc>
          <w:tcPr>
            <w:tcW w:w="3402" w:type="dxa"/>
          </w:tcPr>
          <w:p w14:paraId="09F406DC" w14:textId="77777777" w:rsidR="00CF0C01" w:rsidRPr="00EF5447" w:rsidRDefault="00CF0C01" w:rsidP="00CF0C01">
            <w:pPr>
              <w:pStyle w:val="TAC"/>
              <w:rPr>
                <w:noProof/>
                <w:lang w:eastAsia="ja-JP"/>
              </w:rPr>
            </w:pPr>
            <w:r w:rsidRPr="00EF5447">
              <w:rPr>
                <w:lang w:eastAsia="fi-FI"/>
              </w:rPr>
              <w:t>DC_20A_n51A</w:t>
            </w:r>
          </w:p>
        </w:tc>
        <w:tc>
          <w:tcPr>
            <w:tcW w:w="1560" w:type="dxa"/>
          </w:tcPr>
          <w:p w14:paraId="71B7D50D" w14:textId="77777777" w:rsidR="00CF0C01" w:rsidRPr="00EF5447" w:rsidRDefault="00CF0C01" w:rsidP="00CF0C01">
            <w:pPr>
              <w:pStyle w:val="TAC"/>
            </w:pPr>
          </w:p>
        </w:tc>
        <w:tc>
          <w:tcPr>
            <w:tcW w:w="1464" w:type="dxa"/>
          </w:tcPr>
          <w:p w14:paraId="3475373A" w14:textId="77777777" w:rsidR="00CF0C01" w:rsidRPr="00EF5447" w:rsidRDefault="00CF0C01" w:rsidP="00CF0C01">
            <w:pPr>
              <w:pStyle w:val="TAC"/>
            </w:pPr>
          </w:p>
        </w:tc>
        <w:tc>
          <w:tcPr>
            <w:tcW w:w="1669" w:type="dxa"/>
          </w:tcPr>
          <w:p w14:paraId="0FD48E4E" w14:textId="77777777" w:rsidR="00CF0C01" w:rsidRPr="00EF5447" w:rsidRDefault="00CF0C01" w:rsidP="00CF0C01">
            <w:pPr>
              <w:pStyle w:val="TAC"/>
              <w:rPr>
                <w:lang w:eastAsia="ja-JP"/>
              </w:rPr>
            </w:pPr>
            <w:r w:rsidRPr="00EF5447">
              <w:t>23</w:t>
            </w:r>
          </w:p>
        </w:tc>
        <w:tc>
          <w:tcPr>
            <w:tcW w:w="1835" w:type="dxa"/>
          </w:tcPr>
          <w:p w14:paraId="6863FED4" w14:textId="77777777" w:rsidR="00CF0C01" w:rsidRPr="00EF5447" w:rsidRDefault="00CF0C01" w:rsidP="00CF0C01">
            <w:pPr>
              <w:pStyle w:val="TAC"/>
              <w:rPr>
                <w:lang w:eastAsia="ja-JP"/>
              </w:rPr>
            </w:pPr>
            <w:r w:rsidRPr="00EF5447">
              <w:t>+2/-3</w:t>
            </w:r>
          </w:p>
        </w:tc>
      </w:tr>
      <w:tr w:rsidR="00CF0C01" w:rsidRPr="00EF5447" w14:paraId="7DE4D10A" w14:textId="77777777" w:rsidTr="00C8002F">
        <w:trPr>
          <w:trHeight w:val="187"/>
          <w:jc w:val="center"/>
        </w:trPr>
        <w:tc>
          <w:tcPr>
            <w:tcW w:w="3402" w:type="dxa"/>
          </w:tcPr>
          <w:p w14:paraId="6A5FF7DC" w14:textId="77777777" w:rsidR="00CF0C01" w:rsidRPr="00EF5447" w:rsidRDefault="00CF0C01" w:rsidP="00CF0C01">
            <w:pPr>
              <w:pStyle w:val="TAC"/>
              <w:rPr>
                <w:noProof/>
                <w:lang w:eastAsia="ja-JP"/>
              </w:rPr>
            </w:pPr>
            <w:r w:rsidRPr="00EF5447">
              <w:rPr>
                <w:lang w:eastAsia="fi-FI"/>
              </w:rPr>
              <w:t>DC_20A_n77A</w:t>
            </w:r>
          </w:p>
        </w:tc>
        <w:tc>
          <w:tcPr>
            <w:tcW w:w="1560" w:type="dxa"/>
          </w:tcPr>
          <w:p w14:paraId="7EB49A3F" w14:textId="77777777" w:rsidR="00CF0C01" w:rsidRPr="00EF5447" w:rsidRDefault="00CF0C01" w:rsidP="00CF0C01">
            <w:pPr>
              <w:pStyle w:val="TAC"/>
            </w:pPr>
          </w:p>
        </w:tc>
        <w:tc>
          <w:tcPr>
            <w:tcW w:w="1464" w:type="dxa"/>
          </w:tcPr>
          <w:p w14:paraId="718E4F3B" w14:textId="77777777" w:rsidR="00CF0C01" w:rsidRPr="00EF5447" w:rsidRDefault="00CF0C01" w:rsidP="00CF0C01">
            <w:pPr>
              <w:pStyle w:val="TAC"/>
            </w:pPr>
          </w:p>
        </w:tc>
        <w:tc>
          <w:tcPr>
            <w:tcW w:w="1669" w:type="dxa"/>
          </w:tcPr>
          <w:p w14:paraId="7B827D72" w14:textId="77777777" w:rsidR="00CF0C01" w:rsidRPr="00EF5447" w:rsidRDefault="00CF0C01" w:rsidP="00CF0C01">
            <w:pPr>
              <w:pStyle w:val="TAC"/>
              <w:rPr>
                <w:lang w:eastAsia="ja-JP"/>
              </w:rPr>
            </w:pPr>
            <w:r w:rsidRPr="00EF5447">
              <w:t>23</w:t>
            </w:r>
          </w:p>
        </w:tc>
        <w:tc>
          <w:tcPr>
            <w:tcW w:w="1835" w:type="dxa"/>
          </w:tcPr>
          <w:p w14:paraId="581377B9" w14:textId="77777777" w:rsidR="00CF0C01" w:rsidRPr="00EF5447" w:rsidRDefault="00CF0C01" w:rsidP="00CF0C01">
            <w:pPr>
              <w:pStyle w:val="TAC"/>
              <w:rPr>
                <w:lang w:eastAsia="ja-JP"/>
              </w:rPr>
            </w:pPr>
            <w:r w:rsidRPr="00EF5447">
              <w:t>+2/-3</w:t>
            </w:r>
          </w:p>
        </w:tc>
      </w:tr>
      <w:tr w:rsidR="00CF0C01" w:rsidRPr="00EF5447" w14:paraId="43537C34" w14:textId="77777777" w:rsidTr="00C8002F">
        <w:trPr>
          <w:trHeight w:val="187"/>
          <w:jc w:val="center"/>
        </w:trPr>
        <w:tc>
          <w:tcPr>
            <w:tcW w:w="3402" w:type="dxa"/>
          </w:tcPr>
          <w:p w14:paraId="4E346EDC" w14:textId="77777777" w:rsidR="00CF0C01" w:rsidRPr="00EF5447" w:rsidRDefault="00CF0C01" w:rsidP="00CF0C01">
            <w:pPr>
              <w:pStyle w:val="TAC"/>
              <w:rPr>
                <w:lang w:eastAsia="fi-FI"/>
              </w:rPr>
            </w:pPr>
            <w:r w:rsidRPr="00EF5447">
              <w:t>DC_20A_n80A</w:t>
            </w:r>
          </w:p>
        </w:tc>
        <w:tc>
          <w:tcPr>
            <w:tcW w:w="1560" w:type="dxa"/>
          </w:tcPr>
          <w:p w14:paraId="4C8DBC12" w14:textId="77777777" w:rsidR="00CF0C01" w:rsidRPr="00EF5447" w:rsidRDefault="00CF0C01" w:rsidP="00CF0C01">
            <w:pPr>
              <w:pStyle w:val="TAC"/>
            </w:pPr>
          </w:p>
        </w:tc>
        <w:tc>
          <w:tcPr>
            <w:tcW w:w="1464" w:type="dxa"/>
          </w:tcPr>
          <w:p w14:paraId="7474E9AF" w14:textId="77777777" w:rsidR="00CF0C01" w:rsidRPr="00EF5447" w:rsidRDefault="00CF0C01" w:rsidP="00CF0C01">
            <w:pPr>
              <w:pStyle w:val="TAC"/>
            </w:pPr>
          </w:p>
        </w:tc>
        <w:tc>
          <w:tcPr>
            <w:tcW w:w="1669" w:type="dxa"/>
          </w:tcPr>
          <w:p w14:paraId="4435D509" w14:textId="77777777" w:rsidR="00CF0C01" w:rsidRPr="00EF5447" w:rsidRDefault="00CF0C01" w:rsidP="00CF0C01">
            <w:pPr>
              <w:pStyle w:val="TAC"/>
            </w:pPr>
            <w:r w:rsidRPr="00EF5447">
              <w:t>23</w:t>
            </w:r>
          </w:p>
        </w:tc>
        <w:tc>
          <w:tcPr>
            <w:tcW w:w="1835" w:type="dxa"/>
          </w:tcPr>
          <w:p w14:paraId="603A9ADA" w14:textId="77777777" w:rsidR="00CF0C01" w:rsidRPr="00EF5447" w:rsidRDefault="00CF0C01" w:rsidP="00CF0C01">
            <w:pPr>
              <w:pStyle w:val="TAC"/>
            </w:pPr>
            <w:r w:rsidRPr="00EF5447">
              <w:t>+2/-3</w:t>
            </w:r>
          </w:p>
        </w:tc>
      </w:tr>
      <w:tr w:rsidR="00CF0C01" w:rsidRPr="00EF5447" w14:paraId="468E6330" w14:textId="77777777" w:rsidTr="00C8002F">
        <w:trPr>
          <w:trHeight w:val="187"/>
          <w:jc w:val="center"/>
        </w:trPr>
        <w:tc>
          <w:tcPr>
            <w:tcW w:w="3402" w:type="dxa"/>
          </w:tcPr>
          <w:p w14:paraId="74D0BD04" w14:textId="77777777" w:rsidR="00CF0C01" w:rsidRPr="00EF5447" w:rsidRDefault="00CF0C01" w:rsidP="00CF0C01">
            <w:pPr>
              <w:pStyle w:val="TAC"/>
              <w:rPr>
                <w:lang w:eastAsia="fi-FI"/>
              </w:rPr>
            </w:pPr>
            <w:r w:rsidRPr="00EF5447">
              <w:rPr>
                <w:lang w:eastAsia="fi-FI"/>
              </w:rPr>
              <w:t>DC_20A_n78A</w:t>
            </w:r>
          </w:p>
        </w:tc>
        <w:tc>
          <w:tcPr>
            <w:tcW w:w="1560" w:type="dxa"/>
          </w:tcPr>
          <w:p w14:paraId="06F03266" w14:textId="77777777" w:rsidR="00CF0C01" w:rsidRPr="00EF5447" w:rsidRDefault="00CF0C01" w:rsidP="00CF0C01">
            <w:pPr>
              <w:pStyle w:val="TAC"/>
            </w:pPr>
          </w:p>
        </w:tc>
        <w:tc>
          <w:tcPr>
            <w:tcW w:w="1464" w:type="dxa"/>
          </w:tcPr>
          <w:p w14:paraId="47CA34EB" w14:textId="77777777" w:rsidR="00CF0C01" w:rsidRPr="00EF5447" w:rsidRDefault="00CF0C01" w:rsidP="00CF0C01">
            <w:pPr>
              <w:pStyle w:val="TAC"/>
            </w:pPr>
          </w:p>
        </w:tc>
        <w:tc>
          <w:tcPr>
            <w:tcW w:w="1669" w:type="dxa"/>
          </w:tcPr>
          <w:p w14:paraId="335CE840" w14:textId="77777777" w:rsidR="00CF0C01" w:rsidRPr="00EF5447" w:rsidRDefault="00CF0C01" w:rsidP="00CF0C01">
            <w:pPr>
              <w:pStyle w:val="TAC"/>
            </w:pPr>
            <w:r w:rsidRPr="00EF5447">
              <w:t>23</w:t>
            </w:r>
          </w:p>
        </w:tc>
        <w:tc>
          <w:tcPr>
            <w:tcW w:w="1835" w:type="dxa"/>
          </w:tcPr>
          <w:p w14:paraId="0E46A0AA" w14:textId="77777777" w:rsidR="00CF0C01" w:rsidRPr="00EF5447" w:rsidRDefault="00CF0C01" w:rsidP="00CF0C01">
            <w:pPr>
              <w:pStyle w:val="TAC"/>
            </w:pPr>
            <w:r w:rsidRPr="00EF5447">
              <w:t>+2/-3</w:t>
            </w:r>
          </w:p>
        </w:tc>
      </w:tr>
      <w:tr w:rsidR="00CF0C01" w:rsidRPr="00EF5447" w14:paraId="7D65406F" w14:textId="77777777" w:rsidTr="00C8002F">
        <w:trPr>
          <w:trHeight w:val="187"/>
          <w:jc w:val="center"/>
        </w:trPr>
        <w:tc>
          <w:tcPr>
            <w:tcW w:w="3402" w:type="dxa"/>
          </w:tcPr>
          <w:p w14:paraId="5F800293" w14:textId="77777777" w:rsidR="00CF0C01" w:rsidRPr="00EF5447" w:rsidRDefault="00CF0C01" w:rsidP="00CF0C01">
            <w:pPr>
              <w:pStyle w:val="TAC"/>
              <w:rPr>
                <w:lang w:eastAsia="fi-FI"/>
              </w:rPr>
            </w:pPr>
            <w:r w:rsidRPr="00EF5447">
              <w:rPr>
                <w:lang w:eastAsia="fi-FI"/>
              </w:rPr>
              <w:t>DC_20A_n82A_ULSUP-TDM_n78A</w:t>
            </w:r>
          </w:p>
        </w:tc>
        <w:tc>
          <w:tcPr>
            <w:tcW w:w="1560" w:type="dxa"/>
          </w:tcPr>
          <w:p w14:paraId="4CEFAEF2" w14:textId="77777777" w:rsidR="00CF0C01" w:rsidRPr="00EF5447" w:rsidRDefault="00CF0C01" w:rsidP="00CF0C01">
            <w:pPr>
              <w:pStyle w:val="TAC"/>
            </w:pPr>
          </w:p>
        </w:tc>
        <w:tc>
          <w:tcPr>
            <w:tcW w:w="1464" w:type="dxa"/>
          </w:tcPr>
          <w:p w14:paraId="2217692F" w14:textId="77777777" w:rsidR="00CF0C01" w:rsidRPr="00EF5447" w:rsidRDefault="00CF0C01" w:rsidP="00CF0C01">
            <w:pPr>
              <w:pStyle w:val="TAC"/>
            </w:pPr>
          </w:p>
        </w:tc>
        <w:tc>
          <w:tcPr>
            <w:tcW w:w="1669" w:type="dxa"/>
          </w:tcPr>
          <w:p w14:paraId="772AFFCB" w14:textId="77777777" w:rsidR="00CF0C01" w:rsidRPr="00EF5447" w:rsidRDefault="00CF0C01" w:rsidP="00CF0C01">
            <w:pPr>
              <w:pStyle w:val="TAC"/>
            </w:pPr>
            <w:r w:rsidRPr="00EF5447">
              <w:t>23</w:t>
            </w:r>
          </w:p>
        </w:tc>
        <w:tc>
          <w:tcPr>
            <w:tcW w:w="1835" w:type="dxa"/>
          </w:tcPr>
          <w:p w14:paraId="47A41923" w14:textId="77777777" w:rsidR="00CF0C01" w:rsidRPr="00EF5447" w:rsidRDefault="00CF0C01" w:rsidP="00CF0C01">
            <w:pPr>
              <w:pStyle w:val="TAC"/>
            </w:pPr>
            <w:r w:rsidRPr="00EF5447">
              <w:t>+2/-3</w:t>
            </w:r>
          </w:p>
        </w:tc>
      </w:tr>
      <w:tr w:rsidR="00CF0C01" w:rsidRPr="00EF5447" w14:paraId="282CB0C7" w14:textId="77777777" w:rsidTr="00C8002F">
        <w:trPr>
          <w:trHeight w:val="187"/>
          <w:jc w:val="center"/>
        </w:trPr>
        <w:tc>
          <w:tcPr>
            <w:tcW w:w="3402" w:type="dxa"/>
          </w:tcPr>
          <w:p w14:paraId="3065D1AB" w14:textId="77777777" w:rsidR="00CF0C01" w:rsidRPr="00EF5447" w:rsidRDefault="00CF0C01" w:rsidP="00CF0C01">
            <w:pPr>
              <w:pStyle w:val="TAC"/>
              <w:rPr>
                <w:lang w:eastAsia="fi-FI"/>
              </w:rPr>
            </w:pPr>
            <w:r w:rsidRPr="00EF5447">
              <w:rPr>
                <w:lang w:eastAsia="fi-FI"/>
              </w:rPr>
              <w:t>DC_20A_n83A</w:t>
            </w:r>
          </w:p>
        </w:tc>
        <w:tc>
          <w:tcPr>
            <w:tcW w:w="1560" w:type="dxa"/>
          </w:tcPr>
          <w:p w14:paraId="4D2963F6" w14:textId="77777777" w:rsidR="00CF0C01" w:rsidRPr="00EF5447" w:rsidRDefault="00CF0C01" w:rsidP="00CF0C01">
            <w:pPr>
              <w:pStyle w:val="TAC"/>
            </w:pPr>
          </w:p>
        </w:tc>
        <w:tc>
          <w:tcPr>
            <w:tcW w:w="1464" w:type="dxa"/>
          </w:tcPr>
          <w:p w14:paraId="47ECC236" w14:textId="77777777" w:rsidR="00CF0C01" w:rsidRPr="00EF5447" w:rsidRDefault="00CF0C01" w:rsidP="00CF0C01">
            <w:pPr>
              <w:pStyle w:val="TAC"/>
            </w:pPr>
          </w:p>
        </w:tc>
        <w:tc>
          <w:tcPr>
            <w:tcW w:w="1669" w:type="dxa"/>
          </w:tcPr>
          <w:p w14:paraId="60E37665" w14:textId="77777777" w:rsidR="00CF0C01" w:rsidRPr="00EF5447" w:rsidRDefault="00CF0C01" w:rsidP="00CF0C01">
            <w:pPr>
              <w:pStyle w:val="TAC"/>
            </w:pPr>
            <w:r w:rsidRPr="00EF5447">
              <w:rPr>
                <w:lang w:eastAsia="ja-JP"/>
              </w:rPr>
              <w:t>23</w:t>
            </w:r>
          </w:p>
        </w:tc>
        <w:tc>
          <w:tcPr>
            <w:tcW w:w="1835" w:type="dxa"/>
          </w:tcPr>
          <w:p w14:paraId="1141E64C" w14:textId="77777777" w:rsidR="00CF0C01" w:rsidRPr="00EF5447" w:rsidRDefault="00CF0C01" w:rsidP="00CF0C01">
            <w:pPr>
              <w:pStyle w:val="TAC"/>
            </w:pPr>
            <w:r w:rsidRPr="00EF5447">
              <w:rPr>
                <w:lang w:eastAsia="ja-JP"/>
              </w:rPr>
              <w:t>+2/-3</w:t>
            </w:r>
          </w:p>
        </w:tc>
      </w:tr>
      <w:tr w:rsidR="00CF0C01" w:rsidRPr="00EF5447" w14:paraId="2B641F7E" w14:textId="77777777" w:rsidTr="00C8002F">
        <w:trPr>
          <w:trHeight w:val="187"/>
          <w:jc w:val="center"/>
        </w:trPr>
        <w:tc>
          <w:tcPr>
            <w:tcW w:w="3402" w:type="dxa"/>
          </w:tcPr>
          <w:p w14:paraId="55867A7D" w14:textId="77777777" w:rsidR="00CF0C01" w:rsidRPr="00EF5447" w:rsidRDefault="00CF0C01" w:rsidP="00CF0C01">
            <w:pPr>
              <w:pStyle w:val="TAC"/>
              <w:rPr>
                <w:lang w:eastAsia="fi-FI"/>
              </w:rPr>
            </w:pPr>
            <w:r w:rsidRPr="00EF5447">
              <w:rPr>
                <w:lang w:eastAsia="fi-FI"/>
              </w:rPr>
              <w:t>DC_21A_n1A</w:t>
            </w:r>
          </w:p>
        </w:tc>
        <w:tc>
          <w:tcPr>
            <w:tcW w:w="1560" w:type="dxa"/>
          </w:tcPr>
          <w:p w14:paraId="2315F018" w14:textId="77777777" w:rsidR="00CF0C01" w:rsidRPr="00EF5447" w:rsidRDefault="00CF0C01" w:rsidP="00CF0C01">
            <w:pPr>
              <w:pStyle w:val="TAC"/>
            </w:pPr>
          </w:p>
        </w:tc>
        <w:tc>
          <w:tcPr>
            <w:tcW w:w="1464" w:type="dxa"/>
          </w:tcPr>
          <w:p w14:paraId="1BA884AA" w14:textId="77777777" w:rsidR="00CF0C01" w:rsidRPr="00EF5447" w:rsidRDefault="00CF0C01" w:rsidP="00CF0C01">
            <w:pPr>
              <w:pStyle w:val="TAC"/>
            </w:pPr>
          </w:p>
        </w:tc>
        <w:tc>
          <w:tcPr>
            <w:tcW w:w="1669" w:type="dxa"/>
          </w:tcPr>
          <w:p w14:paraId="2AF62D39" w14:textId="77777777" w:rsidR="00CF0C01" w:rsidRPr="00EF5447" w:rsidRDefault="00CF0C01" w:rsidP="00CF0C01">
            <w:pPr>
              <w:pStyle w:val="TAC"/>
              <w:rPr>
                <w:lang w:eastAsia="ja-JP"/>
              </w:rPr>
            </w:pPr>
            <w:r w:rsidRPr="00EF5447">
              <w:rPr>
                <w:rFonts w:eastAsia="MS Mincho"/>
                <w:lang w:eastAsia="ja-JP"/>
              </w:rPr>
              <w:t>23</w:t>
            </w:r>
          </w:p>
        </w:tc>
        <w:tc>
          <w:tcPr>
            <w:tcW w:w="1835" w:type="dxa"/>
          </w:tcPr>
          <w:p w14:paraId="4131B7C7" w14:textId="77777777" w:rsidR="00CF0C01" w:rsidRPr="00EF5447" w:rsidRDefault="00CF0C01" w:rsidP="00CF0C01">
            <w:pPr>
              <w:pStyle w:val="TAC"/>
              <w:rPr>
                <w:lang w:eastAsia="ja-JP"/>
              </w:rPr>
            </w:pPr>
            <w:r w:rsidRPr="00EF5447">
              <w:rPr>
                <w:rFonts w:eastAsia="MS Mincho"/>
                <w:lang w:eastAsia="ja-JP"/>
              </w:rPr>
              <w:t>+2/-3</w:t>
            </w:r>
          </w:p>
        </w:tc>
      </w:tr>
      <w:tr w:rsidR="00CF0C01" w:rsidRPr="00EF5447" w14:paraId="2ACECAAF" w14:textId="77777777" w:rsidTr="00C8002F">
        <w:trPr>
          <w:trHeight w:val="187"/>
          <w:jc w:val="center"/>
        </w:trPr>
        <w:tc>
          <w:tcPr>
            <w:tcW w:w="3402" w:type="dxa"/>
          </w:tcPr>
          <w:p w14:paraId="3B18E237" w14:textId="77777777" w:rsidR="00CF0C01" w:rsidRPr="00EF5447" w:rsidRDefault="00CF0C01" w:rsidP="00CF0C01">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60" w:type="dxa"/>
          </w:tcPr>
          <w:p w14:paraId="44AB2FB9" w14:textId="77777777" w:rsidR="00CF0C01" w:rsidRPr="00EF5447" w:rsidRDefault="00CF0C01" w:rsidP="00CF0C01">
            <w:pPr>
              <w:pStyle w:val="TAC"/>
            </w:pPr>
          </w:p>
        </w:tc>
        <w:tc>
          <w:tcPr>
            <w:tcW w:w="1464" w:type="dxa"/>
          </w:tcPr>
          <w:p w14:paraId="76529A94" w14:textId="77777777" w:rsidR="00CF0C01" w:rsidRPr="00EF5447" w:rsidRDefault="00CF0C01" w:rsidP="00CF0C01">
            <w:pPr>
              <w:pStyle w:val="TAC"/>
            </w:pPr>
          </w:p>
        </w:tc>
        <w:tc>
          <w:tcPr>
            <w:tcW w:w="1669" w:type="dxa"/>
            <w:vAlign w:val="center"/>
          </w:tcPr>
          <w:p w14:paraId="5A011FD1" w14:textId="77777777" w:rsidR="00CF0C01" w:rsidRPr="00EF5447" w:rsidRDefault="00CF0C01" w:rsidP="00CF0C01">
            <w:pPr>
              <w:pStyle w:val="TAC"/>
            </w:pPr>
            <w:r w:rsidRPr="007426DC">
              <w:rPr>
                <w:rFonts w:eastAsia="MS Mincho"/>
              </w:rPr>
              <w:t>23</w:t>
            </w:r>
          </w:p>
        </w:tc>
        <w:tc>
          <w:tcPr>
            <w:tcW w:w="1835" w:type="dxa"/>
            <w:vAlign w:val="center"/>
          </w:tcPr>
          <w:p w14:paraId="782E7F19" w14:textId="77777777" w:rsidR="00CF0C01" w:rsidRPr="00EF5447" w:rsidRDefault="00CF0C01" w:rsidP="00CF0C01">
            <w:pPr>
              <w:pStyle w:val="TAC"/>
            </w:pPr>
            <w:r w:rsidRPr="007426DC">
              <w:rPr>
                <w:rFonts w:eastAsia="MS Mincho"/>
              </w:rPr>
              <w:t>+2/-3</w:t>
            </w:r>
          </w:p>
        </w:tc>
      </w:tr>
      <w:tr w:rsidR="00CF0C01" w:rsidRPr="00EF5447" w14:paraId="3B4700CC" w14:textId="77777777" w:rsidTr="00C8002F">
        <w:trPr>
          <w:trHeight w:val="187"/>
          <w:jc w:val="center"/>
        </w:trPr>
        <w:tc>
          <w:tcPr>
            <w:tcW w:w="3402" w:type="dxa"/>
          </w:tcPr>
          <w:p w14:paraId="5A4264EE" w14:textId="77777777" w:rsidR="00CF0C01" w:rsidRPr="00EF5447" w:rsidRDefault="00CF0C01" w:rsidP="00CF0C01">
            <w:pPr>
              <w:pStyle w:val="TAC"/>
              <w:rPr>
                <w:lang w:eastAsia="fi-FI"/>
              </w:rPr>
            </w:pPr>
            <w:r w:rsidRPr="00EF5447">
              <w:rPr>
                <w:lang w:eastAsia="fi-FI"/>
              </w:rPr>
              <w:t>DC_21A_n77A</w:t>
            </w:r>
          </w:p>
        </w:tc>
        <w:tc>
          <w:tcPr>
            <w:tcW w:w="1560" w:type="dxa"/>
          </w:tcPr>
          <w:p w14:paraId="4026D1A2" w14:textId="77777777" w:rsidR="00CF0C01" w:rsidRPr="00EF5447" w:rsidRDefault="00CF0C01" w:rsidP="00CF0C01">
            <w:pPr>
              <w:pStyle w:val="TAC"/>
            </w:pPr>
          </w:p>
        </w:tc>
        <w:tc>
          <w:tcPr>
            <w:tcW w:w="1464" w:type="dxa"/>
          </w:tcPr>
          <w:p w14:paraId="2C44FF28" w14:textId="77777777" w:rsidR="00CF0C01" w:rsidRPr="00EF5447" w:rsidRDefault="00CF0C01" w:rsidP="00CF0C01">
            <w:pPr>
              <w:pStyle w:val="TAC"/>
            </w:pPr>
          </w:p>
        </w:tc>
        <w:tc>
          <w:tcPr>
            <w:tcW w:w="1669" w:type="dxa"/>
          </w:tcPr>
          <w:p w14:paraId="6DFD6A0F" w14:textId="77777777" w:rsidR="00CF0C01" w:rsidRPr="00EF5447" w:rsidRDefault="00CF0C01" w:rsidP="00CF0C01">
            <w:pPr>
              <w:pStyle w:val="TAC"/>
            </w:pPr>
            <w:r w:rsidRPr="00EF5447">
              <w:t>23</w:t>
            </w:r>
          </w:p>
        </w:tc>
        <w:tc>
          <w:tcPr>
            <w:tcW w:w="1835" w:type="dxa"/>
          </w:tcPr>
          <w:p w14:paraId="2DDABB0F" w14:textId="77777777" w:rsidR="00CF0C01" w:rsidRPr="00EF5447" w:rsidRDefault="00CF0C01" w:rsidP="00CF0C01">
            <w:pPr>
              <w:pStyle w:val="TAC"/>
            </w:pPr>
            <w:r w:rsidRPr="00EF5447">
              <w:t>+2/-3</w:t>
            </w:r>
          </w:p>
        </w:tc>
      </w:tr>
      <w:tr w:rsidR="00CF0C01" w:rsidRPr="00EF5447" w14:paraId="5ED5F669" w14:textId="77777777" w:rsidTr="00C8002F">
        <w:trPr>
          <w:trHeight w:val="187"/>
          <w:jc w:val="center"/>
        </w:trPr>
        <w:tc>
          <w:tcPr>
            <w:tcW w:w="3402" w:type="dxa"/>
          </w:tcPr>
          <w:p w14:paraId="2DF65D7D" w14:textId="77777777" w:rsidR="00CF0C01" w:rsidRPr="00EF5447" w:rsidRDefault="00CF0C01" w:rsidP="00CF0C01">
            <w:pPr>
              <w:pStyle w:val="TAC"/>
              <w:rPr>
                <w:lang w:eastAsia="fi-FI"/>
              </w:rPr>
            </w:pPr>
            <w:r w:rsidRPr="00EF5447">
              <w:rPr>
                <w:lang w:eastAsia="fi-FI"/>
              </w:rPr>
              <w:t>DC_21A_n78A</w:t>
            </w:r>
          </w:p>
        </w:tc>
        <w:tc>
          <w:tcPr>
            <w:tcW w:w="1560" w:type="dxa"/>
          </w:tcPr>
          <w:p w14:paraId="5F6D53E8" w14:textId="77777777" w:rsidR="00CF0C01" w:rsidRPr="00EF5447" w:rsidRDefault="00CF0C01" w:rsidP="00CF0C01">
            <w:pPr>
              <w:pStyle w:val="TAC"/>
            </w:pPr>
          </w:p>
        </w:tc>
        <w:tc>
          <w:tcPr>
            <w:tcW w:w="1464" w:type="dxa"/>
          </w:tcPr>
          <w:p w14:paraId="0038E0C6" w14:textId="77777777" w:rsidR="00CF0C01" w:rsidRPr="00EF5447" w:rsidRDefault="00CF0C01" w:rsidP="00CF0C01">
            <w:pPr>
              <w:pStyle w:val="TAC"/>
            </w:pPr>
          </w:p>
        </w:tc>
        <w:tc>
          <w:tcPr>
            <w:tcW w:w="1669" w:type="dxa"/>
          </w:tcPr>
          <w:p w14:paraId="2113B837" w14:textId="77777777" w:rsidR="00CF0C01" w:rsidRPr="00EF5447" w:rsidRDefault="00CF0C01" w:rsidP="00CF0C01">
            <w:pPr>
              <w:pStyle w:val="TAC"/>
            </w:pPr>
            <w:r w:rsidRPr="00EF5447">
              <w:t>23</w:t>
            </w:r>
          </w:p>
        </w:tc>
        <w:tc>
          <w:tcPr>
            <w:tcW w:w="1835" w:type="dxa"/>
          </w:tcPr>
          <w:p w14:paraId="0C8ED6E0" w14:textId="77777777" w:rsidR="00CF0C01" w:rsidRPr="00EF5447" w:rsidRDefault="00CF0C01" w:rsidP="00CF0C01">
            <w:pPr>
              <w:pStyle w:val="TAC"/>
            </w:pPr>
            <w:r w:rsidRPr="00EF5447">
              <w:t>+2/-3</w:t>
            </w:r>
          </w:p>
        </w:tc>
      </w:tr>
      <w:tr w:rsidR="00CF0C01" w:rsidRPr="00EF5447" w14:paraId="34D7D5E5" w14:textId="77777777" w:rsidTr="00C8002F">
        <w:trPr>
          <w:trHeight w:val="187"/>
          <w:jc w:val="center"/>
        </w:trPr>
        <w:tc>
          <w:tcPr>
            <w:tcW w:w="3402" w:type="dxa"/>
          </w:tcPr>
          <w:p w14:paraId="515B0C56" w14:textId="77777777" w:rsidR="00CF0C01" w:rsidRPr="00EF5447" w:rsidRDefault="00CF0C01" w:rsidP="00CF0C01">
            <w:pPr>
              <w:pStyle w:val="TAC"/>
              <w:rPr>
                <w:lang w:eastAsia="fi-FI"/>
              </w:rPr>
            </w:pPr>
            <w:r w:rsidRPr="00EF5447">
              <w:rPr>
                <w:lang w:eastAsia="fi-FI"/>
              </w:rPr>
              <w:t>DC_21A_n79A</w:t>
            </w:r>
          </w:p>
        </w:tc>
        <w:tc>
          <w:tcPr>
            <w:tcW w:w="1560" w:type="dxa"/>
          </w:tcPr>
          <w:p w14:paraId="2CF51230" w14:textId="77777777" w:rsidR="00CF0C01" w:rsidRPr="00EF5447" w:rsidRDefault="00CF0C01" w:rsidP="00CF0C01">
            <w:pPr>
              <w:pStyle w:val="TAC"/>
            </w:pPr>
          </w:p>
        </w:tc>
        <w:tc>
          <w:tcPr>
            <w:tcW w:w="1464" w:type="dxa"/>
          </w:tcPr>
          <w:p w14:paraId="50C79833" w14:textId="77777777" w:rsidR="00CF0C01" w:rsidRPr="00EF5447" w:rsidRDefault="00CF0C01" w:rsidP="00CF0C01">
            <w:pPr>
              <w:pStyle w:val="TAC"/>
            </w:pPr>
          </w:p>
        </w:tc>
        <w:tc>
          <w:tcPr>
            <w:tcW w:w="1669" w:type="dxa"/>
          </w:tcPr>
          <w:p w14:paraId="1426B16D" w14:textId="77777777" w:rsidR="00CF0C01" w:rsidRPr="00EF5447" w:rsidRDefault="00CF0C01" w:rsidP="00CF0C01">
            <w:pPr>
              <w:pStyle w:val="TAC"/>
            </w:pPr>
            <w:r w:rsidRPr="00EF5447">
              <w:t>23</w:t>
            </w:r>
          </w:p>
        </w:tc>
        <w:tc>
          <w:tcPr>
            <w:tcW w:w="1835" w:type="dxa"/>
          </w:tcPr>
          <w:p w14:paraId="2B714E5B" w14:textId="77777777" w:rsidR="00CF0C01" w:rsidRPr="00EF5447" w:rsidRDefault="00CF0C01" w:rsidP="00CF0C01">
            <w:pPr>
              <w:pStyle w:val="TAC"/>
            </w:pPr>
            <w:r w:rsidRPr="00EF5447">
              <w:t>+2/-3</w:t>
            </w:r>
          </w:p>
        </w:tc>
      </w:tr>
      <w:tr w:rsidR="00CF0C01" w:rsidRPr="00EF5447" w14:paraId="44FD86E3" w14:textId="77777777" w:rsidTr="00C8002F">
        <w:trPr>
          <w:trHeight w:val="187"/>
          <w:jc w:val="center"/>
        </w:trPr>
        <w:tc>
          <w:tcPr>
            <w:tcW w:w="3402" w:type="dxa"/>
          </w:tcPr>
          <w:p w14:paraId="57358E0D" w14:textId="77777777" w:rsidR="00CF0C01" w:rsidRPr="00EF5447" w:rsidRDefault="00CF0C01" w:rsidP="00CF0C01">
            <w:pPr>
              <w:pStyle w:val="TAC"/>
              <w:rPr>
                <w:lang w:eastAsia="fi-FI"/>
              </w:rPr>
            </w:pPr>
            <w:r w:rsidRPr="00EF5447">
              <w:rPr>
                <w:lang w:eastAsia="fi-FI"/>
              </w:rPr>
              <w:t>DC_25A_n41A</w:t>
            </w:r>
          </w:p>
        </w:tc>
        <w:tc>
          <w:tcPr>
            <w:tcW w:w="1560" w:type="dxa"/>
          </w:tcPr>
          <w:p w14:paraId="3C977D16" w14:textId="77777777" w:rsidR="00CF0C01" w:rsidRPr="00EF5447" w:rsidRDefault="00CF0C01" w:rsidP="00CF0C01">
            <w:pPr>
              <w:pStyle w:val="TAC"/>
            </w:pPr>
          </w:p>
        </w:tc>
        <w:tc>
          <w:tcPr>
            <w:tcW w:w="1464" w:type="dxa"/>
          </w:tcPr>
          <w:p w14:paraId="1AA69235" w14:textId="77777777" w:rsidR="00CF0C01" w:rsidRPr="00EF5447" w:rsidRDefault="00CF0C01" w:rsidP="00CF0C01">
            <w:pPr>
              <w:pStyle w:val="TAC"/>
            </w:pPr>
          </w:p>
        </w:tc>
        <w:tc>
          <w:tcPr>
            <w:tcW w:w="1669" w:type="dxa"/>
          </w:tcPr>
          <w:p w14:paraId="0343AD3C" w14:textId="77777777" w:rsidR="00CF0C01" w:rsidRPr="00EF5447" w:rsidRDefault="00CF0C01" w:rsidP="00CF0C01">
            <w:pPr>
              <w:pStyle w:val="TAC"/>
            </w:pPr>
            <w:r w:rsidRPr="00EF5447">
              <w:t>23</w:t>
            </w:r>
          </w:p>
        </w:tc>
        <w:tc>
          <w:tcPr>
            <w:tcW w:w="1835" w:type="dxa"/>
          </w:tcPr>
          <w:p w14:paraId="56599031" w14:textId="77777777" w:rsidR="00CF0C01" w:rsidRPr="00EF5447" w:rsidRDefault="00CF0C01" w:rsidP="00CF0C01">
            <w:pPr>
              <w:pStyle w:val="TAC"/>
            </w:pPr>
            <w:r w:rsidRPr="00EF5447">
              <w:t>+2/-3</w:t>
            </w:r>
          </w:p>
        </w:tc>
      </w:tr>
      <w:tr w:rsidR="00CF0C01" w:rsidRPr="00EF5447" w14:paraId="666CB859" w14:textId="77777777" w:rsidTr="00C8002F">
        <w:trPr>
          <w:trHeight w:val="187"/>
          <w:jc w:val="center"/>
        </w:trPr>
        <w:tc>
          <w:tcPr>
            <w:tcW w:w="3402" w:type="dxa"/>
          </w:tcPr>
          <w:p w14:paraId="4D2C9033" w14:textId="77777777" w:rsidR="00CF0C01" w:rsidRPr="00EF5447" w:rsidRDefault="00CF0C01" w:rsidP="00CF0C01">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60" w:type="dxa"/>
          </w:tcPr>
          <w:p w14:paraId="41A4D748" w14:textId="77777777" w:rsidR="00CF0C01" w:rsidRPr="00EF5447" w:rsidRDefault="00CF0C01" w:rsidP="00CF0C01">
            <w:pPr>
              <w:pStyle w:val="TAC"/>
            </w:pPr>
          </w:p>
        </w:tc>
        <w:tc>
          <w:tcPr>
            <w:tcW w:w="1464" w:type="dxa"/>
          </w:tcPr>
          <w:p w14:paraId="6BE3CE6E" w14:textId="77777777" w:rsidR="00CF0C01" w:rsidRPr="00EF5447" w:rsidRDefault="00CF0C01" w:rsidP="00CF0C01">
            <w:pPr>
              <w:pStyle w:val="TAC"/>
            </w:pPr>
          </w:p>
        </w:tc>
        <w:tc>
          <w:tcPr>
            <w:tcW w:w="1669" w:type="dxa"/>
            <w:vAlign w:val="center"/>
          </w:tcPr>
          <w:p w14:paraId="1D7333AB" w14:textId="77777777" w:rsidR="00CF0C01" w:rsidRPr="00EF5447" w:rsidRDefault="00CF0C01" w:rsidP="00CF0C01">
            <w:pPr>
              <w:pStyle w:val="TAC"/>
            </w:pPr>
            <w:r w:rsidRPr="00CA6BC5">
              <w:rPr>
                <w:rFonts w:eastAsia="MS Mincho"/>
              </w:rPr>
              <w:t>23</w:t>
            </w:r>
          </w:p>
        </w:tc>
        <w:tc>
          <w:tcPr>
            <w:tcW w:w="1835" w:type="dxa"/>
            <w:vAlign w:val="center"/>
          </w:tcPr>
          <w:p w14:paraId="6791FB90" w14:textId="77777777" w:rsidR="00CF0C01" w:rsidRPr="00EF5447" w:rsidRDefault="00CF0C01" w:rsidP="00CF0C01">
            <w:pPr>
              <w:pStyle w:val="TAC"/>
            </w:pPr>
            <w:r w:rsidRPr="00E725F8">
              <w:rPr>
                <w:rFonts w:eastAsia="MS Mincho"/>
              </w:rPr>
              <w:t>+2/-3</w:t>
            </w:r>
          </w:p>
        </w:tc>
      </w:tr>
      <w:tr w:rsidR="00CF0C01" w:rsidRPr="00EF5447" w14:paraId="2BCD8920" w14:textId="77777777" w:rsidTr="00C8002F">
        <w:trPr>
          <w:trHeight w:val="187"/>
          <w:jc w:val="center"/>
        </w:trPr>
        <w:tc>
          <w:tcPr>
            <w:tcW w:w="3402" w:type="dxa"/>
          </w:tcPr>
          <w:p w14:paraId="73E923E4" w14:textId="77777777" w:rsidR="00CF0C01" w:rsidRPr="00EF5447" w:rsidRDefault="00CF0C01" w:rsidP="00CF0C01">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60" w:type="dxa"/>
          </w:tcPr>
          <w:p w14:paraId="5212E1CE" w14:textId="77777777" w:rsidR="00CF0C01" w:rsidRPr="00EF5447" w:rsidRDefault="00CF0C01" w:rsidP="00CF0C01">
            <w:pPr>
              <w:pStyle w:val="TAC"/>
            </w:pPr>
          </w:p>
        </w:tc>
        <w:tc>
          <w:tcPr>
            <w:tcW w:w="1464" w:type="dxa"/>
          </w:tcPr>
          <w:p w14:paraId="396D7EF7" w14:textId="77777777" w:rsidR="00CF0C01" w:rsidRPr="00EF5447" w:rsidRDefault="00CF0C01" w:rsidP="00CF0C01">
            <w:pPr>
              <w:pStyle w:val="TAC"/>
            </w:pPr>
          </w:p>
        </w:tc>
        <w:tc>
          <w:tcPr>
            <w:tcW w:w="1669" w:type="dxa"/>
            <w:vAlign w:val="center"/>
          </w:tcPr>
          <w:p w14:paraId="38ACAF7C" w14:textId="77777777" w:rsidR="00CF0C01" w:rsidRPr="00EF5447" w:rsidRDefault="00CF0C01" w:rsidP="00CF0C01">
            <w:pPr>
              <w:pStyle w:val="TAC"/>
            </w:pPr>
            <w:r w:rsidRPr="00CA6BC5">
              <w:rPr>
                <w:rFonts w:eastAsia="MS Mincho"/>
              </w:rPr>
              <w:t>23</w:t>
            </w:r>
          </w:p>
        </w:tc>
        <w:tc>
          <w:tcPr>
            <w:tcW w:w="1835" w:type="dxa"/>
            <w:vAlign w:val="center"/>
          </w:tcPr>
          <w:p w14:paraId="53D4F526" w14:textId="77777777" w:rsidR="00CF0C01" w:rsidRPr="00EF5447" w:rsidRDefault="00CF0C01" w:rsidP="00CF0C01">
            <w:pPr>
              <w:pStyle w:val="TAC"/>
            </w:pPr>
            <w:r w:rsidRPr="00E725F8">
              <w:rPr>
                <w:rFonts w:eastAsia="MS Mincho"/>
              </w:rPr>
              <w:t>+2/-3</w:t>
            </w:r>
          </w:p>
        </w:tc>
      </w:tr>
      <w:tr w:rsidR="00CF0C01" w:rsidRPr="00EF5447" w14:paraId="6A158D19" w14:textId="77777777" w:rsidTr="00C8002F">
        <w:trPr>
          <w:trHeight w:val="187"/>
          <w:jc w:val="center"/>
        </w:trPr>
        <w:tc>
          <w:tcPr>
            <w:tcW w:w="3402" w:type="dxa"/>
          </w:tcPr>
          <w:p w14:paraId="07124DB2" w14:textId="77777777" w:rsidR="00CF0C01" w:rsidRPr="00EF5447" w:rsidRDefault="00CF0C01" w:rsidP="00CF0C01">
            <w:pPr>
              <w:pStyle w:val="TAC"/>
              <w:rPr>
                <w:lang w:eastAsia="fi-FI"/>
              </w:rPr>
            </w:pPr>
            <w:r w:rsidRPr="00EF5447">
              <w:rPr>
                <w:szCs w:val="18"/>
                <w:lang w:eastAsia="fi-FI"/>
              </w:rPr>
              <w:t>DC_26</w:t>
            </w:r>
            <w:r w:rsidRPr="00EF5447">
              <w:rPr>
                <w:szCs w:val="18"/>
                <w:lang w:eastAsia="zh-CN"/>
              </w:rPr>
              <w:t>A_n25A</w:t>
            </w:r>
          </w:p>
        </w:tc>
        <w:tc>
          <w:tcPr>
            <w:tcW w:w="1560" w:type="dxa"/>
          </w:tcPr>
          <w:p w14:paraId="643B5A90" w14:textId="77777777" w:rsidR="00CF0C01" w:rsidRPr="00EF5447" w:rsidRDefault="00CF0C01" w:rsidP="00CF0C01">
            <w:pPr>
              <w:pStyle w:val="TAC"/>
            </w:pPr>
          </w:p>
        </w:tc>
        <w:tc>
          <w:tcPr>
            <w:tcW w:w="1464" w:type="dxa"/>
          </w:tcPr>
          <w:p w14:paraId="540E294B" w14:textId="77777777" w:rsidR="00CF0C01" w:rsidRPr="00EF5447" w:rsidRDefault="00CF0C01" w:rsidP="00CF0C01">
            <w:pPr>
              <w:pStyle w:val="TAC"/>
            </w:pPr>
          </w:p>
        </w:tc>
        <w:tc>
          <w:tcPr>
            <w:tcW w:w="1669" w:type="dxa"/>
          </w:tcPr>
          <w:p w14:paraId="3E52FA10" w14:textId="77777777" w:rsidR="00CF0C01" w:rsidRPr="00EF5447" w:rsidRDefault="00CF0C01" w:rsidP="00CF0C01">
            <w:pPr>
              <w:pStyle w:val="TAC"/>
            </w:pPr>
            <w:r w:rsidRPr="00EF5447">
              <w:t>23</w:t>
            </w:r>
          </w:p>
        </w:tc>
        <w:tc>
          <w:tcPr>
            <w:tcW w:w="1835" w:type="dxa"/>
          </w:tcPr>
          <w:p w14:paraId="10500D29" w14:textId="77777777" w:rsidR="00CF0C01" w:rsidRPr="00EF5447" w:rsidRDefault="00CF0C01" w:rsidP="00CF0C01">
            <w:pPr>
              <w:pStyle w:val="TAC"/>
            </w:pPr>
            <w:r w:rsidRPr="00EF5447">
              <w:t>+2/-3</w:t>
            </w:r>
          </w:p>
        </w:tc>
      </w:tr>
      <w:tr w:rsidR="00CF0C01" w:rsidRPr="00EF5447" w14:paraId="60C7A1B8" w14:textId="77777777" w:rsidTr="00C8002F">
        <w:trPr>
          <w:trHeight w:val="187"/>
          <w:jc w:val="center"/>
        </w:trPr>
        <w:tc>
          <w:tcPr>
            <w:tcW w:w="3402" w:type="dxa"/>
          </w:tcPr>
          <w:p w14:paraId="57D2E28E" w14:textId="77777777" w:rsidR="00CF0C01" w:rsidRPr="00EF5447" w:rsidRDefault="00CF0C01" w:rsidP="00CF0C01">
            <w:pPr>
              <w:pStyle w:val="TAC"/>
              <w:rPr>
                <w:lang w:eastAsia="fi-FI"/>
              </w:rPr>
            </w:pPr>
            <w:r w:rsidRPr="00EF5447">
              <w:rPr>
                <w:lang w:eastAsia="fi-FI"/>
              </w:rPr>
              <w:t>DC_26A_n41A</w:t>
            </w:r>
          </w:p>
        </w:tc>
        <w:tc>
          <w:tcPr>
            <w:tcW w:w="1560" w:type="dxa"/>
          </w:tcPr>
          <w:p w14:paraId="504A3FB2" w14:textId="77777777" w:rsidR="00CF0C01" w:rsidRPr="00EF5447" w:rsidRDefault="00CF0C01" w:rsidP="00CF0C01">
            <w:pPr>
              <w:pStyle w:val="TAC"/>
            </w:pPr>
          </w:p>
        </w:tc>
        <w:tc>
          <w:tcPr>
            <w:tcW w:w="1464" w:type="dxa"/>
          </w:tcPr>
          <w:p w14:paraId="4B7A6EE6" w14:textId="77777777" w:rsidR="00CF0C01" w:rsidRPr="00EF5447" w:rsidRDefault="00CF0C01" w:rsidP="00CF0C01">
            <w:pPr>
              <w:pStyle w:val="TAC"/>
            </w:pPr>
          </w:p>
        </w:tc>
        <w:tc>
          <w:tcPr>
            <w:tcW w:w="1669" w:type="dxa"/>
          </w:tcPr>
          <w:p w14:paraId="32FD423A" w14:textId="77777777" w:rsidR="00CF0C01" w:rsidRPr="00EF5447" w:rsidRDefault="00CF0C01" w:rsidP="00CF0C01">
            <w:pPr>
              <w:pStyle w:val="TAC"/>
            </w:pPr>
            <w:r w:rsidRPr="00EF5447">
              <w:t>23</w:t>
            </w:r>
          </w:p>
        </w:tc>
        <w:tc>
          <w:tcPr>
            <w:tcW w:w="1835" w:type="dxa"/>
          </w:tcPr>
          <w:p w14:paraId="38E2684A" w14:textId="77777777" w:rsidR="00CF0C01" w:rsidRPr="00EF5447" w:rsidRDefault="00CF0C01" w:rsidP="00CF0C01">
            <w:pPr>
              <w:pStyle w:val="TAC"/>
            </w:pPr>
            <w:r w:rsidRPr="00EF5447">
              <w:t>+2/-3</w:t>
            </w:r>
          </w:p>
        </w:tc>
      </w:tr>
      <w:tr w:rsidR="00CF0C01" w:rsidRPr="00EF5447" w14:paraId="1DEB5CC9" w14:textId="77777777" w:rsidTr="00C8002F">
        <w:trPr>
          <w:trHeight w:val="187"/>
          <w:jc w:val="center"/>
        </w:trPr>
        <w:tc>
          <w:tcPr>
            <w:tcW w:w="3402" w:type="dxa"/>
          </w:tcPr>
          <w:p w14:paraId="6593EA94" w14:textId="77777777" w:rsidR="00CF0C01" w:rsidRPr="00EF5447" w:rsidRDefault="00CF0C01" w:rsidP="00CF0C01">
            <w:pPr>
              <w:pStyle w:val="TAC"/>
              <w:rPr>
                <w:lang w:eastAsia="fi-FI"/>
              </w:rPr>
            </w:pPr>
            <w:r w:rsidRPr="00EF5447">
              <w:rPr>
                <w:szCs w:val="18"/>
                <w:lang w:eastAsia="fi-FI"/>
              </w:rPr>
              <w:t>DC_26A_n77A</w:t>
            </w:r>
          </w:p>
        </w:tc>
        <w:tc>
          <w:tcPr>
            <w:tcW w:w="1560" w:type="dxa"/>
          </w:tcPr>
          <w:p w14:paraId="769B2EB1" w14:textId="77777777" w:rsidR="00CF0C01" w:rsidRPr="00EF5447" w:rsidRDefault="00CF0C01" w:rsidP="00CF0C01">
            <w:pPr>
              <w:pStyle w:val="TAC"/>
            </w:pPr>
          </w:p>
        </w:tc>
        <w:tc>
          <w:tcPr>
            <w:tcW w:w="1464" w:type="dxa"/>
          </w:tcPr>
          <w:p w14:paraId="3A5B30F7" w14:textId="77777777" w:rsidR="00CF0C01" w:rsidRPr="00EF5447" w:rsidRDefault="00CF0C01" w:rsidP="00CF0C01">
            <w:pPr>
              <w:pStyle w:val="TAC"/>
            </w:pPr>
          </w:p>
        </w:tc>
        <w:tc>
          <w:tcPr>
            <w:tcW w:w="1669" w:type="dxa"/>
          </w:tcPr>
          <w:p w14:paraId="57724686" w14:textId="77777777" w:rsidR="00CF0C01" w:rsidRPr="00EF5447" w:rsidRDefault="00CF0C01" w:rsidP="00CF0C01">
            <w:pPr>
              <w:pStyle w:val="TAC"/>
            </w:pPr>
            <w:r w:rsidRPr="00EF5447">
              <w:rPr>
                <w:szCs w:val="18"/>
              </w:rPr>
              <w:t>23</w:t>
            </w:r>
          </w:p>
        </w:tc>
        <w:tc>
          <w:tcPr>
            <w:tcW w:w="1835" w:type="dxa"/>
          </w:tcPr>
          <w:p w14:paraId="560877DE" w14:textId="77777777" w:rsidR="00CF0C01" w:rsidRPr="00EF5447" w:rsidRDefault="00CF0C01" w:rsidP="00CF0C01">
            <w:pPr>
              <w:pStyle w:val="TAC"/>
            </w:pPr>
            <w:r w:rsidRPr="00EF5447">
              <w:rPr>
                <w:szCs w:val="18"/>
              </w:rPr>
              <w:t>+2/-3</w:t>
            </w:r>
          </w:p>
        </w:tc>
      </w:tr>
      <w:tr w:rsidR="00CF0C01" w:rsidRPr="00EF5447" w14:paraId="12093C1F" w14:textId="77777777" w:rsidTr="00C8002F">
        <w:trPr>
          <w:trHeight w:val="187"/>
          <w:jc w:val="center"/>
        </w:trPr>
        <w:tc>
          <w:tcPr>
            <w:tcW w:w="3402" w:type="dxa"/>
          </w:tcPr>
          <w:p w14:paraId="69535C64" w14:textId="77777777" w:rsidR="00CF0C01" w:rsidRPr="00EF5447" w:rsidRDefault="00CF0C01" w:rsidP="00CF0C01">
            <w:pPr>
              <w:pStyle w:val="TAC"/>
              <w:rPr>
                <w:lang w:eastAsia="fi-FI"/>
              </w:rPr>
            </w:pPr>
            <w:r w:rsidRPr="00EF5447">
              <w:rPr>
                <w:szCs w:val="18"/>
                <w:lang w:eastAsia="fi-FI"/>
              </w:rPr>
              <w:t>DC_26A_n78A</w:t>
            </w:r>
          </w:p>
        </w:tc>
        <w:tc>
          <w:tcPr>
            <w:tcW w:w="1560" w:type="dxa"/>
          </w:tcPr>
          <w:p w14:paraId="3E0C4C35" w14:textId="77777777" w:rsidR="00CF0C01" w:rsidRPr="00EF5447" w:rsidRDefault="00CF0C01" w:rsidP="00CF0C01">
            <w:pPr>
              <w:pStyle w:val="TAC"/>
            </w:pPr>
          </w:p>
        </w:tc>
        <w:tc>
          <w:tcPr>
            <w:tcW w:w="1464" w:type="dxa"/>
          </w:tcPr>
          <w:p w14:paraId="78D46BF6" w14:textId="77777777" w:rsidR="00CF0C01" w:rsidRPr="00EF5447" w:rsidRDefault="00CF0C01" w:rsidP="00CF0C01">
            <w:pPr>
              <w:pStyle w:val="TAC"/>
            </w:pPr>
          </w:p>
        </w:tc>
        <w:tc>
          <w:tcPr>
            <w:tcW w:w="1669" w:type="dxa"/>
          </w:tcPr>
          <w:p w14:paraId="083EACFD" w14:textId="77777777" w:rsidR="00CF0C01" w:rsidRPr="00EF5447" w:rsidRDefault="00CF0C01" w:rsidP="00CF0C01">
            <w:pPr>
              <w:pStyle w:val="TAC"/>
            </w:pPr>
            <w:r w:rsidRPr="00EF5447">
              <w:rPr>
                <w:szCs w:val="18"/>
              </w:rPr>
              <w:t>23</w:t>
            </w:r>
          </w:p>
        </w:tc>
        <w:tc>
          <w:tcPr>
            <w:tcW w:w="1835" w:type="dxa"/>
          </w:tcPr>
          <w:p w14:paraId="677F19AF" w14:textId="77777777" w:rsidR="00CF0C01" w:rsidRPr="00EF5447" w:rsidRDefault="00CF0C01" w:rsidP="00CF0C01">
            <w:pPr>
              <w:pStyle w:val="TAC"/>
            </w:pPr>
            <w:r w:rsidRPr="00EF5447">
              <w:rPr>
                <w:szCs w:val="18"/>
              </w:rPr>
              <w:t>+2/-3</w:t>
            </w:r>
          </w:p>
        </w:tc>
      </w:tr>
      <w:tr w:rsidR="00CF0C01" w:rsidRPr="00EF5447" w14:paraId="48F19A36" w14:textId="77777777" w:rsidTr="00C8002F">
        <w:trPr>
          <w:trHeight w:val="187"/>
          <w:jc w:val="center"/>
        </w:trPr>
        <w:tc>
          <w:tcPr>
            <w:tcW w:w="3402" w:type="dxa"/>
          </w:tcPr>
          <w:p w14:paraId="07543A2C" w14:textId="77777777" w:rsidR="00CF0C01" w:rsidRPr="00EF5447" w:rsidRDefault="00CF0C01" w:rsidP="00CF0C01">
            <w:pPr>
              <w:pStyle w:val="TAC"/>
              <w:rPr>
                <w:lang w:eastAsia="fi-FI"/>
              </w:rPr>
            </w:pPr>
            <w:r w:rsidRPr="00EF5447">
              <w:rPr>
                <w:szCs w:val="18"/>
                <w:lang w:eastAsia="fi-FI"/>
              </w:rPr>
              <w:t>DC_26A_n79A</w:t>
            </w:r>
          </w:p>
        </w:tc>
        <w:tc>
          <w:tcPr>
            <w:tcW w:w="1560" w:type="dxa"/>
          </w:tcPr>
          <w:p w14:paraId="45485358" w14:textId="77777777" w:rsidR="00CF0C01" w:rsidRPr="00EF5447" w:rsidRDefault="00CF0C01" w:rsidP="00CF0C01">
            <w:pPr>
              <w:pStyle w:val="TAC"/>
            </w:pPr>
          </w:p>
        </w:tc>
        <w:tc>
          <w:tcPr>
            <w:tcW w:w="1464" w:type="dxa"/>
          </w:tcPr>
          <w:p w14:paraId="02B23B01" w14:textId="77777777" w:rsidR="00CF0C01" w:rsidRPr="00EF5447" w:rsidRDefault="00CF0C01" w:rsidP="00CF0C01">
            <w:pPr>
              <w:pStyle w:val="TAC"/>
            </w:pPr>
          </w:p>
        </w:tc>
        <w:tc>
          <w:tcPr>
            <w:tcW w:w="1669" w:type="dxa"/>
          </w:tcPr>
          <w:p w14:paraId="0A8E3549" w14:textId="77777777" w:rsidR="00CF0C01" w:rsidRPr="00EF5447" w:rsidRDefault="00CF0C01" w:rsidP="00CF0C01">
            <w:pPr>
              <w:pStyle w:val="TAC"/>
            </w:pPr>
            <w:r w:rsidRPr="00EF5447">
              <w:rPr>
                <w:szCs w:val="18"/>
              </w:rPr>
              <w:t>23</w:t>
            </w:r>
          </w:p>
        </w:tc>
        <w:tc>
          <w:tcPr>
            <w:tcW w:w="1835" w:type="dxa"/>
          </w:tcPr>
          <w:p w14:paraId="0C9EF38A" w14:textId="77777777" w:rsidR="00CF0C01" w:rsidRPr="00EF5447" w:rsidRDefault="00CF0C01" w:rsidP="00CF0C01">
            <w:pPr>
              <w:pStyle w:val="TAC"/>
            </w:pPr>
            <w:r w:rsidRPr="00EF5447">
              <w:rPr>
                <w:szCs w:val="18"/>
              </w:rPr>
              <w:t>+2/-3</w:t>
            </w:r>
          </w:p>
        </w:tc>
      </w:tr>
      <w:tr w:rsidR="00CF0C01" w:rsidRPr="00EF5447" w14:paraId="4F58A4BA" w14:textId="77777777" w:rsidTr="00C8002F">
        <w:trPr>
          <w:trHeight w:val="187"/>
          <w:jc w:val="center"/>
        </w:trPr>
        <w:tc>
          <w:tcPr>
            <w:tcW w:w="3402" w:type="dxa"/>
          </w:tcPr>
          <w:p w14:paraId="77B5F730" w14:textId="77777777" w:rsidR="00CF0C01" w:rsidRPr="00EF5447" w:rsidRDefault="00CF0C01" w:rsidP="00CF0C01">
            <w:pPr>
              <w:pStyle w:val="TAC"/>
              <w:rPr>
                <w:lang w:eastAsia="fi-FI"/>
              </w:rPr>
            </w:pPr>
            <w:r w:rsidRPr="00EF5447">
              <w:rPr>
                <w:lang w:eastAsia="fi-FI"/>
              </w:rPr>
              <w:t>DC_28A_n1A</w:t>
            </w:r>
          </w:p>
        </w:tc>
        <w:tc>
          <w:tcPr>
            <w:tcW w:w="1560" w:type="dxa"/>
          </w:tcPr>
          <w:p w14:paraId="1AD8E320" w14:textId="77777777" w:rsidR="00CF0C01" w:rsidRPr="00EF5447" w:rsidRDefault="00CF0C01" w:rsidP="00CF0C01">
            <w:pPr>
              <w:pStyle w:val="TAC"/>
            </w:pPr>
          </w:p>
        </w:tc>
        <w:tc>
          <w:tcPr>
            <w:tcW w:w="1464" w:type="dxa"/>
          </w:tcPr>
          <w:p w14:paraId="0D8E11AE" w14:textId="77777777" w:rsidR="00CF0C01" w:rsidRPr="00EF5447" w:rsidRDefault="00CF0C01" w:rsidP="00CF0C01">
            <w:pPr>
              <w:pStyle w:val="TAC"/>
            </w:pPr>
          </w:p>
        </w:tc>
        <w:tc>
          <w:tcPr>
            <w:tcW w:w="1669" w:type="dxa"/>
          </w:tcPr>
          <w:p w14:paraId="1E48E587" w14:textId="77777777" w:rsidR="00CF0C01" w:rsidRPr="00EF5447" w:rsidRDefault="00CF0C01" w:rsidP="00CF0C01">
            <w:pPr>
              <w:pStyle w:val="TAC"/>
            </w:pPr>
            <w:r w:rsidRPr="00EF5447">
              <w:rPr>
                <w:rFonts w:eastAsia="MS Mincho"/>
              </w:rPr>
              <w:t>23</w:t>
            </w:r>
          </w:p>
        </w:tc>
        <w:tc>
          <w:tcPr>
            <w:tcW w:w="1835" w:type="dxa"/>
          </w:tcPr>
          <w:p w14:paraId="6D9A310D" w14:textId="77777777" w:rsidR="00CF0C01" w:rsidRPr="00EF5447" w:rsidRDefault="00CF0C01" w:rsidP="00CF0C01">
            <w:pPr>
              <w:pStyle w:val="TAC"/>
            </w:pPr>
            <w:r w:rsidRPr="00EF5447">
              <w:rPr>
                <w:rFonts w:eastAsia="MS Mincho"/>
              </w:rPr>
              <w:t>+2/-3</w:t>
            </w:r>
          </w:p>
        </w:tc>
      </w:tr>
      <w:tr w:rsidR="00CF0C01" w:rsidRPr="00EF5447" w14:paraId="1322DE53" w14:textId="77777777" w:rsidTr="00C8002F">
        <w:trPr>
          <w:trHeight w:val="187"/>
          <w:jc w:val="center"/>
        </w:trPr>
        <w:tc>
          <w:tcPr>
            <w:tcW w:w="3402" w:type="dxa"/>
          </w:tcPr>
          <w:p w14:paraId="16B447B8" w14:textId="77777777" w:rsidR="00CF0C01" w:rsidRPr="00EF5447" w:rsidRDefault="00CF0C01" w:rsidP="00CF0C01">
            <w:pPr>
              <w:pStyle w:val="TAC"/>
              <w:rPr>
                <w:lang w:eastAsia="fi-FI"/>
              </w:rPr>
            </w:pPr>
            <w:r w:rsidRPr="00EF5447">
              <w:rPr>
                <w:lang w:eastAsia="fi-FI"/>
              </w:rPr>
              <w:t>DC_28A_n2A</w:t>
            </w:r>
          </w:p>
        </w:tc>
        <w:tc>
          <w:tcPr>
            <w:tcW w:w="1560" w:type="dxa"/>
          </w:tcPr>
          <w:p w14:paraId="1D3010A6" w14:textId="77777777" w:rsidR="00CF0C01" w:rsidRPr="00EF5447" w:rsidRDefault="00CF0C01" w:rsidP="00CF0C01">
            <w:pPr>
              <w:pStyle w:val="TAC"/>
            </w:pPr>
          </w:p>
        </w:tc>
        <w:tc>
          <w:tcPr>
            <w:tcW w:w="1464" w:type="dxa"/>
          </w:tcPr>
          <w:p w14:paraId="57FB69A0" w14:textId="77777777" w:rsidR="00CF0C01" w:rsidRPr="00EF5447" w:rsidRDefault="00CF0C01" w:rsidP="00CF0C01">
            <w:pPr>
              <w:pStyle w:val="TAC"/>
            </w:pPr>
          </w:p>
        </w:tc>
        <w:tc>
          <w:tcPr>
            <w:tcW w:w="1669" w:type="dxa"/>
          </w:tcPr>
          <w:p w14:paraId="630FF73D" w14:textId="77777777" w:rsidR="00CF0C01" w:rsidRPr="00EF5447" w:rsidRDefault="00CF0C01" w:rsidP="00CF0C01">
            <w:pPr>
              <w:pStyle w:val="TAC"/>
            </w:pPr>
            <w:r w:rsidRPr="00EF5447">
              <w:rPr>
                <w:rFonts w:eastAsia="MS Mincho"/>
              </w:rPr>
              <w:t>23</w:t>
            </w:r>
          </w:p>
        </w:tc>
        <w:tc>
          <w:tcPr>
            <w:tcW w:w="1835" w:type="dxa"/>
          </w:tcPr>
          <w:p w14:paraId="768CD060" w14:textId="77777777" w:rsidR="00CF0C01" w:rsidRPr="00EF5447" w:rsidRDefault="00CF0C01" w:rsidP="00CF0C01">
            <w:pPr>
              <w:pStyle w:val="TAC"/>
            </w:pPr>
            <w:r w:rsidRPr="00EF5447">
              <w:rPr>
                <w:rFonts w:eastAsia="MS Mincho"/>
              </w:rPr>
              <w:t>+2/-3</w:t>
            </w:r>
          </w:p>
        </w:tc>
      </w:tr>
      <w:tr w:rsidR="00CF0C01" w:rsidRPr="00EF5447" w14:paraId="0C79A04E" w14:textId="77777777" w:rsidTr="00C8002F">
        <w:trPr>
          <w:trHeight w:val="187"/>
          <w:jc w:val="center"/>
        </w:trPr>
        <w:tc>
          <w:tcPr>
            <w:tcW w:w="3402" w:type="dxa"/>
          </w:tcPr>
          <w:p w14:paraId="3BB7DBE9" w14:textId="77777777" w:rsidR="00CF0C01" w:rsidRPr="00EF5447" w:rsidRDefault="00CF0C01" w:rsidP="00CF0C01">
            <w:pPr>
              <w:pStyle w:val="TAC"/>
              <w:rPr>
                <w:lang w:eastAsia="fi-FI"/>
              </w:rPr>
            </w:pPr>
            <w:r w:rsidRPr="00EF5447">
              <w:rPr>
                <w:szCs w:val="18"/>
                <w:lang w:eastAsia="fi-FI"/>
              </w:rPr>
              <w:t>DC_28A_n3A</w:t>
            </w:r>
          </w:p>
        </w:tc>
        <w:tc>
          <w:tcPr>
            <w:tcW w:w="1560" w:type="dxa"/>
          </w:tcPr>
          <w:p w14:paraId="177C579B" w14:textId="77777777" w:rsidR="00CF0C01" w:rsidRPr="00EF5447" w:rsidRDefault="00CF0C01" w:rsidP="00CF0C01">
            <w:pPr>
              <w:pStyle w:val="TAC"/>
            </w:pPr>
          </w:p>
        </w:tc>
        <w:tc>
          <w:tcPr>
            <w:tcW w:w="1464" w:type="dxa"/>
          </w:tcPr>
          <w:p w14:paraId="1839A69C" w14:textId="77777777" w:rsidR="00CF0C01" w:rsidRPr="00EF5447" w:rsidRDefault="00CF0C01" w:rsidP="00CF0C01">
            <w:pPr>
              <w:pStyle w:val="TAC"/>
            </w:pPr>
          </w:p>
        </w:tc>
        <w:tc>
          <w:tcPr>
            <w:tcW w:w="1669" w:type="dxa"/>
          </w:tcPr>
          <w:p w14:paraId="76B96537" w14:textId="77777777" w:rsidR="00CF0C01" w:rsidRPr="00EF5447" w:rsidRDefault="00CF0C01" w:rsidP="00CF0C01">
            <w:pPr>
              <w:pStyle w:val="TAC"/>
            </w:pPr>
            <w:r w:rsidRPr="00EF5447">
              <w:t>23</w:t>
            </w:r>
          </w:p>
        </w:tc>
        <w:tc>
          <w:tcPr>
            <w:tcW w:w="1835" w:type="dxa"/>
          </w:tcPr>
          <w:p w14:paraId="416CF82D" w14:textId="77777777" w:rsidR="00CF0C01" w:rsidRPr="00EF5447" w:rsidRDefault="00CF0C01" w:rsidP="00CF0C01">
            <w:pPr>
              <w:pStyle w:val="TAC"/>
            </w:pPr>
            <w:r w:rsidRPr="00EF5447">
              <w:t>+2/-3</w:t>
            </w:r>
          </w:p>
        </w:tc>
      </w:tr>
      <w:tr w:rsidR="00CF0C01" w:rsidRPr="00EF5447" w14:paraId="1E9D1C31" w14:textId="77777777" w:rsidTr="00C8002F">
        <w:trPr>
          <w:trHeight w:val="187"/>
          <w:jc w:val="center"/>
        </w:trPr>
        <w:tc>
          <w:tcPr>
            <w:tcW w:w="3402" w:type="dxa"/>
          </w:tcPr>
          <w:p w14:paraId="31078E87" w14:textId="77777777" w:rsidR="00CF0C01" w:rsidRPr="00EF5447" w:rsidRDefault="00CF0C01" w:rsidP="00CF0C01">
            <w:pPr>
              <w:pStyle w:val="TAC"/>
              <w:rPr>
                <w:lang w:eastAsia="fi-FI"/>
              </w:rPr>
            </w:pPr>
            <w:r w:rsidRPr="00EF5447">
              <w:rPr>
                <w:lang w:eastAsia="fi-FI"/>
              </w:rPr>
              <w:t>DC_28</w:t>
            </w:r>
            <w:r w:rsidRPr="00EF5447">
              <w:rPr>
                <w:lang w:eastAsia="zh-CN"/>
              </w:rPr>
              <w:t>A_n5A</w:t>
            </w:r>
          </w:p>
        </w:tc>
        <w:tc>
          <w:tcPr>
            <w:tcW w:w="1560" w:type="dxa"/>
          </w:tcPr>
          <w:p w14:paraId="09F3A1BF" w14:textId="77777777" w:rsidR="00CF0C01" w:rsidRPr="00EF5447" w:rsidRDefault="00CF0C01" w:rsidP="00CF0C01">
            <w:pPr>
              <w:pStyle w:val="TAC"/>
            </w:pPr>
          </w:p>
        </w:tc>
        <w:tc>
          <w:tcPr>
            <w:tcW w:w="1464" w:type="dxa"/>
          </w:tcPr>
          <w:p w14:paraId="6290C18D" w14:textId="77777777" w:rsidR="00CF0C01" w:rsidRPr="00EF5447" w:rsidRDefault="00CF0C01" w:rsidP="00CF0C01">
            <w:pPr>
              <w:pStyle w:val="TAC"/>
            </w:pPr>
          </w:p>
        </w:tc>
        <w:tc>
          <w:tcPr>
            <w:tcW w:w="1669" w:type="dxa"/>
          </w:tcPr>
          <w:p w14:paraId="665E1BA8" w14:textId="77777777" w:rsidR="00CF0C01" w:rsidRPr="00EF5447" w:rsidRDefault="00CF0C01" w:rsidP="00CF0C01">
            <w:pPr>
              <w:pStyle w:val="TAC"/>
            </w:pPr>
            <w:r w:rsidRPr="00EF5447">
              <w:t>23</w:t>
            </w:r>
          </w:p>
        </w:tc>
        <w:tc>
          <w:tcPr>
            <w:tcW w:w="1835" w:type="dxa"/>
          </w:tcPr>
          <w:p w14:paraId="4357E947" w14:textId="77777777" w:rsidR="00CF0C01" w:rsidRPr="00EF5447" w:rsidRDefault="00CF0C01" w:rsidP="00CF0C01">
            <w:pPr>
              <w:pStyle w:val="TAC"/>
            </w:pPr>
            <w:r w:rsidRPr="00EF5447">
              <w:t>+2/-3</w:t>
            </w:r>
          </w:p>
        </w:tc>
      </w:tr>
      <w:tr w:rsidR="00CF0C01" w:rsidRPr="00EF5447" w14:paraId="663FEB62" w14:textId="77777777" w:rsidTr="00C8002F">
        <w:trPr>
          <w:trHeight w:val="187"/>
          <w:jc w:val="center"/>
        </w:trPr>
        <w:tc>
          <w:tcPr>
            <w:tcW w:w="3402" w:type="dxa"/>
          </w:tcPr>
          <w:p w14:paraId="0C4F3DA6" w14:textId="77777777" w:rsidR="00CF0C01" w:rsidRPr="00EF5447" w:rsidRDefault="00CF0C01" w:rsidP="00CF0C01">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56FCC579" w14:textId="77777777" w:rsidR="00CF0C01" w:rsidRPr="00EF5447" w:rsidRDefault="00CF0C01" w:rsidP="00CF0C01">
            <w:pPr>
              <w:pStyle w:val="TAC"/>
              <w:rPr>
                <w:lang w:eastAsia="fi-FI"/>
              </w:rPr>
            </w:pPr>
            <w:r w:rsidRPr="00EF5447">
              <w:rPr>
                <w:szCs w:val="18"/>
                <w:lang w:eastAsia="zh-TW"/>
              </w:rPr>
              <w:t>DC_28A_n7B</w:t>
            </w:r>
          </w:p>
        </w:tc>
        <w:tc>
          <w:tcPr>
            <w:tcW w:w="1560" w:type="dxa"/>
          </w:tcPr>
          <w:p w14:paraId="3A308754" w14:textId="77777777" w:rsidR="00CF0C01" w:rsidRPr="00EF5447" w:rsidRDefault="00CF0C01" w:rsidP="00CF0C01">
            <w:pPr>
              <w:pStyle w:val="TAC"/>
            </w:pPr>
          </w:p>
        </w:tc>
        <w:tc>
          <w:tcPr>
            <w:tcW w:w="1464" w:type="dxa"/>
          </w:tcPr>
          <w:p w14:paraId="72C46938" w14:textId="77777777" w:rsidR="00CF0C01" w:rsidRPr="00EF5447" w:rsidRDefault="00CF0C01" w:rsidP="00CF0C01">
            <w:pPr>
              <w:pStyle w:val="TAC"/>
            </w:pPr>
          </w:p>
        </w:tc>
        <w:tc>
          <w:tcPr>
            <w:tcW w:w="1669" w:type="dxa"/>
          </w:tcPr>
          <w:p w14:paraId="74058306" w14:textId="77777777" w:rsidR="00CF0C01" w:rsidRPr="00EF5447" w:rsidRDefault="00CF0C01" w:rsidP="00CF0C01">
            <w:pPr>
              <w:pStyle w:val="TAC"/>
            </w:pPr>
            <w:r w:rsidRPr="00EF5447">
              <w:t>23</w:t>
            </w:r>
          </w:p>
        </w:tc>
        <w:tc>
          <w:tcPr>
            <w:tcW w:w="1835" w:type="dxa"/>
          </w:tcPr>
          <w:p w14:paraId="12807CC9" w14:textId="77777777" w:rsidR="00CF0C01" w:rsidRPr="00EF5447" w:rsidRDefault="00CF0C01" w:rsidP="00CF0C01">
            <w:pPr>
              <w:pStyle w:val="TAC"/>
            </w:pPr>
            <w:r w:rsidRPr="00EF5447">
              <w:t>+2/-3</w:t>
            </w:r>
          </w:p>
        </w:tc>
      </w:tr>
      <w:tr w:rsidR="00CF0C01" w:rsidRPr="00EF5447" w14:paraId="0AC30D38" w14:textId="77777777" w:rsidTr="00C8002F">
        <w:trPr>
          <w:trHeight w:val="187"/>
          <w:jc w:val="center"/>
        </w:trPr>
        <w:tc>
          <w:tcPr>
            <w:tcW w:w="3402" w:type="dxa"/>
          </w:tcPr>
          <w:p w14:paraId="3D35E991" w14:textId="77777777" w:rsidR="00CF0C01" w:rsidRPr="00EF5447" w:rsidRDefault="00CF0C01" w:rsidP="00CF0C01">
            <w:pPr>
              <w:pStyle w:val="TAC"/>
              <w:rPr>
                <w:lang w:eastAsia="fi-FI"/>
              </w:rPr>
            </w:pPr>
            <w:r w:rsidRPr="00EF5447">
              <w:rPr>
                <w:lang w:eastAsia="fi-FI"/>
              </w:rPr>
              <w:t>DC_</w:t>
            </w:r>
            <w:r w:rsidRPr="00EF5447">
              <w:rPr>
                <w:lang w:eastAsia="zh-CN"/>
              </w:rPr>
              <w:t>28A_n8A</w:t>
            </w:r>
          </w:p>
        </w:tc>
        <w:tc>
          <w:tcPr>
            <w:tcW w:w="1560" w:type="dxa"/>
          </w:tcPr>
          <w:p w14:paraId="584E26C8" w14:textId="77777777" w:rsidR="00CF0C01" w:rsidRPr="00EF5447" w:rsidRDefault="00CF0C01" w:rsidP="00CF0C01">
            <w:pPr>
              <w:pStyle w:val="TAC"/>
            </w:pPr>
          </w:p>
        </w:tc>
        <w:tc>
          <w:tcPr>
            <w:tcW w:w="1464" w:type="dxa"/>
          </w:tcPr>
          <w:p w14:paraId="4932AEF5" w14:textId="77777777" w:rsidR="00CF0C01" w:rsidRPr="00EF5447" w:rsidRDefault="00CF0C01" w:rsidP="00CF0C01">
            <w:pPr>
              <w:pStyle w:val="TAC"/>
            </w:pPr>
          </w:p>
        </w:tc>
        <w:tc>
          <w:tcPr>
            <w:tcW w:w="1669" w:type="dxa"/>
          </w:tcPr>
          <w:p w14:paraId="386EC0D9" w14:textId="77777777" w:rsidR="00CF0C01" w:rsidRPr="00EF5447" w:rsidRDefault="00CF0C01" w:rsidP="00CF0C01">
            <w:pPr>
              <w:pStyle w:val="TAC"/>
            </w:pPr>
            <w:r w:rsidRPr="00EF5447">
              <w:t>23</w:t>
            </w:r>
          </w:p>
        </w:tc>
        <w:tc>
          <w:tcPr>
            <w:tcW w:w="1835" w:type="dxa"/>
          </w:tcPr>
          <w:p w14:paraId="0BE9287D" w14:textId="77777777" w:rsidR="00CF0C01" w:rsidRPr="00EF5447" w:rsidRDefault="00CF0C01" w:rsidP="00CF0C01">
            <w:pPr>
              <w:pStyle w:val="TAC"/>
            </w:pPr>
            <w:r w:rsidRPr="00EF5447">
              <w:t>+2/-3</w:t>
            </w:r>
          </w:p>
        </w:tc>
      </w:tr>
      <w:tr w:rsidR="00CF0C01" w:rsidRPr="00EF5447" w14:paraId="12D892A6" w14:textId="77777777" w:rsidTr="00C8002F">
        <w:trPr>
          <w:trHeight w:val="187"/>
          <w:jc w:val="center"/>
        </w:trPr>
        <w:tc>
          <w:tcPr>
            <w:tcW w:w="3402" w:type="dxa"/>
          </w:tcPr>
          <w:p w14:paraId="77DECD98" w14:textId="77777777" w:rsidR="00CF0C01" w:rsidRPr="00EF5447" w:rsidRDefault="00CF0C01" w:rsidP="00CF0C01">
            <w:pPr>
              <w:pStyle w:val="TAC"/>
              <w:rPr>
                <w:lang w:eastAsia="fi-FI"/>
              </w:rPr>
            </w:pPr>
            <w:r w:rsidRPr="00EF5447">
              <w:rPr>
                <w:szCs w:val="18"/>
                <w:lang w:eastAsia="fi-FI"/>
              </w:rPr>
              <w:t>DC_28A_n40A</w:t>
            </w:r>
          </w:p>
        </w:tc>
        <w:tc>
          <w:tcPr>
            <w:tcW w:w="1560" w:type="dxa"/>
          </w:tcPr>
          <w:p w14:paraId="39823F86" w14:textId="77777777" w:rsidR="00CF0C01" w:rsidRPr="00EF5447" w:rsidRDefault="00CF0C01" w:rsidP="00CF0C01">
            <w:pPr>
              <w:pStyle w:val="TAC"/>
            </w:pPr>
          </w:p>
        </w:tc>
        <w:tc>
          <w:tcPr>
            <w:tcW w:w="1464" w:type="dxa"/>
          </w:tcPr>
          <w:p w14:paraId="54CBC288" w14:textId="77777777" w:rsidR="00CF0C01" w:rsidRPr="00EF5447" w:rsidRDefault="00CF0C01" w:rsidP="00CF0C01">
            <w:pPr>
              <w:pStyle w:val="TAC"/>
            </w:pPr>
          </w:p>
        </w:tc>
        <w:tc>
          <w:tcPr>
            <w:tcW w:w="1669" w:type="dxa"/>
          </w:tcPr>
          <w:p w14:paraId="27F2C6DB" w14:textId="77777777" w:rsidR="00CF0C01" w:rsidRPr="00EF5447" w:rsidRDefault="00CF0C01" w:rsidP="00CF0C01">
            <w:pPr>
              <w:pStyle w:val="TAC"/>
            </w:pPr>
            <w:r w:rsidRPr="00EF5447">
              <w:t>23</w:t>
            </w:r>
          </w:p>
        </w:tc>
        <w:tc>
          <w:tcPr>
            <w:tcW w:w="1835" w:type="dxa"/>
          </w:tcPr>
          <w:p w14:paraId="27C3852B" w14:textId="77777777" w:rsidR="00CF0C01" w:rsidRPr="00EF5447" w:rsidRDefault="00CF0C01" w:rsidP="00CF0C01">
            <w:pPr>
              <w:pStyle w:val="TAC"/>
            </w:pPr>
            <w:r w:rsidRPr="00EF5447">
              <w:t>+2/-3</w:t>
            </w:r>
          </w:p>
        </w:tc>
      </w:tr>
      <w:tr w:rsidR="00CF0C01" w:rsidRPr="00EF5447" w14:paraId="57C9DB89" w14:textId="77777777" w:rsidTr="00C8002F">
        <w:trPr>
          <w:trHeight w:val="187"/>
          <w:jc w:val="center"/>
        </w:trPr>
        <w:tc>
          <w:tcPr>
            <w:tcW w:w="3402" w:type="dxa"/>
          </w:tcPr>
          <w:p w14:paraId="197E9D7C" w14:textId="77777777" w:rsidR="00CF0C01" w:rsidRPr="00EF5447" w:rsidRDefault="00CF0C01" w:rsidP="00CF0C01">
            <w:pPr>
              <w:pStyle w:val="TAC"/>
              <w:rPr>
                <w:lang w:eastAsia="fi-FI"/>
              </w:rPr>
            </w:pPr>
            <w:r w:rsidRPr="00EF5447">
              <w:rPr>
                <w:lang w:eastAsia="fi-FI"/>
              </w:rPr>
              <w:lastRenderedPageBreak/>
              <w:t>DC_</w:t>
            </w:r>
            <w:r w:rsidRPr="00EF5447">
              <w:rPr>
                <w:lang w:eastAsia="zh-TW"/>
              </w:rPr>
              <w:t>28</w:t>
            </w:r>
            <w:r w:rsidRPr="00EF5447">
              <w:rPr>
                <w:lang w:eastAsia="fi-FI"/>
              </w:rPr>
              <w:t>A_</w:t>
            </w:r>
            <w:r w:rsidRPr="00EF5447">
              <w:rPr>
                <w:lang w:eastAsia="zh-TW"/>
              </w:rPr>
              <w:t>n41A</w:t>
            </w:r>
          </w:p>
        </w:tc>
        <w:tc>
          <w:tcPr>
            <w:tcW w:w="1560" w:type="dxa"/>
          </w:tcPr>
          <w:p w14:paraId="296C53D9" w14:textId="77777777" w:rsidR="00CF0C01" w:rsidRPr="00EF5447" w:rsidRDefault="00CF0C01" w:rsidP="00CF0C01">
            <w:pPr>
              <w:pStyle w:val="TAC"/>
            </w:pPr>
          </w:p>
        </w:tc>
        <w:tc>
          <w:tcPr>
            <w:tcW w:w="1464" w:type="dxa"/>
          </w:tcPr>
          <w:p w14:paraId="3BD96F58" w14:textId="77777777" w:rsidR="00CF0C01" w:rsidRPr="00EF5447" w:rsidRDefault="00CF0C01" w:rsidP="00CF0C01">
            <w:pPr>
              <w:pStyle w:val="TAC"/>
            </w:pPr>
          </w:p>
        </w:tc>
        <w:tc>
          <w:tcPr>
            <w:tcW w:w="1669" w:type="dxa"/>
          </w:tcPr>
          <w:p w14:paraId="1F914FB3" w14:textId="77777777" w:rsidR="00CF0C01" w:rsidRPr="00EF5447" w:rsidRDefault="00CF0C01" w:rsidP="00CF0C01">
            <w:pPr>
              <w:pStyle w:val="TAC"/>
            </w:pPr>
            <w:r w:rsidRPr="00EF5447">
              <w:t>23</w:t>
            </w:r>
          </w:p>
        </w:tc>
        <w:tc>
          <w:tcPr>
            <w:tcW w:w="1835" w:type="dxa"/>
          </w:tcPr>
          <w:p w14:paraId="24AB3981" w14:textId="77777777" w:rsidR="00CF0C01" w:rsidRPr="00EF5447" w:rsidRDefault="00CF0C01" w:rsidP="00CF0C01">
            <w:pPr>
              <w:pStyle w:val="TAC"/>
            </w:pPr>
            <w:r w:rsidRPr="00EF5447">
              <w:t>+2/-3</w:t>
            </w:r>
          </w:p>
        </w:tc>
      </w:tr>
      <w:tr w:rsidR="00CF0C01" w:rsidRPr="00EF5447" w14:paraId="1C4073BB" w14:textId="77777777" w:rsidTr="00C8002F">
        <w:trPr>
          <w:trHeight w:val="187"/>
          <w:jc w:val="center"/>
        </w:trPr>
        <w:tc>
          <w:tcPr>
            <w:tcW w:w="3402" w:type="dxa"/>
          </w:tcPr>
          <w:p w14:paraId="75F7F028" w14:textId="77777777" w:rsidR="00CF0C01" w:rsidRPr="00EF5447" w:rsidRDefault="00CF0C01" w:rsidP="00CF0C01">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60" w:type="dxa"/>
          </w:tcPr>
          <w:p w14:paraId="43C5231F" w14:textId="77777777" w:rsidR="00CF0C01" w:rsidRPr="00EF5447" w:rsidRDefault="00CF0C01" w:rsidP="00CF0C01">
            <w:pPr>
              <w:pStyle w:val="TAC"/>
            </w:pPr>
          </w:p>
        </w:tc>
        <w:tc>
          <w:tcPr>
            <w:tcW w:w="1464" w:type="dxa"/>
          </w:tcPr>
          <w:p w14:paraId="7CE12803" w14:textId="77777777" w:rsidR="00CF0C01" w:rsidRPr="00EF5447" w:rsidRDefault="00CF0C01" w:rsidP="00CF0C01">
            <w:pPr>
              <w:pStyle w:val="TAC"/>
            </w:pPr>
          </w:p>
        </w:tc>
        <w:tc>
          <w:tcPr>
            <w:tcW w:w="1669" w:type="dxa"/>
          </w:tcPr>
          <w:p w14:paraId="64C8ED6E" w14:textId="77777777" w:rsidR="00CF0C01" w:rsidRPr="00EF5447" w:rsidRDefault="00CF0C01" w:rsidP="00CF0C01">
            <w:pPr>
              <w:pStyle w:val="TAC"/>
            </w:pPr>
            <w:r w:rsidRPr="00EF5447">
              <w:t>23</w:t>
            </w:r>
          </w:p>
        </w:tc>
        <w:tc>
          <w:tcPr>
            <w:tcW w:w="1835" w:type="dxa"/>
          </w:tcPr>
          <w:p w14:paraId="0B4975FF" w14:textId="77777777" w:rsidR="00CF0C01" w:rsidRPr="00EF5447" w:rsidRDefault="00CF0C01" w:rsidP="00CF0C01">
            <w:pPr>
              <w:pStyle w:val="TAC"/>
            </w:pPr>
            <w:r w:rsidRPr="00EF5447">
              <w:t>+2/-3</w:t>
            </w:r>
          </w:p>
        </w:tc>
      </w:tr>
      <w:tr w:rsidR="00CF0C01" w:rsidRPr="00EF5447" w14:paraId="51885FD7" w14:textId="77777777" w:rsidTr="00C8002F">
        <w:trPr>
          <w:trHeight w:val="187"/>
          <w:jc w:val="center"/>
        </w:trPr>
        <w:tc>
          <w:tcPr>
            <w:tcW w:w="3402" w:type="dxa"/>
          </w:tcPr>
          <w:p w14:paraId="6FA49A55" w14:textId="77777777" w:rsidR="00CF0C01" w:rsidRPr="00EF5447" w:rsidRDefault="00CF0C01" w:rsidP="00CF0C01">
            <w:pPr>
              <w:pStyle w:val="TAC"/>
              <w:rPr>
                <w:lang w:eastAsia="fi-FI"/>
              </w:rPr>
            </w:pPr>
            <w:r w:rsidRPr="00EF5447">
              <w:rPr>
                <w:lang w:eastAsia="fi-FI"/>
              </w:rPr>
              <w:t>DC_28A_n51A</w:t>
            </w:r>
          </w:p>
        </w:tc>
        <w:tc>
          <w:tcPr>
            <w:tcW w:w="1560" w:type="dxa"/>
          </w:tcPr>
          <w:p w14:paraId="18C1A113" w14:textId="77777777" w:rsidR="00CF0C01" w:rsidRPr="00EF5447" w:rsidRDefault="00CF0C01" w:rsidP="00CF0C01">
            <w:pPr>
              <w:pStyle w:val="TAC"/>
            </w:pPr>
          </w:p>
        </w:tc>
        <w:tc>
          <w:tcPr>
            <w:tcW w:w="1464" w:type="dxa"/>
          </w:tcPr>
          <w:p w14:paraId="574D027C" w14:textId="77777777" w:rsidR="00CF0C01" w:rsidRPr="00EF5447" w:rsidRDefault="00CF0C01" w:rsidP="00CF0C01">
            <w:pPr>
              <w:pStyle w:val="TAC"/>
            </w:pPr>
          </w:p>
        </w:tc>
        <w:tc>
          <w:tcPr>
            <w:tcW w:w="1669" w:type="dxa"/>
          </w:tcPr>
          <w:p w14:paraId="40652BCF" w14:textId="77777777" w:rsidR="00CF0C01" w:rsidRPr="00EF5447" w:rsidRDefault="00CF0C01" w:rsidP="00CF0C01">
            <w:pPr>
              <w:pStyle w:val="TAC"/>
            </w:pPr>
            <w:r w:rsidRPr="00EF5447">
              <w:t>23</w:t>
            </w:r>
          </w:p>
        </w:tc>
        <w:tc>
          <w:tcPr>
            <w:tcW w:w="1835" w:type="dxa"/>
          </w:tcPr>
          <w:p w14:paraId="044E7919" w14:textId="77777777" w:rsidR="00CF0C01" w:rsidRPr="00EF5447" w:rsidRDefault="00CF0C01" w:rsidP="00CF0C01">
            <w:pPr>
              <w:pStyle w:val="TAC"/>
            </w:pPr>
            <w:r w:rsidRPr="00EF5447">
              <w:t>+2/-3</w:t>
            </w:r>
          </w:p>
        </w:tc>
      </w:tr>
      <w:tr w:rsidR="00CF0C01" w:rsidRPr="00EF5447" w14:paraId="38D3A5B5" w14:textId="77777777" w:rsidTr="00C8002F">
        <w:trPr>
          <w:trHeight w:val="187"/>
          <w:jc w:val="center"/>
        </w:trPr>
        <w:tc>
          <w:tcPr>
            <w:tcW w:w="3402" w:type="dxa"/>
          </w:tcPr>
          <w:p w14:paraId="77D197F0" w14:textId="77777777" w:rsidR="00CF0C01" w:rsidRPr="00EF5447" w:rsidRDefault="00CF0C01" w:rsidP="00CF0C01">
            <w:pPr>
              <w:pStyle w:val="TAC"/>
              <w:rPr>
                <w:lang w:eastAsia="fi-FI"/>
              </w:rPr>
            </w:pPr>
            <w:r w:rsidRPr="00EF5447">
              <w:rPr>
                <w:lang w:eastAsia="fi-FI"/>
              </w:rPr>
              <w:t>DC_28A_n66A</w:t>
            </w:r>
          </w:p>
        </w:tc>
        <w:tc>
          <w:tcPr>
            <w:tcW w:w="1560" w:type="dxa"/>
          </w:tcPr>
          <w:p w14:paraId="3EBED46A" w14:textId="77777777" w:rsidR="00CF0C01" w:rsidRPr="00EF5447" w:rsidRDefault="00CF0C01" w:rsidP="00CF0C01">
            <w:pPr>
              <w:pStyle w:val="TAC"/>
            </w:pPr>
          </w:p>
        </w:tc>
        <w:tc>
          <w:tcPr>
            <w:tcW w:w="1464" w:type="dxa"/>
          </w:tcPr>
          <w:p w14:paraId="39E7B4A9" w14:textId="77777777" w:rsidR="00CF0C01" w:rsidRPr="00EF5447" w:rsidRDefault="00CF0C01" w:rsidP="00CF0C01">
            <w:pPr>
              <w:pStyle w:val="TAC"/>
            </w:pPr>
          </w:p>
        </w:tc>
        <w:tc>
          <w:tcPr>
            <w:tcW w:w="1669" w:type="dxa"/>
          </w:tcPr>
          <w:p w14:paraId="090A7C2F" w14:textId="77777777" w:rsidR="00CF0C01" w:rsidRPr="00EF5447" w:rsidRDefault="00CF0C01" w:rsidP="00CF0C01">
            <w:pPr>
              <w:pStyle w:val="TAC"/>
            </w:pPr>
            <w:r w:rsidRPr="00EF5447">
              <w:rPr>
                <w:rFonts w:eastAsia="MS Mincho"/>
              </w:rPr>
              <w:t>23</w:t>
            </w:r>
          </w:p>
        </w:tc>
        <w:tc>
          <w:tcPr>
            <w:tcW w:w="1835" w:type="dxa"/>
          </w:tcPr>
          <w:p w14:paraId="724AC0CE" w14:textId="77777777" w:rsidR="00CF0C01" w:rsidRPr="00EF5447" w:rsidRDefault="00CF0C01" w:rsidP="00CF0C01">
            <w:pPr>
              <w:pStyle w:val="TAC"/>
            </w:pPr>
            <w:r w:rsidRPr="00EF5447">
              <w:rPr>
                <w:rFonts w:eastAsia="MS Mincho"/>
              </w:rPr>
              <w:t>+2/-3</w:t>
            </w:r>
          </w:p>
        </w:tc>
      </w:tr>
      <w:tr w:rsidR="00CF0C01" w:rsidRPr="00EF5447" w14:paraId="0C1E7DF9" w14:textId="77777777" w:rsidTr="00C8002F">
        <w:trPr>
          <w:trHeight w:val="187"/>
          <w:jc w:val="center"/>
        </w:trPr>
        <w:tc>
          <w:tcPr>
            <w:tcW w:w="3402" w:type="dxa"/>
          </w:tcPr>
          <w:p w14:paraId="2A88E8CC" w14:textId="77777777" w:rsidR="00CF0C01" w:rsidRPr="00EF5447" w:rsidRDefault="00CF0C01" w:rsidP="00CF0C01">
            <w:pPr>
              <w:pStyle w:val="TAC"/>
              <w:rPr>
                <w:lang w:eastAsia="fi-FI"/>
              </w:rPr>
            </w:pPr>
            <w:r w:rsidRPr="00EF5447">
              <w:rPr>
                <w:lang w:eastAsia="fi-FI"/>
              </w:rPr>
              <w:t>DC_28A_n77A</w:t>
            </w:r>
          </w:p>
        </w:tc>
        <w:tc>
          <w:tcPr>
            <w:tcW w:w="1560" w:type="dxa"/>
          </w:tcPr>
          <w:p w14:paraId="61579DFE" w14:textId="77777777" w:rsidR="00CF0C01" w:rsidRPr="00EF5447" w:rsidRDefault="00CF0C01" w:rsidP="00CF0C01">
            <w:pPr>
              <w:pStyle w:val="TAC"/>
            </w:pPr>
          </w:p>
        </w:tc>
        <w:tc>
          <w:tcPr>
            <w:tcW w:w="1464" w:type="dxa"/>
          </w:tcPr>
          <w:p w14:paraId="795508D7" w14:textId="77777777" w:rsidR="00CF0C01" w:rsidRPr="00EF5447" w:rsidRDefault="00CF0C01" w:rsidP="00CF0C01">
            <w:pPr>
              <w:pStyle w:val="TAC"/>
            </w:pPr>
          </w:p>
        </w:tc>
        <w:tc>
          <w:tcPr>
            <w:tcW w:w="1669" w:type="dxa"/>
          </w:tcPr>
          <w:p w14:paraId="4E410BB4" w14:textId="77777777" w:rsidR="00CF0C01" w:rsidRPr="00EF5447" w:rsidRDefault="00CF0C01" w:rsidP="00CF0C01">
            <w:pPr>
              <w:pStyle w:val="TAC"/>
            </w:pPr>
            <w:r w:rsidRPr="00EF5447">
              <w:t>23</w:t>
            </w:r>
          </w:p>
        </w:tc>
        <w:tc>
          <w:tcPr>
            <w:tcW w:w="1835" w:type="dxa"/>
          </w:tcPr>
          <w:p w14:paraId="306ACBF0" w14:textId="77777777" w:rsidR="00CF0C01" w:rsidRPr="00EF5447" w:rsidRDefault="00CF0C01" w:rsidP="00CF0C01">
            <w:pPr>
              <w:pStyle w:val="TAC"/>
            </w:pPr>
            <w:r w:rsidRPr="00EF5447">
              <w:t>+2/-3</w:t>
            </w:r>
          </w:p>
        </w:tc>
      </w:tr>
      <w:tr w:rsidR="00CF0C01" w:rsidRPr="00EF5447" w14:paraId="38EEE3B5" w14:textId="77777777" w:rsidTr="00C8002F">
        <w:trPr>
          <w:trHeight w:val="187"/>
          <w:jc w:val="center"/>
        </w:trPr>
        <w:tc>
          <w:tcPr>
            <w:tcW w:w="3402" w:type="dxa"/>
          </w:tcPr>
          <w:p w14:paraId="08D36D63" w14:textId="77777777" w:rsidR="00CF0C01" w:rsidRPr="00EF5447" w:rsidRDefault="00CF0C01" w:rsidP="00CF0C01">
            <w:pPr>
              <w:pStyle w:val="TAC"/>
              <w:rPr>
                <w:lang w:eastAsia="fi-FI"/>
              </w:rPr>
            </w:pPr>
            <w:r w:rsidRPr="00EF5447">
              <w:rPr>
                <w:lang w:eastAsia="fi-FI"/>
              </w:rPr>
              <w:t>DC_28A_n78A</w:t>
            </w:r>
          </w:p>
        </w:tc>
        <w:tc>
          <w:tcPr>
            <w:tcW w:w="1560" w:type="dxa"/>
          </w:tcPr>
          <w:p w14:paraId="32181DB9" w14:textId="77777777" w:rsidR="00CF0C01" w:rsidRPr="00EF5447" w:rsidRDefault="00CF0C01" w:rsidP="00CF0C01">
            <w:pPr>
              <w:pStyle w:val="TAC"/>
            </w:pPr>
          </w:p>
        </w:tc>
        <w:tc>
          <w:tcPr>
            <w:tcW w:w="1464" w:type="dxa"/>
          </w:tcPr>
          <w:p w14:paraId="623902DE" w14:textId="77777777" w:rsidR="00CF0C01" w:rsidRPr="00EF5447" w:rsidRDefault="00CF0C01" w:rsidP="00CF0C01">
            <w:pPr>
              <w:pStyle w:val="TAC"/>
            </w:pPr>
          </w:p>
        </w:tc>
        <w:tc>
          <w:tcPr>
            <w:tcW w:w="1669" w:type="dxa"/>
          </w:tcPr>
          <w:p w14:paraId="402FF57C" w14:textId="77777777" w:rsidR="00CF0C01" w:rsidRPr="00EF5447" w:rsidRDefault="00CF0C01" w:rsidP="00CF0C01">
            <w:pPr>
              <w:pStyle w:val="TAC"/>
            </w:pPr>
            <w:r w:rsidRPr="00EF5447">
              <w:t>23</w:t>
            </w:r>
          </w:p>
        </w:tc>
        <w:tc>
          <w:tcPr>
            <w:tcW w:w="1835" w:type="dxa"/>
          </w:tcPr>
          <w:p w14:paraId="0AE97309" w14:textId="77777777" w:rsidR="00CF0C01" w:rsidRPr="00EF5447" w:rsidRDefault="00CF0C01" w:rsidP="00CF0C01">
            <w:pPr>
              <w:pStyle w:val="TAC"/>
            </w:pPr>
            <w:r w:rsidRPr="00EF5447">
              <w:t>+2/-3</w:t>
            </w:r>
          </w:p>
        </w:tc>
      </w:tr>
      <w:tr w:rsidR="00CF0C01" w:rsidRPr="00EF5447" w14:paraId="65AFC6DF" w14:textId="77777777" w:rsidTr="00C8002F">
        <w:trPr>
          <w:trHeight w:val="187"/>
          <w:jc w:val="center"/>
        </w:trPr>
        <w:tc>
          <w:tcPr>
            <w:tcW w:w="3402" w:type="dxa"/>
          </w:tcPr>
          <w:p w14:paraId="3FA25C83" w14:textId="77777777" w:rsidR="00CF0C01" w:rsidRPr="00EF5447" w:rsidRDefault="00CF0C01" w:rsidP="00CF0C01">
            <w:pPr>
              <w:pStyle w:val="TAC"/>
              <w:rPr>
                <w:lang w:eastAsia="fi-FI"/>
              </w:rPr>
            </w:pPr>
            <w:r w:rsidRPr="00EF5447">
              <w:rPr>
                <w:lang w:eastAsia="fi-FI"/>
              </w:rPr>
              <w:t>DC_28A_n79A</w:t>
            </w:r>
          </w:p>
        </w:tc>
        <w:tc>
          <w:tcPr>
            <w:tcW w:w="1560" w:type="dxa"/>
          </w:tcPr>
          <w:p w14:paraId="52C3EB8D" w14:textId="77777777" w:rsidR="00CF0C01" w:rsidRPr="00EF5447" w:rsidRDefault="00CF0C01" w:rsidP="00CF0C01">
            <w:pPr>
              <w:pStyle w:val="TAC"/>
            </w:pPr>
          </w:p>
        </w:tc>
        <w:tc>
          <w:tcPr>
            <w:tcW w:w="1464" w:type="dxa"/>
          </w:tcPr>
          <w:p w14:paraId="41305185" w14:textId="77777777" w:rsidR="00CF0C01" w:rsidRPr="00EF5447" w:rsidRDefault="00CF0C01" w:rsidP="00CF0C01">
            <w:pPr>
              <w:pStyle w:val="TAC"/>
            </w:pPr>
          </w:p>
        </w:tc>
        <w:tc>
          <w:tcPr>
            <w:tcW w:w="1669" w:type="dxa"/>
          </w:tcPr>
          <w:p w14:paraId="75B43839" w14:textId="77777777" w:rsidR="00CF0C01" w:rsidRPr="00EF5447" w:rsidRDefault="00CF0C01" w:rsidP="00CF0C01">
            <w:pPr>
              <w:pStyle w:val="TAC"/>
            </w:pPr>
            <w:r w:rsidRPr="00EF5447">
              <w:t>23</w:t>
            </w:r>
          </w:p>
        </w:tc>
        <w:tc>
          <w:tcPr>
            <w:tcW w:w="1835" w:type="dxa"/>
          </w:tcPr>
          <w:p w14:paraId="1DDDEBE7" w14:textId="77777777" w:rsidR="00CF0C01" w:rsidRPr="00EF5447" w:rsidRDefault="00CF0C01" w:rsidP="00CF0C01">
            <w:pPr>
              <w:pStyle w:val="TAC"/>
            </w:pPr>
            <w:r w:rsidRPr="00EF5447">
              <w:t>+2/-3</w:t>
            </w:r>
          </w:p>
        </w:tc>
      </w:tr>
      <w:tr w:rsidR="00CF0C01" w:rsidRPr="00EF5447" w14:paraId="36178072" w14:textId="77777777" w:rsidTr="00C8002F">
        <w:trPr>
          <w:trHeight w:val="187"/>
          <w:jc w:val="center"/>
        </w:trPr>
        <w:tc>
          <w:tcPr>
            <w:tcW w:w="3402" w:type="dxa"/>
          </w:tcPr>
          <w:p w14:paraId="236D3D91" w14:textId="77777777" w:rsidR="00CF0C01" w:rsidRPr="00EF5447" w:rsidRDefault="00CF0C01" w:rsidP="00CF0C01">
            <w:pPr>
              <w:pStyle w:val="TAC"/>
              <w:rPr>
                <w:lang w:eastAsia="fi-FI"/>
              </w:rPr>
            </w:pPr>
            <w:r w:rsidRPr="00EF5447">
              <w:rPr>
                <w:lang w:eastAsia="fi-FI"/>
              </w:rPr>
              <w:t>DC_28A_n83A_ULSUP-TDM_n41A</w:t>
            </w:r>
          </w:p>
        </w:tc>
        <w:tc>
          <w:tcPr>
            <w:tcW w:w="1560" w:type="dxa"/>
          </w:tcPr>
          <w:p w14:paraId="30DFB460" w14:textId="77777777" w:rsidR="00CF0C01" w:rsidRPr="00EF5447" w:rsidRDefault="00CF0C01" w:rsidP="00CF0C01">
            <w:pPr>
              <w:pStyle w:val="TAC"/>
            </w:pPr>
          </w:p>
        </w:tc>
        <w:tc>
          <w:tcPr>
            <w:tcW w:w="1464" w:type="dxa"/>
          </w:tcPr>
          <w:p w14:paraId="11179268" w14:textId="77777777" w:rsidR="00CF0C01" w:rsidRPr="00EF5447" w:rsidRDefault="00CF0C01" w:rsidP="00CF0C01">
            <w:pPr>
              <w:pStyle w:val="TAC"/>
            </w:pPr>
          </w:p>
        </w:tc>
        <w:tc>
          <w:tcPr>
            <w:tcW w:w="1669" w:type="dxa"/>
          </w:tcPr>
          <w:p w14:paraId="505856DA" w14:textId="77777777" w:rsidR="00CF0C01" w:rsidRPr="00EF5447" w:rsidRDefault="00CF0C01" w:rsidP="00CF0C01">
            <w:pPr>
              <w:pStyle w:val="TAC"/>
            </w:pPr>
            <w:r w:rsidRPr="00EF5447">
              <w:rPr>
                <w:rFonts w:eastAsia="MS Mincho"/>
              </w:rPr>
              <w:t>23</w:t>
            </w:r>
          </w:p>
        </w:tc>
        <w:tc>
          <w:tcPr>
            <w:tcW w:w="1835" w:type="dxa"/>
          </w:tcPr>
          <w:p w14:paraId="6808D670" w14:textId="77777777" w:rsidR="00CF0C01" w:rsidRPr="00EF5447" w:rsidRDefault="00CF0C01" w:rsidP="00CF0C01">
            <w:pPr>
              <w:pStyle w:val="TAC"/>
            </w:pPr>
            <w:r w:rsidRPr="00EF5447">
              <w:rPr>
                <w:rFonts w:eastAsia="MS Mincho"/>
              </w:rPr>
              <w:t>+2/-3</w:t>
            </w:r>
          </w:p>
        </w:tc>
      </w:tr>
      <w:tr w:rsidR="00CF0C01" w:rsidRPr="00EF5447" w14:paraId="7D33E739" w14:textId="77777777" w:rsidTr="00C8002F">
        <w:trPr>
          <w:trHeight w:val="187"/>
          <w:jc w:val="center"/>
        </w:trPr>
        <w:tc>
          <w:tcPr>
            <w:tcW w:w="3402" w:type="dxa"/>
          </w:tcPr>
          <w:p w14:paraId="3EA7759F" w14:textId="77777777" w:rsidR="00CF0C01" w:rsidRPr="00EF5447" w:rsidRDefault="00CF0C01" w:rsidP="00CF0C01">
            <w:pPr>
              <w:pStyle w:val="TAC"/>
              <w:rPr>
                <w:lang w:eastAsia="fi-FI"/>
              </w:rPr>
            </w:pPr>
            <w:r w:rsidRPr="00EF5447">
              <w:rPr>
                <w:lang w:eastAsia="fi-FI"/>
              </w:rPr>
              <w:t>DC_28A_n83A_ULSUP-TDM_n78A</w:t>
            </w:r>
          </w:p>
        </w:tc>
        <w:tc>
          <w:tcPr>
            <w:tcW w:w="1560" w:type="dxa"/>
          </w:tcPr>
          <w:p w14:paraId="3958374B" w14:textId="77777777" w:rsidR="00CF0C01" w:rsidRPr="00EF5447" w:rsidRDefault="00CF0C01" w:rsidP="00CF0C01">
            <w:pPr>
              <w:pStyle w:val="TAC"/>
            </w:pPr>
          </w:p>
        </w:tc>
        <w:tc>
          <w:tcPr>
            <w:tcW w:w="1464" w:type="dxa"/>
          </w:tcPr>
          <w:p w14:paraId="084E0C9E" w14:textId="77777777" w:rsidR="00CF0C01" w:rsidRPr="00EF5447" w:rsidRDefault="00CF0C01" w:rsidP="00CF0C01">
            <w:pPr>
              <w:pStyle w:val="TAC"/>
            </w:pPr>
          </w:p>
        </w:tc>
        <w:tc>
          <w:tcPr>
            <w:tcW w:w="1669" w:type="dxa"/>
          </w:tcPr>
          <w:p w14:paraId="3546D11B" w14:textId="77777777" w:rsidR="00CF0C01" w:rsidRPr="00EF5447" w:rsidRDefault="00CF0C01" w:rsidP="00CF0C01">
            <w:pPr>
              <w:pStyle w:val="TAC"/>
            </w:pPr>
            <w:r w:rsidRPr="00EF5447">
              <w:t>23</w:t>
            </w:r>
          </w:p>
        </w:tc>
        <w:tc>
          <w:tcPr>
            <w:tcW w:w="1835" w:type="dxa"/>
          </w:tcPr>
          <w:p w14:paraId="78D0CC20" w14:textId="77777777" w:rsidR="00CF0C01" w:rsidRPr="00EF5447" w:rsidRDefault="00CF0C01" w:rsidP="00CF0C01">
            <w:pPr>
              <w:pStyle w:val="TAC"/>
            </w:pPr>
            <w:r w:rsidRPr="00EF5447">
              <w:t>+2/-3</w:t>
            </w:r>
          </w:p>
        </w:tc>
      </w:tr>
      <w:tr w:rsidR="00CF0C01" w:rsidRPr="00EF5447" w14:paraId="69C604FC" w14:textId="77777777" w:rsidTr="00C8002F">
        <w:trPr>
          <w:trHeight w:val="187"/>
          <w:jc w:val="center"/>
        </w:trPr>
        <w:tc>
          <w:tcPr>
            <w:tcW w:w="3402" w:type="dxa"/>
          </w:tcPr>
          <w:p w14:paraId="4B3A82CC" w14:textId="77777777" w:rsidR="00CF0C01" w:rsidRPr="00EF5447" w:rsidRDefault="00CF0C01" w:rsidP="00CF0C01">
            <w:pPr>
              <w:pStyle w:val="TAC"/>
              <w:rPr>
                <w:lang w:eastAsia="fi-FI"/>
              </w:rPr>
            </w:pPr>
            <w:r w:rsidRPr="00EF5447">
              <w:rPr>
                <w:lang w:eastAsia="fi-FI"/>
              </w:rPr>
              <w:t>DC_</w:t>
            </w:r>
            <w:r w:rsidRPr="00EF5447">
              <w:rPr>
                <w:lang w:eastAsia="zh-CN"/>
              </w:rPr>
              <w:t>30A_n2A</w:t>
            </w:r>
          </w:p>
        </w:tc>
        <w:tc>
          <w:tcPr>
            <w:tcW w:w="1560" w:type="dxa"/>
          </w:tcPr>
          <w:p w14:paraId="1EB8A726" w14:textId="77777777" w:rsidR="00CF0C01" w:rsidRPr="00EF5447" w:rsidRDefault="00CF0C01" w:rsidP="00CF0C01">
            <w:pPr>
              <w:pStyle w:val="TAC"/>
            </w:pPr>
          </w:p>
        </w:tc>
        <w:tc>
          <w:tcPr>
            <w:tcW w:w="1464" w:type="dxa"/>
          </w:tcPr>
          <w:p w14:paraId="2CF12AE2" w14:textId="77777777" w:rsidR="00CF0C01" w:rsidRPr="00EF5447" w:rsidRDefault="00CF0C01" w:rsidP="00CF0C01">
            <w:pPr>
              <w:pStyle w:val="TAC"/>
            </w:pPr>
          </w:p>
        </w:tc>
        <w:tc>
          <w:tcPr>
            <w:tcW w:w="1669" w:type="dxa"/>
          </w:tcPr>
          <w:p w14:paraId="3B06DDEB" w14:textId="77777777" w:rsidR="00CF0C01" w:rsidRPr="00EF5447" w:rsidRDefault="00CF0C01" w:rsidP="00CF0C01">
            <w:pPr>
              <w:pStyle w:val="TAC"/>
            </w:pPr>
            <w:r w:rsidRPr="00EF5447">
              <w:t>23</w:t>
            </w:r>
          </w:p>
        </w:tc>
        <w:tc>
          <w:tcPr>
            <w:tcW w:w="1835" w:type="dxa"/>
          </w:tcPr>
          <w:p w14:paraId="117C5498" w14:textId="77777777" w:rsidR="00CF0C01" w:rsidRPr="00EF5447" w:rsidRDefault="00CF0C01" w:rsidP="00CF0C01">
            <w:pPr>
              <w:pStyle w:val="TAC"/>
            </w:pPr>
            <w:r w:rsidRPr="00EF5447">
              <w:t>+2/-3</w:t>
            </w:r>
          </w:p>
        </w:tc>
      </w:tr>
      <w:tr w:rsidR="00CF0C01" w:rsidRPr="00EF5447" w14:paraId="6FAEE4CE" w14:textId="77777777" w:rsidTr="00C8002F">
        <w:trPr>
          <w:trHeight w:val="187"/>
          <w:jc w:val="center"/>
        </w:trPr>
        <w:tc>
          <w:tcPr>
            <w:tcW w:w="3402" w:type="dxa"/>
          </w:tcPr>
          <w:p w14:paraId="6CBA3978" w14:textId="77777777" w:rsidR="00CF0C01" w:rsidRPr="00EF5447" w:rsidRDefault="00CF0C01" w:rsidP="00CF0C01">
            <w:pPr>
              <w:pStyle w:val="TAC"/>
              <w:rPr>
                <w:lang w:eastAsia="fi-FI"/>
              </w:rPr>
            </w:pPr>
            <w:r w:rsidRPr="00EF5447">
              <w:rPr>
                <w:lang w:eastAsia="fi-FI"/>
              </w:rPr>
              <w:t>DC_30A_n5A</w:t>
            </w:r>
          </w:p>
        </w:tc>
        <w:tc>
          <w:tcPr>
            <w:tcW w:w="1560" w:type="dxa"/>
          </w:tcPr>
          <w:p w14:paraId="3F3BAF73" w14:textId="77777777" w:rsidR="00CF0C01" w:rsidRPr="00EF5447" w:rsidRDefault="00CF0C01" w:rsidP="00CF0C01">
            <w:pPr>
              <w:pStyle w:val="TAC"/>
            </w:pPr>
          </w:p>
        </w:tc>
        <w:tc>
          <w:tcPr>
            <w:tcW w:w="1464" w:type="dxa"/>
          </w:tcPr>
          <w:p w14:paraId="6FC6962E" w14:textId="77777777" w:rsidR="00CF0C01" w:rsidRPr="00EF5447" w:rsidRDefault="00CF0C01" w:rsidP="00CF0C01">
            <w:pPr>
              <w:pStyle w:val="TAC"/>
            </w:pPr>
          </w:p>
        </w:tc>
        <w:tc>
          <w:tcPr>
            <w:tcW w:w="1669" w:type="dxa"/>
          </w:tcPr>
          <w:p w14:paraId="307C66E3" w14:textId="77777777" w:rsidR="00CF0C01" w:rsidRPr="00EF5447" w:rsidRDefault="00CF0C01" w:rsidP="00CF0C01">
            <w:pPr>
              <w:pStyle w:val="TAC"/>
              <w:rPr>
                <w:lang w:eastAsia="ja-JP"/>
              </w:rPr>
            </w:pPr>
            <w:r w:rsidRPr="00EF5447">
              <w:t>23</w:t>
            </w:r>
          </w:p>
        </w:tc>
        <w:tc>
          <w:tcPr>
            <w:tcW w:w="1835" w:type="dxa"/>
          </w:tcPr>
          <w:p w14:paraId="2F83D5D4" w14:textId="77777777" w:rsidR="00CF0C01" w:rsidRPr="00EF5447" w:rsidRDefault="00CF0C01" w:rsidP="00CF0C01">
            <w:pPr>
              <w:pStyle w:val="TAC"/>
              <w:rPr>
                <w:lang w:eastAsia="ja-JP"/>
              </w:rPr>
            </w:pPr>
            <w:r w:rsidRPr="00EF5447">
              <w:t>+2/-3</w:t>
            </w:r>
          </w:p>
        </w:tc>
      </w:tr>
      <w:tr w:rsidR="00CF0C01" w:rsidRPr="00EF5447" w14:paraId="2AF0D43E" w14:textId="77777777" w:rsidTr="00C8002F">
        <w:trPr>
          <w:trHeight w:val="187"/>
          <w:jc w:val="center"/>
        </w:trPr>
        <w:tc>
          <w:tcPr>
            <w:tcW w:w="3402" w:type="dxa"/>
          </w:tcPr>
          <w:p w14:paraId="238C94EB" w14:textId="77777777" w:rsidR="00CF0C01" w:rsidRPr="00EF5447" w:rsidRDefault="00CF0C01" w:rsidP="00CF0C01">
            <w:pPr>
              <w:pStyle w:val="TAC"/>
              <w:rPr>
                <w:lang w:eastAsia="fi-FI"/>
              </w:rPr>
            </w:pPr>
            <w:r w:rsidRPr="00EF5447">
              <w:rPr>
                <w:lang w:eastAsia="fi-FI"/>
              </w:rPr>
              <w:t>DC_30A_n66A</w:t>
            </w:r>
          </w:p>
        </w:tc>
        <w:tc>
          <w:tcPr>
            <w:tcW w:w="1560" w:type="dxa"/>
          </w:tcPr>
          <w:p w14:paraId="6339CC5E" w14:textId="77777777" w:rsidR="00CF0C01" w:rsidRPr="00EF5447" w:rsidRDefault="00CF0C01" w:rsidP="00CF0C01">
            <w:pPr>
              <w:pStyle w:val="TAC"/>
            </w:pPr>
          </w:p>
        </w:tc>
        <w:tc>
          <w:tcPr>
            <w:tcW w:w="1464" w:type="dxa"/>
          </w:tcPr>
          <w:p w14:paraId="3B62198D" w14:textId="77777777" w:rsidR="00CF0C01" w:rsidRPr="00EF5447" w:rsidRDefault="00CF0C01" w:rsidP="00CF0C01">
            <w:pPr>
              <w:pStyle w:val="TAC"/>
            </w:pPr>
          </w:p>
        </w:tc>
        <w:tc>
          <w:tcPr>
            <w:tcW w:w="1669" w:type="dxa"/>
          </w:tcPr>
          <w:p w14:paraId="3D7B032D" w14:textId="77777777" w:rsidR="00CF0C01" w:rsidRPr="00EF5447" w:rsidRDefault="00CF0C01" w:rsidP="00CF0C01">
            <w:pPr>
              <w:pStyle w:val="TAC"/>
              <w:rPr>
                <w:lang w:eastAsia="ja-JP"/>
              </w:rPr>
            </w:pPr>
            <w:r w:rsidRPr="00EF5447">
              <w:t>23</w:t>
            </w:r>
          </w:p>
        </w:tc>
        <w:tc>
          <w:tcPr>
            <w:tcW w:w="1835" w:type="dxa"/>
          </w:tcPr>
          <w:p w14:paraId="33359DBB" w14:textId="77777777" w:rsidR="00CF0C01" w:rsidRPr="00EF5447" w:rsidRDefault="00CF0C01" w:rsidP="00CF0C01">
            <w:pPr>
              <w:pStyle w:val="TAC"/>
              <w:rPr>
                <w:lang w:eastAsia="ja-JP"/>
              </w:rPr>
            </w:pPr>
            <w:r w:rsidRPr="00EF5447">
              <w:t>+2/-3</w:t>
            </w:r>
          </w:p>
        </w:tc>
      </w:tr>
      <w:tr w:rsidR="00CF0C01" w:rsidRPr="00EF5447" w14:paraId="06B8933A" w14:textId="77777777" w:rsidTr="000E7C3F">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Basel" w:date="2021-08-30T17:17: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8" w:author="Basel" w:date="2021-08-30T17:17:00Z">
            <w:trPr>
              <w:trHeight w:val="187"/>
              <w:jc w:val="center"/>
            </w:trPr>
          </w:trPrChange>
        </w:trPr>
        <w:tc>
          <w:tcPr>
            <w:tcW w:w="3402" w:type="dxa"/>
            <w:tcPrChange w:id="39" w:author="Basel" w:date="2021-08-30T17:17:00Z">
              <w:tcPr>
                <w:tcW w:w="3402" w:type="dxa"/>
              </w:tcPr>
            </w:tcPrChange>
          </w:tcPr>
          <w:p w14:paraId="740B2909" w14:textId="77777777" w:rsidR="00CF0C01" w:rsidRPr="00EF5447" w:rsidRDefault="00CF0C01" w:rsidP="00CF0C01">
            <w:pPr>
              <w:pStyle w:val="TAC"/>
              <w:rPr>
                <w:lang w:eastAsia="fi-FI"/>
              </w:rPr>
            </w:pPr>
            <w:r w:rsidRPr="00CE4A36">
              <w:rPr>
                <w:lang w:eastAsia="fi-FI"/>
              </w:rPr>
              <w:t>DC_30A_n77A</w:t>
            </w:r>
          </w:p>
        </w:tc>
        <w:tc>
          <w:tcPr>
            <w:tcW w:w="1560" w:type="dxa"/>
            <w:vAlign w:val="center"/>
            <w:tcPrChange w:id="40" w:author="Basel" w:date="2021-08-30T17:17:00Z">
              <w:tcPr>
                <w:tcW w:w="1560" w:type="dxa"/>
              </w:tcPr>
            </w:tcPrChange>
          </w:tcPr>
          <w:p w14:paraId="6B32284A" w14:textId="5D9AA3A7" w:rsidR="00CF0C01" w:rsidRPr="00EF5447" w:rsidRDefault="00CF0C01" w:rsidP="00CF0C01">
            <w:pPr>
              <w:pStyle w:val="TAC"/>
              <w:rPr>
                <w:lang w:eastAsia="ja-JP"/>
              </w:rPr>
            </w:pPr>
            <w:ins w:id="41" w:author="Basel" w:date="2021-08-30T17:17:00Z">
              <w:r>
                <w:rPr>
                  <w:lang w:eastAsia="zh-CN"/>
                </w:rPr>
                <w:t>26</w:t>
              </w:r>
              <w:r>
                <w:rPr>
                  <w:vertAlign w:val="superscript"/>
                  <w:lang w:eastAsia="zh-CN"/>
                </w:rPr>
                <w:t>6</w:t>
              </w:r>
            </w:ins>
          </w:p>
        </w:tc>
        <w:tc>
          <w:tcPr>
            <w:tcW w:w="1464" w:type="dxa"/>
            <w:tcPrChange w:id="42" w:author="Basel" w:date="2021-08-30T17:17:00Z">
              <w:tcPr>
                <w:tcW w:w="1464" w:type="dxa"/>
              </w:tcPr>
            </w:tcPrChange>
          </w:tcPr>
          <w:p w14:paraId="7E409FFB" w14:textId="10851C02" w:rsidR="00CF0C01" w:rsidRPr="00EF5447" w:rsidRDefault="00CF0C01" w:rsidP="00CF0C01">
            <w:pPr>
              <w:pStyle w:val="TAC"/>
              <w:rPr>
                <w:lang w:eastAsia="ja-JP"/>
              </w:rPr>
            </w:pPr>
            <w:ins w:id="43" w:author="Basel" w:date="2021-08-30T17:17:00Z">
              <w:r>
                <w:rPr>
                  <w:lang w:eastAsia="zh-CN"/>
                </w:rPr>
                <w:t>+2/-3</w:t>
              </w:r>
            </w:ins>
          </w:p>
        </w:tc>
        <w:tc>
          <w:tcPr>
            <w:tcW w:w="1669" w:type="dxa"/>
            <w:tcPrChange w:id="44" w:author="Basel" w:date="2021-08-30T17:17:00Z">
              <w:tcPr>
                <w:tcW w:w="1669" w:type="dxa"/>
              </w:tcPr>
            </w:tcPrChange>
          </w:tcPr>
          <w:p w14:paraId="10465F31" w14:textId="77777777" w:rsidR="00CF0C01" w:rsidRPr="00EF5447" w:rsidRDefault="00CF0C01" w:rsidP="00CF0C01">
            <w:pPr>
              <w:pStyle w:val="TAC"/>
              <w:rPr>
                <w:lang w:eastAsia="ja-JP"/>
              </w:rPr>
            </w:pPr>
            <w:r w:rsidRPr="00EF5447">
              <w:t>23</w:t>
            </w:r>
          </w:p>
        </w:tc>
        <w:tc>
          <w:tcPr>
            <w:tcW w:w="1835" w:type="dxa"/>
            <w:tcPrChange w:id="45" w:author="Basel" w:date="2021-08-30T17:17:00Z">
              <w:tcPr>
                <w:tcW w:w="1835" w:type="dxa"/>
              </w:tcPr>
            </w:tcPrChange>
          </w:tcPr>
          <w:p w14:paraId="76BE89C7" w14:textId="77777777" w:rsidR="00CF0C01" w:rsidRPr="00EF5447" w:rsidRDefault="00CF0C01" w:rsidP="00CF0C01">
            <w:pPr>
              <w:pStyle w:val="TAC"/>
              <w:rPr>
                <w:lang w:eastAsia="ja-JP"/>
              </w:rPr>
            </w:pPr>
            <w:r w:rsidRPr="00EF5447">
              <w:t>+2/-3</w:t>
            </w:r>
          </w:p>
        </w:tc>
      </w:tr>
      <w:tr w:rsidR="00CF0C01" w:rsidRPr="00EF5447" w14:paraId="67B2610F" w14:textId="77777777" w:rsidTr="00C8002F">
        <w:trPr>
          <w:trHeight w:val="187"/>
          <w:jc w:val="center"/>
        </w:trPr>
        <w:tc>
          <w:tcPr>
            <w:tcW w:w="3402" w:type="dxa"/>
          </w:tcPr>
          <w:p w14:paraId="71F4DC54" w14:textId="77777777" w:rsidR="00CF0C01" w:rsidRPr="00EF5447" w:rsidRDefault="00CF0C01" w:rsidP="00CF0C01">
            <w:pPr>
              <w:pStyle w:val="TAC"/>
              <w:rPr>
                <w:lang w:eastAsia="fi-FI"/>
              </w:rPr>
            </w:pPr>
            <w:r>
              <w:rPr>
                <w:rFonts w:cs="Arial"/>
                <w:lang w:val="fi-FI"/>
              </w:rPr>
              <w:t>DC_38A_n28A</w:t>
            </w:r>
          </w:p>
        </w:tc>
        <w:tc>
          <w:tcPr>
            <w:tcW w:w="1560" w:type="dxa"/>
          </w:tcPr>
          <w:p w14:paraId="59B56E90" w14:textId="77777777" w:rsidR="00CF0C01" w:rsidRPr="00EF5447" w:rsidRDefault="00CF0C01" w:rsidP="00CF0C01">
            <w:pPr>
              <w:pStyle w:val="TAC"/>
              <w:rPr>
                <w:lang w:eastAsia="ja-JP"/>
              </w:rPr>
            </w:pPr>
          </w:p>
        </w:tc>
        <w:tc>
          <w:tcPr>
            <w:tcW w:w="1464" w:type="dxa"/>
          </w:tcPr>
          <w:p w14:paraId="205F6175" w14:textId="77777777" w:rsidR="00CF0C01" w:rsidRPr="00EF5447" w:rsidRDefault="00CF0C01" w:rsidP="00CF0C01">
            <w:pPr>
              <w:pStyle w:val="TAC"/>
              <w:rPr>
                <w:lang w:eastAsia="ja-JP"/>
              </w:rPr>
            </w:pPr>
          </w:p>
        </w:tc>
        <w:tc>
          <w:tcPr>
            <w:tcW w:w="1669" w:type="dxa"/>
          </w:tcPr>
          <w:p w14:paraId="062A8280" w14:textId="77777777" w:rsidR="00CF0C01" w:rsidRPr="00EF5447" w:rsidRDefault="00CF0C01" w:rsidP="00CF0C01">
            <w:pPr>
              <w:pStyle w:val="TAC"/>
              <w:rPr>
                <w:lang w:eastAsia="ja-JP"/>
              </w:rPr>
            </w:pPr>
            <w:r w:rsidRPr="00EF5447">
              <w:t>23</w:t>
            </w:r>
          </w:p>
        </w:tc>
        <w:tc>
          <w:tcPr>
            <w:tcW w:w="1835" w:type="dxa"/>
          </w:tcPr>
          <w:p w14:paraId="27DD166F" w14:textId="77777777" w:rsidR="00CF0C01" w:rsidRPr="00EF5447" w:rsidRDefault="00CF0C01" w:rsidP="00CF0C01">
            <w:pPr>
              <w:pStyle w:val="TAC"/>
              <w:rPr>
                <w:lang w:eastAsia="ja-JP"/>
              </w:rPr>
            </w:pPr>
            <w:r w:rsidRPr="00EF5447">
              <w:t>+2/-3</w:t>
            </w:r>
          </w:p>
        </w:tc>
      </w:tr>
      <w:tr w:rsidR="00CF0C01" w:rsidRPr="00EF5447" w14:paraId="2F2DA29B" w14:textId="77777777" w:rsidTr="00C8002F">
        <w:trPr>
          <w:trHeight w:val="187"/>
          <w:jc w:val="center"/>
        </w:trPr>
        <w:tc>
          <w:tcPr>
            <w:tcW w:w="3402" w:type="dxa"/>
          </w:tcPr>
          <w:p w14:paraId="41427A41" w14:textId="77777777" w:rsidR="00CF0C01" w:rsidRPr="00EF5447" w:rsidRDefault="00CF0C01" w:rsidP="00CF0C01">
            <w:pPr>
              <w:pStyle w:val="TAC"/>
              <w:rPr>
                <w:lang w:eastAsia="fi-FI"/>
              </w:rPr>
            </w:pPr>
            <w:r w:rsidRPr="00EF5447">
              <w:rPr>
                <w:lang w:eastAsia="fi-FI"/>
              </w:rPr>
              <w:t>DC_38A_n78A</w:t>
            </w:r>
          </w:p>
        </w:tc>
        <w:tc>
          <w:tcPr>
            <w:tcW w:w="1560" w:type="dxa"/>
          </w:tcPr>
          <w:p w14:paraId="2E58E87B" w14:textId="77777777" w:rsidR="00CF0C01" w:rsidRPr="00EF5447" w:rsidRDefault="00CF0C01" w:rsidP="00CF0C01">
            <w:pPr>
              <w:pStyle w:val="TAC"/>
              <w:rPr>
                <w:lang w:eastAsia="ja-JP"/>
              </w:rPr>
            </w:pPr>
          </w:p>
        </w:tc>
        <w:tc>
          <w:tcPr>
            <w:tcW w:w="1464" w:type="dxa"/>
          </w:tcPr>
          <w:p w14:paraId="23DB7A7F" w14:textId="77777777" w:rsidR="00CF0C01" w:rsidRPr="00EF5447" w:rsidRDefault="00CF0C01" w:rsidP="00CF0C01">
            <w:pPr>
              <w:pStyle w:val="TAC"/>
              <w:rPr>
                <w:lang w:eastAsia="ja-JP"/>
              </w:rPr>
            </w:pPr>
          </w:p>
        </w:tc>
        <w:tc>
          <w:tcPr>
            <w:tcW w:w="1669" w:type="dxa"/>
          </w:tcPr>
          <w:p w14:paraId="35F71C60" w14:textId="77777777" w:rsidR="00CF0C01" w:rsidRPr="00EF5447" w:rsidRDefault="00CF0C01" w:rsidP="00CF0C01">
            <w:pPr>
              <w:pStyle w:val="TAC"/>
            </w:pPr>
            <w:r w:rsidRPr="00EF5447">
              <w:rPr>
                <w:lang w:eastAsia="ja-JP"/>
              </w:rPr>
              <w:t>N/A</w:t>
            </w:r>
          </w:p>
        </w:tc>
        <w:tc>
          <w:tcPr>
            <w:tcW w:w="1835" w:type="dxa"/>
          </w:tcPr>
          <w:p w14:paraId="6408583A" w14:textId="77777777" w:rsidR="00CF0C01" w:rsidRPr="00EF5447" w:rsidRDefault="00CF0C01" w:rsidP="00CF0C01">
            <w:pPr>
              <w:pStyle w:val="TAC"/>
            </w:pPr>
            <w:r w:rsidRPr="00EF5447">
              <w:rPr>
                <w:lang w:eastAsia="ja-JP"/>
              </w:rPr>
              <w:t>N/A</w:t>
            </w:r>
          </w:p>
        </w:tc>
      </w:tr>
      <w:tr w:rsidR="00CF0C01" w:rsidRPr="00EF5447" w14:paraId="4FF8A256" w14:textId="77777777" w:rsidTr="00C8002F">
        <w:trPr>
          <w:trHeight w:val="187"/>
          <w:jc w:val="center"/>
        </w:trPr>
        <w:tc>
          <w:tcPr>
            <w:tcW w:w="3402" w:type="dxa"/>
          </w:tcPr>
          <w:p w14:paraId="04C3DF9E" w14:textId="77777777" w:rsidR="00CF0C01" w:rsidRPr="00EF5447" w:rsidRDefault="00CF0C01" w:rsidP="00CF0C01">
            <w:pPr>
              <w:pStyle w:val="TAC"/>
              <w:rPr>
                <w:lang w:eastAsia="fi-FI"/>
              </w:rPr>
            </w:pPr>
            <w:r w:rsidRPr="00EF5447">
              <w:rPr>
                <w:szCs w:val="18"/>
                <w:lang w:eastAsia="zh-CN"/>
              </w:rPr>
              <w:t>DC_39A_n40A</w:t>
            </w:r>
          </w:p>
        </w:tc>
        <w:tc>
          <w:tcPr>
            <w:tcW w:w="1560" w:type="dxa"/>
          </w:tcPr>
          <w:p w14:paraId="69665290" w14:textId="77777777" w:rsidR="00CF0C01" w:rsidRPr="00EF5447" w:rsidRDefault="00CF0C01" w:rsidP="00CF0C01">
            <w:pPr>
              <w:pStyle w:val="TAC"/>
              <w:rPr>
                <w:lang w:eastAsia="ja-JP"/>
              </w:rPr>
            </w:pPr>
          </w:p>
        </w:tc>
        <w:tc>
          <w:tcPr>
            <w:tcW w:w="1464" w:type="dxa"/>
          </w:tcPr>
          <w:p w14:paraId="157A57ED" w14:textId="77777777" w:rsidR="00CF0C01" w:rsidRPr="00EF5447" w:rsidRDefault="00CF0C01" w:rsidP="00CF0C01">
            <w:pPr>
              <w:pStyle w:val="TAC"/>
              <w:rPr>
                <w:lang w:eastAsia="ja-JP"/>
              </w:rPr>
            </w:pPr>
          </w:p>
        </w:tc>
        <w:tc>
          <w:tcPr>
            <w:tcW w:w="1669" w:type="dxa"/>
          </w:tcPr>
          <w:p w14:paraId="118BCB02" w14:textId="77777777" w:rsidR="00CF0C01" w:rsidRPr="00EF5447" w:rsidRDefault="00CF0C01" w:rsidP="00CF0C01">
            <w:pPr>
              <w:pStyle w:val="TAC"/>
              <w:rPr>
                <w:lang w:eastAsia="ja-JP"/>
              </w:rPr>
            </w:pPr>
            <w:r w:rsidRPr="00EF5447">
              <w:t>23</w:t>
            </w:r>
          </w:p>
        </w:tc>
        <w:tc>
          <w:tcPr>
            <w:tcW w:w="1835" w:type="dxa"/>
          </w:tcPr>
          <w:p w14:paraId="3AF7D023" w14:textId="77777777" w:rsidR="00CF0C01" w:rsidRPr="00EF5447" w:rsidRDefault="00CF0C01" w:rsidP="00CF0C01">
            <w:pPr>
              <w:pStyle w:val="TAC"/>
              <w:rPr>
                <w:lang w:eastAsia="ja-JP"/>
              </w:rPr>
            </w:pPr>
            <w:r w:rsidRPr="00EF5447">
              <w:t>+2/-3</w:t>
            </w:r>
          </w:p>
        </w:tc>
      </w:tr>
      <w:tr w:rsidR="00CF0C01" w:rsidRPr="00EF5447" w14:paraId="579112A3" w14:textId="77777777" w:rsidTr="00C8002F">
        <w:trPr>
          <w:trHeight w:val="187"/>
          <w:jc w:val="center"/>
        </w:trPr>
        <w:tc>
          <w:tcPr>
            <w:tcW w:w="3402" w:type="dxa"/>
          </w:tcPr>
          <w:p w14:paraId="10788BFF" w14:textId="77777777" w:rsidR="00CF0C01" w:rsidRPr="00EF5447" w:rsidRDefault="00CF0C01" w:rsidP="00CF0C01">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7B9F6570" w14:textId="77777777" w:rsidR="00CF0C01" w:rsidRPr="00EF5447" w:rsidRDefault="00CF0C01" w:rsidP="00CF0C01">
            <w:pPr>
              <w:pStyle w:val="TAC"/>
              <w:rPr>
                <w:lang w:eastAsia="fi-FI"/>
              </w:rPr>
            </w:pPr>
            <w:r w:rsidRPr="00EF5447">
              <w:rPr>
                <w:lang w:eastAsia="zh-CN"/>
              </w:rPr>
              <w:t>DC_39C_n41A</w:t>
            </w:r>
          </w:p>
        </w:tc>
        <w:tc>
          <w:tcPr>
            <w:tcW w:w="1560" w:type="dxa"/>
          </w:tcPr>
          <w:p w14:paraId="2D03758C" w14:textId="77777777" w:rsidR="00CF0C01" w:rsidRPr="00EF5447" w:rsidRDefault="00CF0C01" w:rsidP="00CF0C01">
            <w:pPr>
              <w:pStyle w:val="TAC"/>
              <w:rPr>
                <w:lang w:eastAsia="zh-CN"/>
              </w:rPr>
            </w:pPr>
            <w:r w:rsidRPr="00EF5447">
              <w:t>26</w:t>
            </w:r>
            <w:r w:rsidRPr="00EF5447">
              <w:rPr>
                <w:vertAlign w:val="superscript"/>
                <w:lang w:eastAsia="zh-CN"/>
              </w:rPr>
              <w:t>5</w:t>
            </w:r>
          </w:p>
        </w:tc>
        <w:tc>
          <w:tcPr>
            <w:tcW w:w="1464" w:type="dxa"/>
          </w:tcPr>
          <w:p w14:paraId="78C13913" w14:textId="77777777" w:rsidR="00CF0C01" w:rsidRPr="00EF5447" w:rsidRDefault="00CF0C01" w:rsidP="00CF0C01">
            <w:pPr>
              <w:pStyle w:val="TAC"/>
              <w:rPr>
                <w:lang w:eastAsia="zh-CN"/>
              </w:rPr>
            </w:pPr>
            <w:r w:rsidRPr="00EF5447">
              <w:t>+2/-</w:t>
            </w:r>
            <w:r w:rsidRPr="00EF5447">
              <w:rPr>
                <w:lang w:eastAsia="zh-CN"/>
              </w:rPr>
              <w:t>3</w:t>
            </w:r>
            <w:r w:rsidRPr="00EF5447">
              <w:rPr>
                <w:vertAlign w:val="superscript"/>
                <w:lang w:eastAsia="zh-CN"/>
              </w:rPr>
              <w:t>1</w:t>
            </w:r>
          </w:p>
        </w:tc>
        <w:tc>
          <w:tcPr>
            <w:tcW w:w="1669" w:type="dxa"/>
          </w:tcPr>
          <w:p w14:paraId="27B7771A" w14:textId="77777777" w:rsidR="00CF0C01" w:rsidRPr="00EF5447" w:rsidRDefault="00CF0C01" w:rsidP="00CF0C01">
            <w:pPr>
              <w:pStyle w:val="TAC"/>
              <w:rPr>
                <w:lang w:eastAsia="ja-JP"/>
              </w:rPr>
            </w:pPr>
            <w:r w:rsidRPr="00EF5447">
              <w:rPr>
                <w:lang w:eastAsia="zh-CN"/>
              </w:rPr>
              <w:t>23</w:t>
            </w:r>
          </w:p>
        </w:tc>
        <w:tc>
          <w:tcPr>
            <w:tcW w:w="1835" w:type="dxa"/>
          </w:tcPr>
          <w:p w14:paraId="4460FB2F" w14:textId="77777777" w:rsidR="00CF0C01" w:rsidRPr="00EF5447" w:rsidRDefault="00CF0C01" w:rsidP="00CF0C01">
            <w:pPr>
              <w:pStyle w:val="TAC"/>
              <w:rPr>
                <w:lang w:eastAsia="ja-JP"/>
              </w:rPr>
            </w:pPr>
            <w:r w:rsidRPr="00EF5447">
              <w:rPr>
                <w:lang w:eastAsia="zh-CN"/>
              </w:rPr>
              <w:t>+2/-3</w:t>
            </w:r>
          </w:p>
        </w:tc>
      </w:tr>
      <w:tr w:rsidR="00CF0C01" w:rsidRPr="00EF5447" w14:paraId="3D5D578C" w14:textId="77777777" w:rsidTr="00C8002F">
        <w:trPr>
          <w:trHeight w:val="187"/>
          <w:jc w:val="center"/>
        </w:trPr>
        <w:tc>
          <w:tcPr>
            <w:tcW w:w="3402" w:type="dxa"/>
          </w:tcPr>
          <w:p w14:paraId="7384EBE0" w14:textId="77777777" w:rsidR="00CF0C01" w:rsidRPr="00EF5447" w:rsidRDefault="00CF0C01" w:rsidP="00CF0C01">
            <w:pPr>
              <w:pStyle w:val="TAC"/>
              <w:rPr>
                <w:lang w:eastAsia="fi-FI"/>
              </w:rPr>
            </w:pPr>
            <w:r w:rsidRPr="00EF5447">
              <w:rPr>
                <w:lang w:eastAsia="fi-FI"/>
              </w:rPr>
              <w:t>DC_39A_n78A</w:t>
            </w:r>
          </w:p>
        </w:tc>
        <w:tc>
          <w:tcPr>
            <w:tcW w:w="1560" w:type="dxa"/>
          </w:tcPr>
          <w:p w14:paraId="4D59E975" w14:textId="77777777" w:rsidR="00CF0C01" w:rsidRPr="00EF5447" w:rsidRDefault="00CF0C01" w:rsidP="00CF0C01">
            <w:pPr>
              <w:pStyle w:val="TAC"/>
            </w:pPr>
          </w:p>
        </w:tc>
        <w:tc>
          <w:tcPr>
            <w:tcW w:w="1464" w:type="dxa"/>
          </w:tcPr>
          <w:p w14:paraId="0D5E1BBA" w14:textId="77777777" w:rsidR="00CF0C01" w:rsidRPr="00EF5447" w:rsidRDefault="00CF0C01" w:rsidP="00CF0C01">
            <w:pPr>
              <w:pStyle w:val="TAC"/>
            </w:pPr>
          </w:p>
        </w:tc>
        <w:tc>
          <w:tcPr>
            <w:tcW w:w="1669" w:type="dxa"/>
          </w:tcPr>
          <w:p w14:paraId="6E5A6976" w14:textId="77777777" w:rsidR="00CF0C01" w:rsidRPr="00EF5447" w:rsidRDefault="00CF0C01" w:rsidP="00CF0C01">
            <w:pPr>
              <w:pStyle w:val="TAC"/>
            </w:pPr>
            <w:r w:rsidRPr="00EF5447">
              <w:t>23</w:t>
            </w:r>
          </w:p>
        </w:tc>
        <w:tc>
          <w:tcPr>
            <w:tcW w:w="1835" w:type="dxa"/>
          </w:tcPr>
          <w:p w14:paraId="1D8CCB3B" w14:textId="77777777" w:rsidR="00CF0C01" w:rsidRPr="00EF5447" w:rsidRDefault="00CF0C01" w:rsidP="00CF0C01">
            <w:pPr>
              <w:pStyle w:val="TAC"/>
            </w:pPr>
            <w:r w:rsidRPr="00EF5447">
              <w:t>+2/-3</w:t>
            </w:r>
            <w:r w:rsidRPr="00EF5447">
              <w:rPr>
                <w:vertAlign w:val="superscript"/>
              </w:rPr>
              <w:t>1</w:t>
            </w:r>
          </w:p>
        </w:tc>
      </w:tr>
      <w:tr w:rsidR="00CF0C01" w:rsidRPr="00EF5447" w14:paraId="6556FFE4" w14:textId="77777777" w:rsidTr="00C8002F">
        <w:trPr>
          <w:trHeight w:val="187"/>
          <w:jc w:val="center"/>
        </w:trPr>
        <w:tc>
          <w:tcPr>
            <w:tcW w:w="3402" w:type="dxa"/>
          </w:tcPr>
          <w:p w14:paraId="40F469C8" w14:textId="77777777" w:rsidR="00CF0C01" w:rsidRPr="00EF5447" w:rsidRDefault="00CF0C01" w:rsidP="00CF0C01">
            <w:pPr>
              <w:pStyle w:val="TAC"/>
              <w:rPr>
                <w:lang w:eastAsia="fi-FI"/>
              </w:rPr>
            </w:pPr>
            <w:r w:rsidRPr="00EF5447">
              <w:rPr>
                <w:lang w:eastAsia="fi-FI"/>
              </w:rPr>
              <w:t>DC_39A_n79A</w:t>
            </w:r>
          </w:p>
        </w:tc>
        <w:tc>
          <w:tcPr>
            <w:tcW w:w="1560" w:type="dxa"/>
          </w:tcPr>
          <w:p w14:paraId="7B8AE1EA" w14:textId="77777777" w:rsidR="00CF0C01" w:rsidRPr="00EF5447" w:rsidRDefault="00CF0C01" w:rsidP="00CF0C01">
            <w:pPr>
              <w:pStyle w:val="TAC"/>
            </w:pPr>
            <w:r w:rsidRPr="00EF5447">
              <w:t>26</w:t>
            </w:r>
            <w:r w:rsidRPr="00EF5447">
              <w:rPr>
                <w:vertAlign w:val="superscript"/>
                <w:lang w:eastAsia="zh-CN"/>
              </w:rPr>
              <w:t>5</w:t>
            </w:r>
          </w:p>
        </w:tc>
        <w:tc>
          <w:tcPr>
            <w:tcW w:w="1464" w:type="dxa"/>
          </w:tcPr>
          <w:p w14:paraId="1A09BA0F" w14:textId="77777777" w:rsidR="00CF0C01" w:rsidRPr="00EF5447" w:rsidRDefault="00CF0C01" w:rsidP="00CF0C01">
            <w:pPr>
              <w:pStyle w:val="TAC"/>
            </w:pPr>
            <w:r w:rsidRPr="00EF5447">
              <w:t>+2/-3</w:t>
            </w:r>
            <w:r w:rsidRPr="00EF5447">
              <w:rPr>
                <w:vertAlign w:val="superscript"/>
                <w:lang w:eastAsia="zh-CN"/>
              </w:rPr>
              <w:t>1</w:t>
            </w:r>
          </w:p>
        </w:tc>
        <w:tc>
          <w:tcPr>
            <w:tcW w:w="1669" w:type="dxa"/>
          </w:tcPr>
          <w:p w14:paraId="0233823B" w14:textId="77777777" w:rsidR="00CF0C01" w:rsidRPr="00EF5447" w:rsidRDefault="00CF0C01" w:rsidP="00CF0C01">
            <w:pPr>
              <w:pStyle w:val="TAC"/>
            </w:pPr>
            <w:r w:rsidRPr="00EF5447">
              <w:t>23</w:t>
            </w:r>
          </w:p>
        </w:tc>
        <w:tc>
          <w:tcPr>
            <w:tcW w:w="1835" w:type="dxa"/>
          </w:tcPr>
          <w:p w14:paraId="0D17CE6E" w14:textId="77777777" w:rsidR="00CF0C01" w:rsidRPr="00EF5447" w:rsidRDefault="00CF0C01" w:rsidP="00CF0C01">
            <w:pPr>
              <w:pStyle w:val="TAC"/>
            </w:pPr>
            <w:r w:rsidRPr="00EF5447">
              <w:t>+2/-3</w:t>
            </w:r>
            <w:r w:rsidRPr="00EF5447">
              <w:rPr>
                <w:vertAlign w:val="superscript"/>
              </w:rPr>
              <w:t>1</w:t>
            </w:r>
          </w:p>
        </w:tc>
      </w:tr>
      <w:tr w:rsidR="00CF0C01" w:rsidRPr="00EF5447" w14:paraId="4C0727E7" w14:textId="77777777" w:rsidTr="00C8002F">
        <w:trPr>
          <w:trHeight w:val="187"/>
          <w:jc w:val="center"/>
        </w:trPr>
        <w:tc>
          <w:tcPr>
            <w:tcW w:w="3402" w:type="dxa"/>
          </w:tcPr>
          <w:p w14:paraId="55A3CBEC" w14:textId="77777777" w:rsidR="00CF0C01" w:rsidRPr="00EF5447" w:rsidRDefault="00CF0C01" w:rsidP="00CF0C01">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60" w:type="dxa"/>
          </w:tcPr>
          <w:p w14:paraId="07D30231" w14:textId="77777777" w:rsidR="00CF0C01" w:rsidRPr="00EF5447" w:rsidRDefault="00CF0C01" w:rsidP="00CF0C01">
            <w:pPr>
              <w:pStyle w:val="TAC"/>
            </w:pPr>
          </w:p>
        </w:tc>
        <w:tc>
          <w:tcPr>
            <w:tcW w:w="1464" w:type="dxa"/>
          </w:tcPr>
          <w:p w14:paraId="4507C307" w14:textId="77777777" w:rsidR="00CF0C01" w:rsidRPr="00EF5447" w:rsidRDefault="00CF0C01" w:rsidP="00CF0C01">
            <w:pPr>
              <w:pStyle w:val="TAC"/>
            </w:pPr>
          </w:p>
        </w:tc>
        <w:tc>
          <w:tcPr>
            <w:tcW w:w="1669" w:type="dxa"/>
          </w:tcPr>
          <w:p w14:paraId="55D1CA58" w14:textId="77777777" w:rsidR="00CF0C01" w:rsidRPr="00EF5447" w:rsidRDefault="00CF0C01" w:rsidP="00CF0C01">
            <w:pPr>
              <w:pStyle w:val="TAC"/>
            </w:pPr>
            <w:r w:rsidRPr="00EF5447">
              <w:t>23</w:t>
            </w:r>
          </w:p>
        </w:tc>
        <w:tc>
          <w:tcPr>
            <w:tcW w:w="1835" w:type="dxa"/>
          </w:tcPr>
          <w:p w14:paraId="6C4C73E6" w14:textId="77777777" w:rsidR="00CF0C01" w:rsidRPr="00EF5447" w:rsidRDefault="00CF0C01" w:rsidP="00CF0C01">
            <w:pPr>
              <w:pStyle w:val="TAC"/>
            </w:pPr>
            <w:r w:rsidRPr="00EF5447">
              <w:t>+2/-3</w:t>
            </w:r>
          </w:p>
        </w:tc>
      </w:tr>
      <w:tr w:rsidR="00CF0C01" w:rsidRPr="00EF5447" w14:paraId="4E62AC15" w14:textId="77777777" w:rsidTr="00C8002F">
        <w:trPr>
          <w:trHeight w:val="187"/>
          <w:jc w:val="center"/>
        </w:trPr>
        <w:tc>
          <w:tcPr>
            <w:tcW w:w="3402" w:type="dxa"/>
          </w:tcPr>
          <w:p w14:paraId="4992B1BE" w14:textId="77777777" w:rsidR="00CF0C01" w:rsidRPr="00EF5447" w:rsidRDefault="00CF0C01" w:rsidP="00CF0C01">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1BB9A449" w14:textId="77777777" w:rsidR="00CF0C01" w:rsidRPr="00EF5447" w:rsidRDefault="00CF0C01" w:rsidP="00CF0C01">
            <w:pPr>
              <w:pStyle w:val="TAC"/>
              <w:rPr>
                <w:lang w:eastAsia="fi-FI"/>
              </w:rPr>
            </w:pPr>
            <w:r w:rsidRPr="00EF5447">
              <w:rPr>
                <w:szCs w:val="18"/>
                <w:lang w:eastAsia="fi-FI"/>
              </w:rPr>
              <w:t>DC_40C_n41A</w:t>
            </w:r>
          </w:p>
        </w:tc>
        <w:tc>
          <w:tcPr>
            <w:tcW w:w="1560" w:type="dxa"/>
          </w:tcPr>
          <w:p w14:paraId="3BE04B54" w14:textId="77777777" w:rsidR="00CF0C01" w:rsidRPr="00EF5447" w:rsidRDefault="00CF0C01" w:rsidP="00CF0C01">
            <w:pPr>
              <w:pStyle w:val="TAC"/>
            </w:pPr>
          </w:p>
        </w:tc>
        <w:tc>
          <w:tcPr>
            <w:tcW w:w="1464" w:type="dxa"/>
          </w:tcPr>
          <w:p w14:paraId="26B6A1F2" w14:textId="77777777" w:rsidR="00CF0C01" w:rsidRPr="00EF5447" w:rsidRDefault="00CF0C01" w:rsidP="00CF0C01">
            <w:pPr>
              <w:pStyle w:val="TAC"/>
            </w:pPr>
          </w:p>
        </w:tc>
        <w:tc>
          <w:tcPr>
            <w:tcW w:w="1669" w:type="dxa"/>
          </w:tcPr>
          <w:p w14:paraId="476F7EE1" w14:textId="77777777" w:rsidR="00CF0C01" w:rsidRPr="00EF5447" w:rsidRDefault="00CF0C01" w:rsidP="00CF0C01">
            <w:pPr>
              <w:pStyle w:val="TAC"/>
            </w:pPr>
            <w:r w:rsidRPr="00EF5447">
              <w:t>23</w:t>
            </w:r>
          </w:p>
        </w:tc>
        <w:tc>
          <w:tcPr>
            <w:tcW w:w="1835" w:type="dxa"/>
          </w:tcPr>
          <w:p w14:paraId="1B635FE6" w14:textId="77777777" w:rsidR="00CF0C01" w:rsidRPr="00EF5447" w:rsidRDefault="00CF0C01" w:rsidP="00CF0C01">
            <w:pPr>
              <w:pStyle w:val="TAC"/>
            </w:pPr>
            <w:r w:rsidRPr="00EF5447">
              <w:t>+2/-3</w:t>
            </w:r>
          </w:p>
        </w:tc>
      </w:tr>
      <w:tr w:rsidR="00CF0C01" w:rsidRPr="00EF5447" w14:paraId="4AEBE2E2" w14:textId="77777777" w:rsidTr="00C8002F">
        <w:trPr>
          <w:trHeight w:val="187"/>
          <w:jc w:val="center"/>
        </w:trPr>
        <w:tc>
          <w:tcPr>
            <w:tcW w:w="3402" w:type="dxa"/>
          </w:tcPr>
          <w:p w14:paraId="3A707DF1" w14:textId="77777777" w:rsidR="00CF0C01" w:rsidRPr="00EF5447" w:rsidRDefault="00CF0C01" w:rsidP="00CF0C01">
            <w:pPr>
              <w:pStyle w:val="TAC"/>
              <w:rPr>
                <w:lang w:eastAsia="fi-FI"/>
              </w:rPr>
            </w:pPr>
            <w:r w:rsidRPr="00EF5447">
              <w:rPr>
                <w:lang w:eastAsia="fi-FI"/>
              </w:rPr>
              <w:t>DC_40A_n77A</w:t>
            </w:r>
          </w:p>
        </w:tc>
        <w:tc>
          <w:tcPr>
            <w:tcW w:w="1560" w:type="dxa"/>
          </w:tcPr>
          <w:p w14:paraId="089C5800" w14:textId="77777777" w:rsidR="00CF0C01" w:rsidRPr="00EF5447" w:rsidRDefault="00CF0C01" w:rsidP="00CF0C01">
            <w:pPr>
              <w:pStyle w:val="TAC"/>
              <w:rPr>
                <w:lang w:eastAsia="ja-JP"/>
              </w:rPr>
            </w:pPr>
          </w:p>
        </w:tc>
        <w:tc>
          <w:tcPr>
            <w:tcW w:w="1464" w:type="dxa"/>
          </w:tcPr>
          <w:p w14:paraId="70E8BC7B" w14:textId="77777777" w:rsidR="00CF0C01" w:rsidRPr="00EF5447" w:rsidRDefault="00CF0C01" w:rsidP="00CF0C01">
            <w:pPr>
              <w:pStyle w:val="TAC"/>
              <w:rPr>
                <w:lang w:eastAsia="ja-JP"/>
              </w:rPr>
            </w:pPr>
          </w:p>
        </w:tc>
        <w:tc>
          <w:tcPr>
            <w:tcW w:w="1669" w:type="dxa"/>
          </w:tcPr>
          <w:p w14:paraId="2B93BBA3" w14:textId="77777777" w:rsidR="00CF0C01" w:rsidRPr="00EF5447" w:rsidRDefault="00CF0C01" w:rsidP="00CF0C01">
            <w:pPr>
              <w:pStyle w:val="TAC"/>
            </w:pPr>
            <w:r w:rsidRPr="00EF5447">
              <w:rPr>
                <w:lang w:eastAsia="ja-JP"/>
              </w:rPr>
              <w:t>N/A</w:t>
            </w:r>
          </w:p>
        </w:tc>
        <w:tc>
          <w:tcPr>
            <w:tcW w:w="1835" w:type="dxa"/>
          </w:tcPr>
          <w:p w14:paraId="5D9226EB" w14:textId="77777777" w:rsidR="00CF0C01" w:rsidRPr="00EF5447" w:rsidRDefault="00CF0C01" w:rsidP="00CF0C01">
            <w:pPr>
              <w:pStyle w:val="TAC"/>
            </w:pPr>
            <w:r w:rsidRPr="00EF5447">
              <w:rPr>
                <w:lang w:eastAsia="ja-JP"/>
              </w:rPr>
              <w:t>N/A</w:t>
            </w:r>
          </w:p>
        </w:tc>
      </w:tr>
      <w:tr w:rsidR="00CF0C01" w:rsidRPr="00EF5447" w14:paraId="1E84E5FB" w14:textId="77777777" w:rsidTr="00C8002F">
        <w:trPr>
          <w:trHeight w:val="187"/>
          <w:jc w:val="center"/>
        </w:trPr>
        <w:tc>
          <w:tcPr>
            <w:tcW w:w="3402" w:type="dxa"/>
          </w:tcPr>
          <w:p w14:paraId="566BC5F3" w14:textId="77777777" w:rsidR="00CF0C01" w:rsidRPr="00EF5447" w:rsidRDefault="00CF0C01" w:rsidP="00CF0C01">
            <w:pPr>
              <w:pStyle w:val="TAC"/>
              <w:rPr>
                <w:lang w:eastAsia="fi-FI"/>
              </w:rPr>
            </w:pPr>
            <w:r w:rsidRPr="00EF5447">
              <w:rPr>
                <w:lang w:eastAsia="fi-FI"/>
              </w:rPr>
              <w:t>DC_</w:t>
            </w:r>
            <w:r w:rsidRPr="00EF5447">
              <w:rPr>
                <w:lang w:eastAsia="zh-CN"/>
              </w:rPr>
              <w:t>40A_n78A</w:t>
            </w:r>
          </w:p>
        </w:tc>
        <w:tc>
          <w:tcPr>
            <w:tcW w:w="1560" w:type="dxa"/>
          </w:tcPr>
          <w:p w14:paraId="7F95F0E9" w14:textId="77777777" w:rsidR="00CF0C01" w:rsidRPr="00EF5447" w:rsidRDefault="00CF0C01" w:rsidP="00CF0C01">
            <w:pPr>
              <w:pStyle w:val="TAC"/>
            </w:pPr>
          </w:p>
        </w:tc>
        <w:tc>
          <w:tcPr>
            <w:tcW w:w="1464" w:type="dxa"/>
          </w:tcPr>
          <w:p w14:paraId="36482197" w14:textId="77777777" w:rsidR="00CF0C01" w:rsidRPr="00EF5447" w:rsidRDefault="00CF0C01" w:rsidP="00CF0C01">
            <w:pPr>
              <w:pStyle w:val="TAC"/>
            </w:pPr>
          </w:p>
        </w:tc>
        <w:tc>
          <w:tcPr>
            <w:tcW w:w="1669" w:type="dxa"/>
          </w:tcPr>
          <w:p w14:paraId="083D7CF1" w14:textId="77777777" w:rsidR="00CF0C01" w:rsidRPr="00EF5447" w:rsidRDefault="00CF0C01" w:rsidP="00CF0C01">
            <w:pPr>
              <w:pStyle w:val="TAC"/>
              <w:rPr>
                <w:lang w:eastAsia="ja-JP"/>
              </w:rPr>
            </w:pPr>
            <w:r w:rsidRPr="00EF5447">
              <w:t>23</w:t>
            </w:r>
          </w:p>
        </w:tc>
        <w:tc>
          <w:tcPr>
            <w:tcW w:w="1835" w:type="dxa"/>
          </w:tcPr>
          <w:p w14:paraId="39EEF049" w14:textId="77777777" w:rsidR="00CF0C01" w:rsidRPr="00EF5447" w:rsidRDefault="00CF0C01" w:rsidP="00CF0C01">
            <w:pPr>
              <w:pStyle w:val="TAC"/>
              <w:rPr>
                <w:lang w:eastAsia="ja-JP"/>
              </w:rPr>
            </w:pPr>
            <w:r w:rsidRPr="00EF5447">
              <w:t>+2/-3</w:t>
            </w:r>
          </w:p>
        </w:tc>
      </w:tr>
      <w:tr w:rsidR="00CF0C01" w:rsidRPr="00EF5447" w14:paraId="5146616B" w14:textId="77777777" w:rsidTr="00C8002F">
        <w:trPr>
          <w:trHeight w:val="187"/>
          <w:jc w:val="center"/>
        </w:trPr>
        <w:tc>
          <w:tcPr>
            <w:tcW w:w="3402" w:type="dxa"/>
          </w:tcPr>
          <w:p w14:paraId="6B779045" w14:textId="77777777" w:rsidR="00CF0C01" w:rsidRPr="00EF5447" w:rsidRDefault="00CF0C01" w:rsidP="00CF0C01">
            <w:pPr>
              <w:pStyle w:val="TAC"/>
              <w:rPr>
                <w:lang w:eastAsia="fi-FI"/>
              </w:rPr>
            </w:pPr>
            <w:r w:rsidRPr="00EF5447">
              <w:rPr>
                <w:lang w:eastAsia="fi-FI"/>
              </w:rPr>
              <w:t>DC_</w:t>
            </w:r>
            <w:r w:rsidRPr="00EF5447">
              <w:rPr>
                <w:lang w:eastAsia="zh-CN"/>
              </w:rPr>
              <w:t>40C_n78A</w:t>
            </w:r>
          </w:p>
        </w:tc>
        <w:tc>
          <w:tcPr>
            <w:tcW w:w="1560" w:type="dxa"/>
          </w:tcPr>
          <w:p w14:paraId="64E688D9" w14:textId="77777777" w:rsidR="00CF0C01" w:rsidRPr="00EF5447" w:rsidRDefault="00CF0C01" w:rsidP="00CF0C01">
            <w:pPr>
              <w:pStyle w:val="TAC"/>
            </w:pPr>
          </w:p>
        </w:tc>
        <w:tc>
          <w:tcPr>
            <w:tcW w:w="1464" w:type="dxa"/>
          </w:tcPr>
          <w:p w14:paraId="7B1CC851" w14:textId="77777777" w:rsidR="00CF0C01" w:rsidRPr="00EF5447" w:rsidRDefault="00CF0C01" w:rsidP="00CF0C01">
            <w:pPr>
              <w:pStyle w:val="TAC"/>
            </w:pPr>
          </w:p>
        </w:tc>
        <w:tc>
          <w:tcPr>
            <w:tcW w:w="1669" w:type="dxa"/>
          </w:tcPr>
          <w:p w14:paraId="1A3DC350" w14:textId="77777777" w:rsidR="00CF0C01" w:rsidRPr="00EF5447" w:rsidRDefault="00CF0C01" w:rsidP="00CF0C01">
            <w:pPr>
              <w:pStyle w:val="TAC"/>
            </w:pPr>
            <w:r w:rsidRPr="00EF5447">
              <w:t>23</w:t>
            </w:r>
          </w:p>
        </w:tc>
        <w:tc>
          <w:tcPr>
            <w:tcW w:w="1835" w:type="dxa"/>
          </w:tcPr>
          <w:p w14:paraId="4E7A9F84" w14:textId="77777777" w:rsidR="00CF0C01" w:rsidRPr="00EF5447" w:rsidRDefault="00CF0C01" w:rsidP="00CF0C01">
            <w:pPr>
              <w:pStyle w:val="TAC"/>
            </w:pPr>
            <w:r w:rsidRPr="00EF5447">
              <w:t>+2/-3</w:t>
            </w:r>
          </w:p>
        </w:tc>
      </w:tr>
      <w:tr w:rsidR="00CF0C01" w:rsidRPr="00EF5447" w14:paraId="4C6EC8DC" w14:textId="77777777" w:rsidTr="00C8002F">
        <w:trPr>
          <w:trHeight w:val="187"/>
          <w:jc w:val="center"/>
        </w:trPr>
        <w:tc>
          <w:tcPr>
            <w:tcW w:w="3402" w:type="dxa"/>
          </w:tcPr>
          <w:p w14:paraId="1414373E" w14:textId="77777777" w:rsidR="00CF0C01" w:rsidRPr="00EF5447" w:rsidRDefault="00CF0C01" w:rsidP="00CF0C01">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60" w:type="dxa"/>
          </w:tcPr>
          <w:p w14:paraId="6697F22E" w14:textId="77777777" w:rsidR="00CF0C01" w:rsidRPr="00EF5447" w:rsidRDefault="00CF0C01" w:rsidP="00CF0C01">
            <w:pPr>
              <w:pStyle w:val="TAC"/>
            </w:pPr>
          </w:p>
        </w:tc>
        <w:tc>
          <w:tcPr>
            <w:tcW w:w="1464" w:type="dxa"/>
          </w:tcPr>
          <w:p w14:paraId="6E32B270" w14:textId="77777777" w:rsidR="00CF0C01" w:rsidRPr="00EF5447" w:rsidRDefault="00CF0C01" w:rsidP="00CF0C01">
            <w:pPr>
              <w:pStyle w:val="TAC"/>
            </w:pPr>
          </w:p>
        </w:tc>
        <w:tc>
          <w:tcPr>
            <w:tcW w:w="1669" w:type="dxa"/>
          </w:tcPr>
          <w:p w14:paraId="29F469D3" w14:textId="77777777" w:rsidR="00CF0C01" w:rsidRPr="00EF5447" w:rsidRDefault="00CF0C01" w:rsidP="00CF0C01">
            <w:pPr>
              <w:pStyle w:val="TAC"/>
              <w:rPr>
                <w:lang w:eastAsia="ja-JP"/>
              </w:rPr>
            </w:pPr>
            <w:r w:rsidRPr="00EF5447">
              <w:t>23</w:t>
            </w:r>
          </w:p>
        </w:tc>
        <w:tc>
          <w:tcPr>
            <w:tcW w:w="1835" w:type="dxa"/>
          </w:tcPr>
          <w:p w14:paraId="208C964D" w14:textId="77777777" w:rsidR="00CF0C01" w:rsidRPr="00EF5447" w:rsidRDefault="00CF0C01" w:rsidP="00CF0C01">
            <w:pPr>
              <w:pStyle w:val="TAC"/>
              <w:rPr>
                <w:lang w:eastAsia="ja-JP"/>
              </w:rPr>
            </w:pPr>
            <w:r w:rsidRPr="00EF5447">
              <w:t>+2/-3</w:t>
            </w:r>
          </w:p>
        </w:tc>
      </w:tr>
      <w:tr w:rsidR="00CF0C01" w:rsidRPr="00EF5447" w14:paraId="6B53F413" w14:textId="77777777" w:rsidTr="00C8002F">
        <w:trPr>
          <w:trHeight w:val="187"/>
          <w:jc w:val="center"/>
        </w:trPr>
        <w:tc>
          <w:tcPr>
            <w:tcW w:w="3402" w:type="dxa"/>
          </w:tcPr>
          <w:p w14:paraId="511C854D" w14:textId="77777777" w:rsidR="00CF0C01" w:rsidRPr="00EF5447" w:rsidRDefault="00CF0C01" w:rsidP="00CF0C01">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4E32AB98" w14:textId="77777777" w:rsidR="00CF0C01" w:rsidRPr="00EF5447" w:rsidRDefault="00CF0C01" w:rsidP="00CF0C01">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60" w:type="dxa"/>
          </w:tcPr>
          <w:p w14:paraId="08EDD125" w14:textId="77777777" w:rsidR="00CF0C01" w:rsidRPr="00EF5447" w:rsidRDefault="00CF0C01" w:rsidP="00CF0C01">
            <w:pPr>
              <w:pStyle w:val="TAC"/>
            </w:pPr>
          </w:p>
        </w:tc>
        <w:tc>
          <w:tcPr>
            <w:tcW w:w="1464" w:type="dxa"/>
          </w:tcPr>
          <w:p w14:paraId="267D33A3" w14:textId="77777777" w:rsidR="00CF0C01" w:rsidRPr="00EF5447" w:rsidRDefault="00CF0C01" w:rsidP="00CF0C01">
            <w:pPr>
              <w:pStyle w:val="TAC"/>
            </w:pPr>
          </w:p>
        </w:tc>
        <w:tc>
          <w:tcPr>
            <w:tcW w:w="1669" w:type="dxa"/>
          </w:tcPr>
          <w:p w14:paraId="2C32BAB9" w14:textId="77777777" w:rsidR="00CF0C01" w:rsidRPr="00EF5447" w:rsidRDefault="00CF0C01" w:rsidP="00CF0C01">
            <w:pPr>
              <w:pStyle w:val="TAC"/>
            </w:pPr>
            <w:r w:rsidRPr="00EF5447">
              <w:rPr>
                <w:lang w:eastAsia="zh-CN"/>
              </w:rPr>
              <w:t>23</w:t>
            </w:r>
          </w:p>
        </w:tc>
        <w:tc>
          <w:tcPr>
            <w:tcW w:w="1835" w:type="dxa"/>
          </w:tcPr>
          <w:p w14:paraId="31322220" w14:textId="77777777" w:rsidR="00CF0C01" w:rsidRPr="00EF5447" w:rsidRDefault="00CF0C01" w:rsidP="00CF0C01">
            <w:pPr>
              <w:pStyle w:val="TAC"/>
            </w:pPr>
            <w:r w:rsidRPr="00EF5447">
              <w:rPr>
                <w:lang w:eastAsia="zh-CN"/>
              </w:rPr>
              <w:t>+2/-3</w:t>
            </w:r>
          </w:p>
        </w:tc>
      </w:tr>
      <w:tr w:rsidR="00CF0C01" w:rsidRPr="00EF5447" w14:paraId="5DA7B4AB" w14:textId="77777777" w:rsidTr="00C8002F">
        <w:trPr>
          <w:trHeight w:val="187"/>
          <w:jc w:val="center"/>
        </w:trPr>
        <w:tc>
          <w:tcPr>
            <w:tcW w:w="3402" w:type="dxa"/>
          </w:tcPr>
          <w:p w14:paraId="0EC75D90" w14:textId="77777777" w:rsidR="00CF0C01" w:rsidRPr="00EF5447" w:rsidRDefault="00CF0C01" w:rsidP="00CF0C01">
            <w:pPr>
              <w:pStyle w:val="TAC"/>
              <w:rPr>
                <w:szCs w:val="18"/>
                <w:lang w:eastAsia="fi-FI"/>
              </w:rPr>
            </w:pPr>
            <w:r w:rsidRPr="00EF5447">
              <w:rPr>
                <w:szCs w:val="18"/>
                <w:lang w:eastAsia="fi-FI"/>
              </w:rPr>
              <w:t>DC_41A_n28A</w:t>
            </w:r>
          </w:p>
          <w:p w14:paraId="115D1D14" w14:textId="77777777" w:rsidR="00CF0C01" w:rsidRPr="00EF5447" w:rsidRDefault="00CF0C01" w:rsidP="00CF0C01">
            <w:pPr>
              <w:pStyle w:val="TAC"/>
              <w:rPr>
                <w:szCs w:val="18"/>
                <w:lang w:eastAsia="fi-FI"/>
              </w:rPr>
            </w:pPr>
            <w:r w:rsidRPr="00EF5447">
              <w:rPr>
                <w:szCs w:val="18"/>
                <w:lang w:eastAsia="fi-FI"/>
              </w:rPr>
              <w:t>DC_41C_n28A</w:t>
            </w:r>
          </w:p>
        </w:tc>
        <w:tc>
          <w:tcPr>
            <w:tcW w:w="1560" w:type="dxa"/>
          </w:tcPr>
          <w:p w14:paraId="3C3151D9" w14:textId="77777777" w:rsidR="00CF0C01" w:rsidRPr="00EF5447" w:rsidRDefault="00CF0C01" w:rsidP="00CF0C01">
            <w:pPr>
              <w:pStyle w:val="TAC"/>
            </w:pPr>
          </w:p>
        </w:tc>
        <w:tc>
          <w:tcPr>
            <w:tcW w:w="1464" w:type="dxa"/>
          </w:tcPr>
          <w:p w14:paraId="4B1DB38B" w14:textId="77777777" w:rsidR="00CF0C01" w:rsidRPr="00EF5447" w:rsidRDefault="00CF0C01" w:rsidP="00CF0C01">
            <w:pPr>
              <w:pStyle w:val="TAC"/>
            </w:pPr>
          </w:p>
        </w:tc>
        <w:tc>
          <w:tcPr>
            <w:tcW w:w="1669" w:type="dxa"/>
          </w:tcPr>
          <w:p w14:paraId="4D7DC0CC" w14:textId="77777777" w:rsidR="00CF0C01" w:rsidRPr="00EF5447" w:rsidRDefault="00CF0C01" w:rsidP="00CF0C01">
            <w:pPr>
              <w:pStyle w:val="TAC"/>
              <w:rPr>
                <w:lang w:eastAsia="zh-CN"/>
              </w:rPr>
            </w:pPr>
            <w:r w:rsidRPr="00EF5447">
              <w:rPr>
                <w:lang w:eastAsia="zh-CN"/>
              </w:rPr>
              <w:t>23</w:t>
            </w:r>
          </w:p>
        </w:tc>
        <w:tc>
          <w:tcPr>
            <w:tcW w:w="1835" w:type="dxa"/>
          </w:tcPr>
          <w:p w14:paraId="6C5A4220" w14:textId="77777777" w:rsidR="00CF0C01" w:rsidRPr="00EF5447" w:rsidRDefault="00CF0C01" w:rsidP="00CF0C01">
            <w:pPr>
              <w:pStyle w:val="TAC"/>
              <w:rPr>
                <w:lang w:eastAsia="zh-CN"/>
              </w:rPr>
            </w:pPr>
            <w:r w:rsidRPr="00EF5447">
              <w:rPr>
                <w:lang w:eastAsia="zh-CN"/>
              </w:rPr>
              <w:t>+2/-3</w:t>
            </w:r>
          </w:p>
        </w:tc>
      </w:tr>
      <w:tr w:rsidR="00CF0C01" w:rsidRPr="00EF5447" w14:paraId="7DE3A4B6" w14:textId="77777777" w:rsidTr="00C8002F">
        <w:trPr>
          <w:trHeight w:val="187"/>
          <w:jc w:val="center"/>
        </w:trPr>
        <w:tc>
          <w:tcPr>
            <w:tcW w:w="3402" w:type="dxa"/>
          </w:tcPr>
          <w:p w14:paraId="05CAE575" w14:textId="77777777" w:rsidR="00CF0C01" w:rsidRPr="00EF5447" w:rsidRDefault="00CF0C01" w:rsidP="00CF0C01">
            <w:pPr>
              <w:pStyle w:val="TAC"/>
              <w:rPr>
                <w:lang w:eastAsia="fi-FI"/>
              </w:rPr>
            </w:pPr>
            <w:r w:rsidRPr="00EF5447">
              <w:rPr>
                <w:lang w:eastAsia="fi-FI"/>
              </w:rPr>
              <w:t>DC_41A_n77A</w:t>
            </w:r>
          </w:p>
          <w:p w14:paraId="53D16B1B" w14:textId="77777777" w:rsidR="00CF0C01" w:rsidRPr="00EF5447" w:rsidRDefault="00CF0C01" w:rsidP="00CF0C01">
            <w:pPr>
              <w:pStyle w:val="TAC"/>
              <w:rPr>
                <w:lang w:eastAsia="fi-FI"/>
              </w:rPr>
            </w:pPr>
            <w:r w:rsidRPr="00EF5447">
              <w:rPr>
                <w:lang w:eastAsia="fi-FI"/>
              </w:rPr>
              <w:t>DC_41C_n77A</w:t>
            </w:r>
          </w:p>
        </w:tc>
        <w:tc>
          <w:tcPr>
            <w:tcW w:w="1560" w:type="dxa"/>
          </w:tcPr>
          <w:p w14:paraId="2406CE17" w14:textId="77777777" w:rsidR="00CF0C01" w:rsidRPr="00EF5447" w:rsidRDefault="00CF0C01" w:rsidP="00CF0C01">
            <w:pPr>
              <w:pStyle w:val="TAC"/>
            </w:pPr>
          </w:p>
        </w:tc>
        <w:tc>
          <w:tcPr>
            <w:tcW w:w="1464" w:type="dxa"/>
          </w:tcPr>
          <w:p w14:paraId="341D15AF" w14:textId="77777777" w:rsidR="00CF0C01" w:rsidRPr="00EF5447" w:rsidRDefault="00CF0C01" w:rsidP="00CF0C01">
            <w:pPr>
              <w:pStyle w:val="TAC"/>
            </w:pPr>
          </w:p>
        </w:tc>
        <w:tc>
          <w:tcPr>
            <w:tcW w:w="1669" w:type="dxa"/>
          </w:tcPr>
          <w:p w14:paraId="5AD59F6F" w14:textId="77777777" w:rsidR="00CF0C01" w:rsidRPr="00EF5447" w:rsidRDefault="00CF0C01" w:rsidP="00CF0C01">
            <w:pPr>
              <w:pStyle w:val="TAC"/>
            </w:pPr>
            <w:r w:rsidRPr="00EF5447">
              <w:t>23</w:t>
            </w:r>
          </w:p>
        </w:tc>
        <w:tc>
          <w:tcPr>
            <w:tcW w:w="1835" w:type="dxa"/>
          </w:tcPr>
          <w:p w14:paraId="50523C64" w14:textId="77777777" w:rsidR="00CF0C01" w:rsidRPr="00EF5447" w:rsidRDefault="00CF0C01" w:rsidP="00CF0C01">
            <w:pPr>
              <w:pStyle w:val="TAC"/>
            </w:pPr>
            <w:r w:rsidRPr="00EF5447">
              <w:t>+2/-3</w:t>
            </w:r>
            <w:r w:rsidRPr="00EF5447">
              <w:rPr>
                <w:vertAlign w:val="superscript"/>
              </w:rPr>
              <w:t>1</w:t>
            </w:r>
          </w:p>
        </w:tc>
      </w:tr>
      <w:tr w:rsidR="00CF0C01" w:rsidRPr="00EF5447" w14:paraId="5D3CB751" w14:textId="77777777" w:rsidTr="00C8002F">
        <w:trPr>
          <w:trHeight w:val="187"/>
          <w:jc w:val="center"/>
        </w:trPr>
        <w:tc>
          <w:tcPr>
            <w:tcW w:w="3402" w:type="dxa"/>
          </w:tcPr>
          <w:p w14:paraId="2132D8E6" w14:textId="77777777" w:rsidR="00CF0C01" w:rsidRPr="00EF5447" w:rsidRDefault="00CF0C01" w:rsidP="00CF0C01">
            <w:pPr>
              <w:pStyle w:val="TAC"/>
              <w:rPr>
                <w:lang w:eastAsia="fi-FI"/>
              </w:rPr>
            </w:pPr>
            <w:r w:rsidRPr="00EF5447">
              <w:rPr>
                <w:lang w:eastAsia="fi-FI"/>
              </w:rPr>
              <w:t>DC_41A_n78A</w:t>
            </w:r>
          </w:p>
          <w:p w14:paraId="36B7AFEB" w14:textId="77777777" w:rsidR="00CF0C01" w:rsidRPr="00EF5447" w:rsidRDefault="00CF0C01" w:rsidP="00CF0C01">
            <w:pPr>
              <w:pStyle w:val="TAC"/>
              <w:rPr>
                <w:lang w:eastAsia="fi-FI"/>
              </w:rPr>
            </w:pPr>
            <w:r w:rsidRPr="00EF5447">
              <w:rPr>
                <w:lang w:eastAsia="fi-FI"/>
              </w:rPr>
              <w:t>DC_41C_n78A</w:t>
            </w:r>
          </w:p>
        </w:tc>
        <w:tc>
          <w:tcPr>
            <w:tcW w:w="1560" w:type="dxa"/>
          </w:tcPr>
          <w:p w14:paraId="3FE4A556" w14:textId="77777777" w:rsidR="00CF0C01" w:rsidRPr="00EF5447" w:rsidRDefault="00CF0C01" w:rsidP="00CF0C01">
            <w:pPr>
              <w:pStyle w:val="TAC"/>
            </w:pPr>
          </w:p>
        </w:tc>
        <w:tc>
          <w:tcPr>
            <w:tcW w:w="1464" w:type="dxa"/>
          </w:tcPr>
          <w:p w14:paraId="41A79B59" w14:textId="77777777" w:rsidR="00CF0C01" w:rsidRPr="00EF5447" w:rsidRDefault="00CF0C01" w:rsidP="00CF0C01">
            <w:pPr>
              <w:pStyle w:val="TAC"/>
            </w:pPr>
          </w:p>
        </w:tc>
        <w:tc>
          <w:tcPr>
            <w:tcW w:w="1669" w:type="dxa"/>
          </w:tcPr>
          <w:p w14:paraId="55FF8DA2" w14:textId="77777777" w:rsidR="00CF0C01" w:rsidRPr="00EF5447" w:rsidRDefault="00CF0C01" w:rsidP="00CF0C01">
            <w:pPr>
              <w:pStyle w:val="TAC"/>
            </w:pPr>
            <w:r w:rsidRPr="00EF5447">
              <w:t>23</w:t>
            </w:r>
          </w:p>
        </w:tc>
        <w:tc>
          <w:tcPr>
            <w:tcW w:w="1835" w:type="dxa"/>
          </w:tcPr>
          <w:p w14:paraId="47E953B2" w14:textId="77777777" w:rsidR="00CF0C01" w:rsidRPr="00EF5447" w:rsidRDefault="00CF0C01" w:rsidP="00CF0C01">
            <w:pPr>
              <w:pStyle w:val="TAC"/>
            </w:pPr>
            <w:r w:rsidRPr="00EF5447">
              <w:t>+2/-3</w:t>
            </w:r>
            <w:r w:rsidRPr="00EF5447">
              <w:rPr>
                <w:vertAlign w:val="superscript"/>
              </w:rPr>
              <w:t>1</w:t>
            </w:r>
          </w:p>
        </w:tc>
      </w:tr>
      <w:tr w:rsidR="00CF0C01" w:rsidRPr="00EF5447" w14:paraId="0BFAB4EB" w14:textId="77777777" w:rsidTr="00C8002F">
        <w:trPr>
          <w:trHeight w:val="187"/>
          <w:jc w:val="center"/>
        </w:trPr>
        <w:tc>
          <w:tcPr>
            <w:tcW w:w="3402" w:type="dxa"/>
          </w:tcPr>
          <w:p w14:paraId="7D518E97" w14:textId="77777777" w:rsidR="00CF0C01" w:rsidRPr="00EF5447" w:rsidRDefault="00CF0C01" w:rsidP="00CF0C01">
            <w:pPr>
              <w:pStyle w:val="TAC"/>
              <w:rPr>
                <w:lang w:eastAsia="fi-FI"/>
              </w:rPr>
            </w:pPr>
            <w:r w:rsidRPr="00EF5447">
              <w:rPr>
                <w:lang w:eastAsia="fi-FI"/>
              </w:rPr>
              <w:t>DC_41A_n79A</w:t>
            </w:r>
          </w:p>
          <w:p w14:paraId="3CD833D6" w14:textId="77777777" w:rsidR="00CF0C01" w:rsidRPr="00EF5447" w:rsidRDefault="00CF0C01" w:rsidP="00CF0C01">
            <w:pPr>
              <w:pStyle w:val="TAC"/>
              <w:rPr>
                <w:lang w:eastAsia="fi-FI"/>
              </w:rPr>
            </w:pPr>
            <w:r w:rsidRPr="00EF5447">
              <w:rPr>
                <w:lang w:eastAsia="fi-FI"/>
              </w:rPr>
              <w:t>DC_41C_n79A</w:t>
            </w:r>
          </w:p>
        </w:tc>
        <w:tc>
          <w:tcPr>
            <w:tcW w:w="1560" w:type="dxa"/>
          </w:tcPr>
          <w:p w14:paraId="4D4971AE" w14:textId="77777777" w:rsidR="00CF0C01" w:rsidRPr="00EF5447" w:rsidRDefault="00CF0C01" w:rsidP="00CF0C01">
            <w:pPr>
              <w:pStyle w:val="TAC"/>
            </w:pPr>
            <w:r w:rsidRPr="00EF5447">
              <w:t>26</w:t>
            </w:r>
            <w:r w:rsidRPr="00EF5447">
              <w:rPr>
                <w:vertAlign w:val="superscript"/>
                <w:lang w:eastAsia="zh-CN"/>
              </w:rPr>
              <w:t>5</w:t>
            </w:r>
          </w:p>
        </w:tc>
        <w:tc>
          <w:tcPr>
            <w:tcW w:w="1464" w:type="dxa"/>
          </w:tcPr>
          <w:p w14:paraId="159B115B" w14:textId="77777777" w:rsidR="00CF0C01" w:rsidRPr="00EF5447" w:rsidRDefault="00CF0C01" w:rsidP="00CF0C01">
            <w:pPr>
              <w:pStyle w:val="TAC"/>
            </w:pPr>
            <w:r w:rsidRPr="00EF5447">
              <w:t>+2/-3</w:t>
            </w:r>
            <w:r w:rsidRPr="00EF5447">
              <w:rPr>
                <w:vertAlign w:val="superscript"/>
              </w:rPr>
              <w:t>1</w:t>
            </w:r>
          </w:p>
        </w:tc>
        <w:tc>
          <w:tcPr>
            <w:tcW w:w="1669" w:type="dxa"/>
          </w:tcPr>
          <w:p w14:paraId="78F58E2C" w14:textId="77777777" w:rsidR="00CF0C01" w:rsidRPr="00EF5447" w:rsidRDefault="00CF0C01" w:rsidP="00CF0C01">
            <w:pPr>
              <w:pStyle w:val="TAC"/>
            </w:pPr>
            <w:r w:rsidRPr="00EF5447">
              <w:t>23</w:t>
            </w:r>
          </w:p>
        </w:tc>
        <w:tc>
          <w:tcPr>
            <w:tcW w:w="1835" w:type="dxa"/>
          </w:tcPr>
          <w:p w14:paraId="7F5C1E13" w14:textId="77777777" w:rsidR="00CF0C01" w:rsidRPr="00EF5447" w:rsidRDefault="00CF0C01" w:rsidP="00CF0C01">
            <w:pPr>
              <w:pStyle w:val="TAC"/>
            </w:pPr>
            <w:r w:rsidRPr="00EF5447">
              <w:t>+2/-3</w:t>
            </w:r>
            <w:r w:rsidRPr="00EF5447">
              <w:rPr>
                <w:vertAlign w:val="superscript"/>
              </w:rPr>
              <w:t>1</w:t>
            </w:r>
          </w:p>
        </w:tc>
      </w:tr>
      <w:tr w:rsidR="00CF0C01" w:rsidRPr="00EF5447" w14:paraId="44FCCFC8" w14:textId="77777777" w:rsidTr="00C8002F">
        <w:trPr>
          <w:trHeight w:val="187"/>
          <w:jc w:val="center"/>
        </w:trPr>
        <w:tc>
          <w:tcPr>
            <w:tcW w:w="3402" w:type="dxa"/>
          </w:tcPr>
          <w:p w14:paraId="2BFB5225" w14:textId="77777777" w:rsidR="00CF0C01" w:rsidRPr="00EF5447" w:rsidRDefault="00CF0C01" w:rsidP="00CF0C01">
            <w:pPr>
              <w:pStyle w:val="TAC"/>
              <w:rPr>
                <w:lang w:eastAsia="fi-FI"/>
              </w:rPr>
            </w:pPr>
            <w:r w:rsidRPr="00EF5447">
              <w:rPr>
                <w:lang w:eastAsia="fi-FI"/>
              </w:rPr>
              <w:t>DC_42A_n1A</w:t>
            </w:r>
          </w:p>
        </w:tc>
        <w:tc>
          <w:tcPr>
            <w:tcW w:w="1560" w:type="dxa"/>
          </w:tcPr>
          <w:p w14:paraId="638B26D0" w14:textId="77777777" w:rsidR="00CF0C01" w:rsidRPr="00EF5447" w:rsidRDefault="00CF0C01" w:rsidP="00CF0C01">
            <w:pPr>
              <w:pStyle w:val="TAC"/>
            </w:pPr>
          </w:p>
        </w:tc>
        <w:tc>
          <w:tcPr>
            <w:tcW w:w="1464" w:type="dxa"/>
          </w:tcPr>
          <w:p w14:paraId="6C5CDD71" w14:textId="77777777" w:rsidR="00CF0C01" w:rsidRPr="00EF5447" w:rsidRDefault="00CF0C01" w:rsidP="00CF0C01">
            <w:pPr>
              <w:pStyle w:val="TAC"/>
            </w:pPr>
          </w:p>
        </w:tc>
        <w:tc>
          <w:tcPr>
            <w:tcW w:w="1669" w:type="dxa"/>
          </w:tcPr>
          <w:p w14:paraId="41A816C3" w14:textId="77777777" w:rsidR="00CF0C01" w:rsidRPr="00EF5447" w:rsidRDefault="00CF0C01" w:rsidP="00CF0C01">
            <w:pPr>
              <w:pStyle w:val="TAC"/>
            </w:pPr>
            <w:r w:rsidRPr="00EF5447">
              <w:rPr>
                <w:rFonts w:eastAsia="MS Mincho"/>
              </w:rPr>
              <w:t>23</w:t>
            </w:r>
          </w:p>
        </w:tc>
        <w:tc>
          <w:tcPr>
            <w:tcW w:w="1835" w:type="dxa"/>
          </w:tcPr>
          <w:p w14:paraId="687E0117" w14:textId="77777777" w:rsidR="00CF0C01" w:rsidRPr="00EF5447" w:rsidRDefault="00CF0C01" w:rsidP="00CF0C01">
            <w:pPr>
              <w:pStyle w:val="TAC"/>
            </w:pPr>
            <w:r w:rsidRPr="00EF5447">
              <w:rPr>
                <w:rFonts w:eastAsia="MS Mincho"/>
              </w:rPr>
              <w:t>+2/-3</w:t>
            </w:r>
          </w:p>
        </w:tc>
      </w:tr>
      <w:tr w:rsidR="00CF0C01" w:rsidRPr="00EF5447" w14:paraId="19DBD435" w14:textId="77777777" w:rsidTr="00C8002F">
        <w:trPr>
          <w:trHeight w:val="187"/>
          <w:jc w:val="center"/>
        </w:trPr>
        <w:tc>
          <w:tcPr>
            <w:tcW w:w="3402" w:type="dxa"/>
          </w:tcPr>
          <w:p w14:paraId="31BC123C" w14:textId="77777777" w:rsidR="00CF0C01" w:rsidRPr="00EF5447" w:rsidRDefault="00CF0C01" w:rsidP="00CF0C01">
            <w:pPr>
              <w:pStyle w:val="TAC"/>
              <w:rPr>
                <w:lang w:eastAsia="zh-CN"/>
              </w:rPr>
            </w:pPr>
            <w:r w:rsidRPr="00EF5447">
              <w:rPr>
                <w:lang w:eastAsia="fi-FI"/>
              </w:rPr>
              <w:t>DC_42</w:t>
            </w:r>
            <w:r w:rsidRPr="00EF5447">
              <w:rPr>
                <w:lang w:eastAsia="zh-CN"/>
              </w:rPr>
              <w:t>A_n3A</w:t>
            </w:r>
          </w:p>
          <w:p w14:paraId="171454D3" w14:textId="77777777" w:rsidR="00CF0C01" w:rsidRPr="00EF5447" w:rsidRDefault="00CF0C01" w:rsidP="00CF0C01">
            <w:pPr>
              <w:pStyle w:val="TAC"/>
              <w:rPr>
                <w:lang w:eastAsia="fi-FI"/>
              </w:rPr>
            </w:pPr>
            <w:r w:rsidRPr="00EF5447">
              <w:t>DC_42C_n3A</w:t>
            </w:r>
          </w:p>
        </w:tc>
        <w:tc>
          <w:tcPr>
            <w:tcW w:w="1560" w:type="dxa"/>
          </w:tcPr>
          <w:p w14:paraId="0206F201" w14:textId="77777777" w:rsidR="00CF0C01" w:rsidRPr="00EF5447" w:rsidRDefault="00CF0C01" w:rsidP="00CF0C01">
            <w:pPr>
              <w:pStyle w:val="TAC"/>
            </w:pPr>
          </w:p>
        </w:tc>
        <w:tc>
          <w:tcPr>
            <w:tcW w:w="1464" w:type="dxa"/>
          </w:tcPr>
          <w:p w14:paraId="5F7ED18D" w14:textId="77777777" w:rsidR="00CF0C01" w:rsidRPr="00EF5447" w:rsidRDefault="00CF0C01" w:rsidP="00CF0C01">
            <w:pPr>
              <w:pStyle w:val="TAC"/>
            </w:pPr>
          </w:p>
        </w:tc>
        <w:tc>
          <w:tcPr>
            <w:tcW w:w="1669" w:type="dxa"/>
          </w:tcPr>
          <w:p w14:paraId="1F39E91E" w14:textId="77777777" w:rsidR="00CF0C01" w:rsidRPr="00EF5447" w:rsidRDefault="00CF0C01" w:rsidP="00CF0C01">
            <w:pPr>
              <w:pStyle w:val="TAC"/>
            </w:pPr>
            <w:r w:rsidRPr="00EF5447">
              <w:rPr>
                <w:rFonts w:eastAsia="MS Mincho"/>
              </w:rPr>
              <w:t>23</w:t>
            </w:r>
          </w:p>
        </w:tc>
        <w:tc>
          <w:tcPr>
            <w:tcW w:w="1835" w:type="dxa"/>
          </w:tcPr>
          <w:p w14:paraId="0BB0D4AE" w14:textId="77777777" w:rsidR="00CF0C01" w:rsidRPr="00EF5447" w:rsidRDefault="00CF0C01" w:rsidP="00CF0C01">
            <w:pPr>
              <w:pStyle w:val="TAC"/>
            </w:pPr>
            <w:r w:rsidRPr="00EF5447">
              <w:rPr>
                <w:rFonts w:eastAsia="MS Mincho"/>
              </w:rPr>
              <w:t>+2/-3</w:t>
            </w:r>
          </w:p>
        </w:tc>
      </w:tr>
      <w:tr w:rsidR="00CF0C01" w:rsidRPr="00EF5447" w14:paraId="6DD7BADB" w14:textId="77777777" w:rsidTr="00C8002F">
        <w:trPr>
          <w:trHeight w:val="187"/>
          <w:jc w:val="center"/>
        </w:trPr>
        <w:tc>
          <w:tcPr>
            <w:tcW w:w="3402" w:type="dxa"/>
          </w:tcPr>
          <w:p w14:paraId="2168A330" w14:textId="77777777" w:rsidR="00CF0C01" w:rsidRPr="00EF5447" w:rsidRDefault="00CF0C01" w:rsidP="00CF0C01">
            <w:pPr>
              <w:pStyle w:val="TAC"/>
              <w:rPr>
                <w:szCs w:val="18"/>
                <w:lang w:eastAsia="zh-TW"/>
              </w:rPr>
            </w:pPr>
            <w:r w:rsidRPr="00EF5447">
              <w:rPr>
                <w:szCs w:val="18"/>
                <w:lang w:eastAsia="fi-FI"/>
              </w:rPr>
              <w:t>DC_42</w:t>
            </w:r>
            <w:r w:rsidRPr="00EF5447">
              <w:rPr>
                <w:szCs w:val="18"/>
                <w:lang w:eastAsia="zh-CN"/>
              </w:rPr>
              <w:t>A_n28A</w:t>
            </w:r>
          </w:p>
          <w:p w14:paraId="4649292D" w14:textId="77777777" w:rsidR="00CF0C01" w:rsidRPr="00EF5447" w:rsidRDefault="00CF0C01" w:rsidP="00CF0C01">
            <w:pPr>
              <w:pStyle w:val="TAC"/>
              <w:rPr>
                <w:lang w:eastAsia="zh-TW"/>
              </w:rPr>
            </w:pPr>
            <w:r w:rsidRPr="00EF5447">
              <w:rPr>
                <w:lang w:eastAsia="fi-FI"/>
              </w:rPr>
              <w:t>DC_42</w:t>
            </w:r>
            <w:r w:rsidRPr="00EF5447">
              <w:rPr>
                <w:lang w:eastAsia="zh-CN"/>
              </w:rPr>
              <w:t>C_n28A</w:t>
            </w:r>
          </w:p>
        </w:tc>
        <w:tc>
          <w:tcPr>
            <w:tcW w:w="1560" w:type="dxa"/>
          </w:tcPr>
          <w:p w14:paraId="7FBD7AC9" w14:textId="77777777" w:rsidR="00CF0C01" w:rsidRPr="00EF5447" w:rsidRDefault="00CF0C01" w:rsidP="00CF0C01">
            <w:pPr>
              <w:pStyle w:val="TAC"/>
            </w:pPr>
          </w:p>
        </w:tc>
        <w:tc>
          <w:tcPr>
            <w:tcW w:w="1464" w:type="dxa"/>
          </w:tcPr>
          <w:p w14:paraId="231C7040" w14:textId="77777777" w:rsidR="00CF0C01" w:rsidRPr="00EF5447" w:rsidRDefault="00CF0C01" w:rsidP="00CF0C01">
            <w:pPr>
              <w:pStyle w:val="TAC"/>
            </w:pPr>
          </w:p>
        </w:tc>
        <w:tc>
          <w:tcPr>
            <w:tcW w:w="1669" w:type="dxa"/>
          </w:tcPr>
          <w:p w14:paraId="150B0B37" w14:textId="77777777" w:rsidR="00CF0C01" w:rsidRPr="00EF5447" w:rsidRDefault="00CF0C01" w:rsidP="00CF0C01">
            <w:pPr>
              <w:pStyle w:val="TAC"/>
            </w:pPr>
            <w:r w:rsidRPr="00EF5447">
              <w:t>23</w:t>
            </w:r>
          </w:p>
        </w:tc>
        <w:tc>
          <w:tcPr>
            <w:tcW w:w="1835" w:type="dxa"/>
          </w:tcPr>
          <w:p w14:paraId="63B9E6CA" w14:textId="77777777" w:rsidR="00CF0C01" w:rsidRPr="00EF5447" w:rsidRDefault="00CF0C01" w:rsidP="00CF0C01">
            <w:pPr>
              <w:pStyle w:val="TAC"/>
            </w:pPr>
            <w:r w:rsidRPr="00EF5447">
              <w:t>+2/-3</w:t>
            </w:r>
          </w:p>
        </w:tc>
      </w:tr>
      <w:tr w:rsidR="00CF0C01" w:rsidRPr="00EF5447" w14:paraId="0DFEDEED" w14:textId="77777777" w:rsidTr="00C8002F">
        <w:trPr>
          <w:trHeight w:val="187"/>
          <w:jc w:val="center"/>
        </w:trPr>
        <w:tc>
          <w:tcPr>
            <w:tcW w:w="3402" w:type="dxa"/>
          </w:tcPr>
          <w:p w14:paraId="08285DD8" w14:textId="77777777" w:rsidR="00CF0C01" w:rsidRPr="00EF5447" w:rsidRDefault="00CF0C01" w:rsidP="00CF0C01">
            <w:pPr>
              <w:pStyle w:val="TAC"/>
              <w:rPr>
                <w:lang w:eastAsia="fi-FI"/>
              </w:rPr>
            </w:pPr>
            <w:r w:rsidRPr="00EF5447">
              <w:rPr>
                <w:lang w:eastAsia="fi-FI"/>
              </w:rPr>
              <w:t>DC_42A_n51A</w:t>
            </w:r>
          </w:p>
        </w:tc>
        <w:tc>
          <w:tcPr>
            <w:tcW w:w="1560" w:type="dxa"/>
          </w:tcPr>
          <w:p w14:paraId="0FA4EBBB" w14:textId="77777777" w:rsidR="00CF0C01" w:rsidRPr="00EF5447" w:rsidRDefault="00CF0C01" w:rsidP="00CF0C01">
            <w:pPr>
              <w:pStyle w:val="TAC"/>
            </w:pPr>
          </w:p>
        </w:tc>
        <w:tc>
          <w:tcPr>
            <w:tcW w:w="1464" w:type="dxa"/>
          </w:tcPr>
          <w:p w14:paraId="44F42A9E" w14:textId="77777777" w:rsidR="00CF0C01" w:rsidRPr="00EF5447" w:rsidRDefault="00CF0C01" w:rsidP="00CF0C01">
            <w:pPr>
              <w:pStyle w:val="TAC"/>
            </w:pPr>
          </w:p>
        </w:tc>
        <w:tc>
          <w:tcPr>
            <w:tcW w:w="1669" w:type="dxa"/>
          </w:tcPr>
          <w:p w14:paraId="6613C663" w14:textId="77777777" w:rsidR="00CF0C01" w:rsidRPr="00EF5447" w:rsidRDefault="00CF0C01" w:rsidP="00CF0C01">
            <w:pPr>
              <w:pStyle w:val="TAC"/>
            </w:pPr>
            <w:r w:rsidRPr="00EF5447">
              <w:t>23</w:t>
            </w:r>
          </w:p>
        </w:tc>
        <w:tc>
          <w:tcPr>
            <w:tcW w:w="1835" w:type="dxa"/>
          </w:tcPr>
          <w:p w14:paraId="1FAEBFC0" w14:textId="77777777" w:rsidR="00CF0C01" w:rsidRPr="00EF5447" w:rsidRDefault="00CF0C01" w:rsidP="00CF0C01">
            <w:pPr>
              <w:pStyle w:val="TAC"/>
            </w:pPr>
            <w:r w:rsidRPr="00EF5447">
              <w:t>+2/-3</w:t>
            </w:r>
          </w:p>
        </w:tc>
      </w:tr>
      <w:tr w:rsidR="00CF0C01" w:rsidRPr="00EF5447" w14:paraId="0DB2AF79" w14:textId="77777777" w:rsidTr="00C8002F">
        <w:trPr>
          <w:trHeight w:val="187"/>
          <w:jc w:val="center"/>
        </w:trPr>
        <w:tc>
          <w:tcPr>
            <w:tcW w:w="3402" w:type="dxa"/>
          </w:tcPr>
          <w:p w14:paraId="05BAEA17" w14:textId="77777777" w:rsidR="00CF0C01" w:rsidRPr="00EF5447" w:rsidRDefault="00CF0C01" w:rsidP="00CF0C01">
            <w:pPr>
              <w:pStyle w:val="TAC"/>
              <w:rPr>
                <w:lang w:eastAsia="fi-FI"/>
              </w:rPr>
            </w:pPr>
            <w:r w:rsidRPr="00EF5447">
              <w:rPr>
                <w:lang w:eastAsia="fi-FI"/>
              </w:rPr>
              <w:t>DC_42A_n77A</w:t>
            </w:r>
          </w:p>
        </w:tc>
        <w:tc>
          <w:tcPr>
            <w:tcW w:w="1560" w:type="dxa"/>
          </w:tcPr>
          <w:p w14:paraId="6EB32C79" w14:textId="77777777" w:rsidR="00CF0C01" w:rsidRPr="00EF5447" w:rsidRDefault="00CF0C01" w:rsidP="00CF0C01">
            <w:pPr>
              <w:pStyle w:val="TAC"/>
              <w:rPr>
                <w:lang w:eastAsia="ja-JP"/>
              </w:rPr>
            </w:pPr>
          </w:p>
        </w:tc>
        <w:tc>
          <w:tcPr>
            <w:tcW w:w="1464" w:type="dxa"/>
          </w:tcPr>
          <w:p w14:paraId="6ABE2008" w14:textId="77777777" w:rsidR="00CF0C01" w:rsidRPr="00EF5447" w:rsidRDefault="00CF0C01" w:rsidP="00CF0C01">
            <w:pPr>
              <w:pStyle w:val="TAC"/>
              <w:rPr>
                <w:lang w:eastAsia="ja-JP"/>
              </w:rPr>
            </w:pPr>
          </w:p>
        </w:tc>
        <w:tc>
          <w:tcPr>
            <w:tcW w:w="1669" w:type="dxa"/>
          </w:tcPr>
          <w:p w14:paraId="1ADFB956" w14:textId="77777777" w:rsidR="00CF0C01" w:rsidRPr="00EF5447" w:rsidRDefault="00CF0C01" w:rsidP="00CF0C01">
            <w:pPr>
              <w:pStyle w:val="TAC"/>
              <w:rPr>
                <w:lang w:eastAsia="ja-JP"/>
              </w:rPr>
            </w:pPr>
            <w:r w:rsidRPr="00EF5447">
              <w:rPr>
                <w:lang w:eastAsia="ja-JP"/>
              </w:rPr>
              <w:t>N/A</w:t>
            </w:r>
          </w:p>
        </w:tc>
        <w:tc>
          <w:tcPr>
            <w:tcW w:w="1835" w:type="dxa"/>
          </w:tcPr>
          <w:p w14:paraId="13D5D756" w14:textId="77777777" w:rsidR="00CF0C01" w:rsidRPr="00EF5447" w:rsidRDefault="00CF0C01" w:rsidP="00CF0C01">
            <w:pPr>
              <w:pStyle w:val="TAC"/>
            </w:pPr>
            <w:r w:rsidRPr="00EF5447">
              <w:rPr>
                <w:lang w:eastAsia="ja-JP"/>
              </w:rPr>
              <w:t>N/A</w:t>
            </w:r>
          </w:p>
        </w:tc>
      </w:tr>
      <w:tr w:rsidR="00CF0C01" w:rsidRPr="00EF5447" w14:paraId="3AD83E74" w14:textId="77777777" w:rsidTr="00C8002F">
        <w:trPr>
          <w:trHeight w:val="187"/>
          <w:jc w:val="center"/>
        </w:trPr>
        <w:tc>
          <w:tcPr>
            <w:tcW w:w="3402" w:type="dxa"/>
          </w:tcPr>
          <w:p w14:paraId="1B027566" w14:textId="77777777" w:rsidR="00CF0C01" w:rsidRPr="00EF5447" w:rsidRDefault="00CF0C01" w:rsidP="00CF0C01">
            <w:pPr>
              <w:pStyle w:val="TAC"/>
              <w:rPr>
                <w:lang w:eastAsia="fi-FI"/>
              </w:rPr>
            </w:pPr>
            <w:r w:rsidRPr="00EF5447">
              <w:rPr>
                <w:lang w:eastAsia="fi-FI"/>
              </w:rPr>
              <w:t>DC_42A_n78A</w:t>
            </w:r>
          </w:p>
        </w:tc>
        <w:tc>
          <w:tcPr>
            <w:tcW w:w="1560" w:type="dxa"/>
          </w:tcPr>
          <w:p w14:paraId="485E859F" w14:textId="77777777" w:rsidR="00CF0C01" w:rsidRPr="00EF5447" w:rsidRDefault="00CF0C01" w:rsidP="00CF0C01">
            <w:pPr>
              <w:pStyle w:val="TAC"/>
              <w:rPr>
                <w:lang w:eastAsia="ja-JP"/>
              </w:rPr>
            </w:pPr>
          </w:p>
        </w:tc>
        <w:tc>
          <w:tcPr>
            <w:tcW w:w="1464" w:type="dxa"/>
          </w:tcPr>
          <w:p w14:paraId="6D390E1C" w14:textId="77777777" w:rsidR="00CF0C01" w:rsidRPr="00EF5447" w:rsidRDefault="00CF0C01" w:rsidP="00CF0C01">
            <w:pPr>
              <w:pStyle w:val="TAC"/>
              <w:rPr>
                <w:lang w:eastAsia="ja-JP"/>
              </w:rPr>
            </w:pPr>
          </w:p>
        </w:tc>
        <w:tc>
          <w:tcPr>
            <w:tcW w:w="1669" w:type="dxa"/>
          </w:tcPr>
          <w:p w14:paraId="40DF30D9" w14:textId="77777777" w:rsidR="00CF0C01" w:rsidRPr="00EF5447" w:rsidRDefault="00CF0C01" w:rsidP="00CF0C01">
            <w:pPr>
              <w:pStyle w:val="TAC"/>
            </w:pPr>
            <w:r w:rsidRPr="00EF5447">
              <w:rPr>
                <w:lang w:eastAsia="ja-JP"/>
              </w:rPr>
              <w:t>N/A</w:t>
            </w:r>
          </w:p>
        </w:tc>
        <w:tc>
          <w:tcPr>
            <w:tcW w:w="1835" w:type="dxa"/>
          </w:tcPr>
          <w:p w14:paraId="4D61C53B" w14:textId="77777777" w:rsidR="00CF0C01" w:rsidRPr="00EF5447" w:rsidRDefault="00CF0C01" w:rsidP="00CF0C01">
            <w:pPr>
              <w:pStyle w:val="TAC"/>
            </w:pPr>
            <w:r w:rsidRPr="00EF5447">
              <w:rPr>
                <w:lang w:eastAsia="ja-JP"/>
              </w:rPr>
              <w:t>N/A</w:t>
            </w:r>
          </w:p>
        </w:tc>
      </w:tr>
      <w:tr w:rsidR="00CF0C01" w:rsidRPr="00EF5447" w14:paraId="52061934" w14:textId="77777777" w:rsidTr="00C8002F">
        <w:trPr>
          <w:trHeight w:val="187"/>
          <w:jc w:val="center"/>
        </w:trPr>
        <w:tc>
          <w:tcPr>
            <w:tcW w:w="3402" w:type="dxa"/>
          </w:tcPr>
          <w:p w14:paraId="14E0AFB3" w14:textId="77777777" w:rsidR="00CF0C01" w:rsidRPr="00EF5447" w:rsidRDefault="00CF0C01" w:rsidP="00CF0C01">
            <w:pPr>
              <w:pStyle w:val="TAC"/>
              <w:rPr>
                <w:lang w:eastAsia="fi-FI"/>
              </w:rPr>
            </w:pPr>
            <w:r w:rsidRPr="00EF5447">
              <w:rPr>
                <w:lang w:eastAsia="fi-FI"/>
              </w:rPr>
              <w:t>DC_42A_n79A</w:t>
            </w:r>
          </w:p>
        </w:tc>
        <w:tc>
          <w:tcPr>
            <w:tcW w:w="1560" w:type="dxa"/>
          </w:tcPr>
          <w:p w14:paraId="0AC12B6A" w14:textId="77777777" w:rsidR="00CF0C01" w:rsidRPr="00EF5447" w:rsidRDefault="00CF0C01" w:rsidP="00CF0C01">
            <w:pPr>
              <w:pStyle w:val="TAC"/>
              <w:rPr>
                <w:lang w:eastAsia="ja-JP"/>
              </w:rPr>
            </w:pPr>
          </w:p>
        </w:tc>
        <w:tc>
          <w:tcPr>
            <w:tcW w:w="1464" w:type="dxa"/>
          </w:tcPr>
          <w:p w14:paraId="2FAB3CA1" w14:textId="77777777" w:rsidR="00CF0C01" w:rsidRPr="00EF5447" w:rsidRDefault="00CF0C01" w:rsidP="00CF0C01">
            <w:pPr>
              <w:pStyle w:val="TAC"/>
              <w:rPr>
                <w:lang w:eastAsia="ja-JP"/>
              </w:rPr>
            </w:pPr>
          </w:p>
        </w:tc>
        <w:tc>
          <w:tcPr>
            <w:tcW w:w="1669" w:type="dxa"/>
          </w:tcPr>
          <w:p w14:paraId="5741AC07" w14:textId="77777777" w:rsidR="00CF0C01" w:rsidRPr="00EF5447" w:rsidRDefault="00CF0C01" w:rsidP="00CF0C01">
            <w:pPr>
              <w:pStyle w:val="TAC"/>
            </w:pPr>
            <w:r w:rsidRPr="00EF5447">
              <w:rPr>
                <w:lang w:eastAsia="ja-JP"/>
              </w:rPr>
              <w:t>N/A</w:t>
            </w:r>
          </w:p>
        </w:tc>
        <w:tc>
          <w:tcPr>
            <w:tcW w:w="1835" w:type="dxa"/>
          </w:tcPr>
          <w:p w14:paraId="0D716396" w14:textId="77777777" w:rsidR="00CF0C01" w:rsidRPr="00EF5447" w:rsidRDefault="00CF0C01" w:rsidP="00CF0C01">
            <w:pPr>
              <w:pStyle w:val="TAC"/>
            </w:pPr>
            <w:r w:rsidRPr="00EF5447">
              <w:rPr>
                <w:lang w:eastAsia="ja-JP"/>
              </w:rPr>
              <w:t>N/A</w:t>
            </w:r>
          </w:p>
        </w:tc>
      </w:tr>
      <w:tr w:rsidR="00CF0C01" w:rsidRPr="00EF5447" w14:paraId="05944C38" w14:textId="77777777" w:rsidTr="00C8002F">
        <w:trPr>
          <w:trHeight w:val="187"/>
          <w:jc w:val="center"/>
        </w:trPr>
        <w:tc>
          <w:tcPr>
            <w:tcW w:w="3402" w:type="dxa"/>
          </w:tcPr>
          <w:p w14:paraId="4F01C412" w14:textId="77777777" w:rsidR="00CF0C01" w:rsidRPr="00EF5447" w:rsidRDefault="00CF0C01" w:rsidP="00CF0C01">
            <w:pPr>
              <w:pStyle w:val="TAC"/>
              <w:rPr>
                <w:lang w:eastAsia="fi-FI"/>
              </w:rPr>
            </w:pPr>
            <w:r w:rsidRPr="00EF5447">
              <w:rPr>
                <w:szCs w:val="18"/>
                <w:lang w:eastAsia="fi-FI"/>
              </w:rPr>
              <w:t>DC_48A_n5A</w:t>
            </w:r>
          </w:p>
        </w:tc>
        <w:tc>
          <w:tcPr>
            <w:tcW w:w="1560" w:type="dxa"/>
          </w:tcPr>
          <w:p w14:paraId="11CBBAC3" w14:textId="77777777" w:rsidR="00CF0C01" w:rsidRPr="00EF5447" w:rsidRDefault="00CF0C01" w:rsidP="00CF0C01">
            <w:pPr>
              <w:pStyle w:val="TAC"/>
              <w:rPr>
                <w:lang w:eastAsia="ja-JP"/>
              </w:rPr>
            </w:pPr>
          </w:p>
        </w:tc>
        <w:tc>
          <w:tcPr>
            <w:tcW w:w="1464" w:type="dxa"/>
          </w:tcPr>
          <w:p w14:paraId="4FC8849C" w14:textId="77777777" w:rsidR="00CF0C01" w:rsidRPr="00EF5447" w:rsidRDefault="00CF0C01" w:rsidP="00CF0C01">
            <w:pPr>
              <w:pStyle w:val="TAC"/>
              <w:rPr>
                <w:lang w:eastAsia="ja-JP"/>
              </w:rPr>
            </w:pPr>
          </w:p>
        </w:tc>
        <w:tc>
          <w:tcPr>
            <w:tcW w:w="1669" w:type="dxa"/>
          </w:tcPr>
          <w:p w14:paraId="5A94303C" w14:textId="77777777" w:rsidR="00CF0C01" w:rsidRPr="00EF5447" w:rsidRDefault="00CF0C01" w:rsidP="00CF0C01">
            <w:pPr>
              <w:pStyle w:val="TAC"/>
              <w:rPr>
                <w:lang w:eastAsia="ja-JP"/>
              </w:rPr>
            </w:pPr>
            <w:r w:rsidRPr="00EF5447">
              <w:t>23</w:t>
            </w:r>
          </w:p>
        </w:tc>
        <w:tc>
          <w:tcPr>
            <w:tcW w:w="1835" w:type="dxa"/>
          </w:tcPr>
          <w:p w14:paraId="020B464B" w14:textId="77777777" w:rsidR="00CF0C01" w:rsidRPr="00EF5447" w:rsidRDefault="00CF0C01" w:rsidP="00CF0C01">
            <w:pPr>
              <w:pStyle w:val="TAC"/>
              <w:rPr>
                <w:lang w:eastAsia="ja-JP"/>
              </w:rPr>
            </w:pPr>
            <w:r w:rsidRPr="00EF5447">
              <w:t>+2/-3</w:t>
            </w:r>
          </w:p>
        </w:tc>
      </w:tr>
      <w:tr w:rsidR="00CF0C01" w:rsidRPr="00EF5447" w14:paraId="07D7577C" w14:textId="77777777" w:rsidTr="00C8002F">
        <w:trPr>
          <w:trHeight w:val="187"/>
          <w:jc w:val="center"/>
        </w:trPr>
        <w:tc>
          <w:tcPr>
            <w:tcW w:w="3402" w:type="dxa"/>
          </w:tcPr>
          <w:p w14:paraId="253CB0D4" w14:textId="77777777" w:rsidR="00CF0C01" w:rsidRPr="00EF5447" w:rsidRDefault="00CF0C01" w:rsidP="00CF0C01">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60" w:type="dxa"/>
          </w:tcPr>
          <w:p w14:paraId="24586D21" w14:textId="77777777" w:rsidR="00CF0C01" w:rsidRPr="00EF5447" w:rsidRDefault="00CF0C01" w:rsidP="00CF0C01">
            <w:pPr>
              <w:pStyle w:val="TAC"/>
              <w:rPr>
                <w:lang w:eastAsia="ja-JP"/>
              </w:rPr>
            </w:pPr>
          </w:p>
        </w:tc>
        <w:tc>
          <w:tcPr>
            <w:tcW w:w="1464" w:type="dxa"/>
          </w:tcPr>
          <w:p w14:paraId="6F5F5773" w14:textId="77777777" w:rsidR="00CF0C01" w:rsidRPr="00EF5447" w:rsidRDefault="00CF0C01" w:rsidP="00CF0C01">
            <w:pPr>
              <w:pStyle w:val="TAC"/>
              <w:rPr>
                <w:lang w:eastAsia="ja-JP"/>
              </w:rPr>
            </w:pPr>
          </w:p>
        </w:tc>
        <w:tc>
          <w:tcPr>
            <w:tcW w:w="1669" w:type="dxa"/>
          </w:tcPr>
          <w:p w14:paraId="37AAD1C6" w14:textId="77777777" w:rsidR="00CF0C01" w:rsidRPr="00EF5447" w:rsidRDefault="00CF0C01" w:rsidP="00CF0C01">
            <w:pPr>
              <w:pStyle w:val="TAC"/>
              <w:rPr>
                <w:lang w:eastAsia="ja-JP"/>
              </w:rPr>
            </w:pPr>
            <w:r w:rsidRPr="00EF5447">
              <w:t>23</w:t>
            </w:r>
          </w:p>
        </w:tc>
        <w:tc>
          <w:tcPr>
            <w:tcW w:w="1835" w:type="dxa"/>
          </w:tcPr>
          <w:p w14:paraId="2F3E65E2" w14:textId="77777777" w:rsidR="00CF0C01" w:rsidRPr="00EF5447" w:rsidRDefault="00CF0C01" w:rsidP="00CF0C01">
            <w:pPr>
              <w:pStyle w:val="TAC"/>
              <w:rPr>
                <w:lang w:eastAsia="ja-JP"/>
              </w:rPr>
            </w:pPr>
            <w:r w:rsidRPr="00EF5447">
              <w:t>+2/-3</w:t>
            </w:r>
          </w:p>
        </w:tc>
      </w:tr>
      <w:tr w:rsidR="00CF0C01" w:rsidRPr="00EF5447" w14:paraId="007233CC" w14:textId="77777777" w:rsidTr="00C8002F">
        <w:trPr>
          <w:trHeight w:val="187"/>
          <w:jc w:val="center"/>
        </w:trPr>
        <w:tc>
          <w:tcPr>
            <w:tcW w:w="3402" w:type="dxa"/>
          </w:tcPr>
          <w:p w14:paraId="6B43F55A" w14:textId="77777777" w:rsidR="00CF0C01" w:rsidRPr="00EF5447" w:rsidRDefault="00CF0C01" w:rsidP="00CF0C01">
            <w:pPr>
              <w:pStyle w:val="TAC"/>
              <w:rPr>
                <w:lang w:eastAsia="fi-FI"/>
              </w:rPr>
            </w:pPr>
            <w:r w:rsidRPr="00EF5447">
              <w:rPr>
                <w:lang w:eastAsia="fi-FI"/>
              </w:rPr>
              <w:t>DC_48</w:t>
            </w:r>
            <w:r w:rsidRPr="00EF5447">
              <w:rPr>
                <w:lang w:eastAsia="zh-CN"/>
              </w:rPr>
              <w:t>A_n25A</w:t>
            </w:r>
          </w:p>
        </w:tc>
        <w:tc>
          <w:tcPr>
            <w:tcW w:w="1560" w:type="dxa"/>
          </w:tcPr>
          <w:p w14:paraId="29287E93" w14:textId="77777777" w:rsidR="00CF0C01" w:rsidRPr="00EF5447" w:rsidRDefault="00CF0C01" w:rsidP="00CF0C01">
            <w:pPr>
              <w:pStyle w:val="TAC"/>
              <w:rPr>
                <w:lang w:eastAsia="ja-JP"/>
              </w:rPr>
            </w:pPr>
          </w:p>
        </w:tc>
        <w:tc>
          <w:tcPr>
            <w:tcW w:w="1464" w:type="dxa"/>
          </w:tcPr>
          <w:p w14:paraId="118C9111" w14:textId="77777777" w:rsidR="00CF0C01" w:rsidRPr="00EF5447" w:rsidRDefault="00CF0C01" w:rsidP="00CF0C01">
            <w:pPr>
              <w:pStyle w:val="TAC"/>
              <w:rPr>
                <w:lang w:eastAsia="ja-JP"/>
              </w:rPr>
            </w:pPr>
          </w:p>
        </w:tc>
        <w:tc>
          <w:tcPr>
            <w:tcW w:w="1669" w:type="dxa"/>
          </w:tcPr>
          <w:p w14:paraId="58A5ED79" w14:textId="77777777" w:rsidR="00CF0C01" w:rsidRPr="00EF5447" w:rsidRDefault="00CF0C01" w:rsidP="00CF0C01">
            <w:pPr>
              <w:pStyle w:val="TAC"/>
            </w:pPr>
            <w:r w:rsidRPr="00EF5447">
              <w:t>23</w:t>
            </w:r>
          </w:p>
        </w:tc>
        <w:tc>
          <w:tcPr>
            <w:tcW w:w="1835" w:type="dxa"/>
          </w:tcPr>
          <w:p w14:paraId="709432EA" w14:textId="77777777" w:rsidR="00CF0C01" w:rsidRPr="00EF5447" w:rsidRDefault="00CF0C01" w:rsidP="00CF0C01">
            <w:pPr>
              <w:pStyle w:val="TAC"/>
            </w:pPr>
            <w:r w:rsidRPr="00EF5447">
              <w:t>+2/-3</w:t>
            </w:r>
          </w:p>
        </w:tc>
      </w:tr>
      <w:tr w:rsidR="00CF0C01" w:rsidRPr="00EF5447" w14:paraId="31BA5041" w14:textId="77777777" w:rsidTr="00C8002F">
        <w:trPr>
          <w:trHeight w:val="187"/>
          <w:jc w:val="center"/>
        </w:trPr>
        <w:tc>
          <w:tcPr>
            <w:tcW w:w="3402" w:type="dxa"/>
          </w:tcPr>
          <w:p w14:paraId="3839C518" w14:textId="77777777" w:rsidR="00CF0C01" w:rsidRPr="00EF5447" w:rsidRDefault="00CF0C01" w:rsidP="00CF0C01">
            <w:pPr>
              <w:pStyle w:val="TAC"/>
              <w:rPr>
                <w:lang w:eastAsia="fi-FI"/>
              </w:rPr>
            </w:pPr>
            <w:r w:rsidRPr="00EF5447">
              <w:rPr>
                <w:lang w:eastAsia="fi-FI"/>
              </w:rPr>
              <w:t>DC_2A_n46A</w:t>
            </w:r>
          </w:p>
        </w:tc>
        <w:tc>
          <w:tcPr>
            <w:tcW w:w="1560" w:type="dxa"/>
          </w:tcPr>
          <w:p w14:paraId="1B4AF51A" w14:textId="77777777" w:rsidR="00CF0C01" w:rsidRPr="00EF5447" w:rsidRDefault="00CF0C01" w:rsidP="00CF0C01">
            <w:pPr>
              <w:pStyle w:val="TAC"/>
              <w:rPr>
                <w:lang w:eastAsia="ja-JP"/>
              </w:rPr>
            </w:pPr>
          </w:p>
        </w:tc>
        <w:tc>
          <w:tcPr>
            <w:tcW w:w="1464" w:type="dxa"/>
          </w:tcPr>
          <w:p w14:paraId="25A99B0C" w14:textId="77777777" w:rsidR="00CF0C01" w:rsidRPr="00EF5447" w:rsidRDefault="00CF0C01" w:rsidP="00CF0C01">
            <w:pPr>
              <w:pStyle w:val="TAC"/>
              <w:rPr>
                <w:lang w:eastAsia="ja-JP"/>
              </w:rPr>
            </w:pPr>
          </w:p>
        </w:tc>
        <w:tc>
          <w:tcPr>
            <w:tcW w:w="1669" w:type="dxa"/>
          </w:tcPr>
          <w:p w14:paraId="76ADE277" w14:textId="77777777" w:rsidR="00CF0C01" w:rsidRPr="00EF5447" w:rsidRDefault="00CF0C01" w:rsidP="00CF0C01">
            <w:pPr>
              <w:pStyle w:val="TAC"/>
            </w:pPr>
            <w:r w:rsidRPr="00EF5447">
              <w:rPr>
                <w:rFonts w:eastAsia="MS Mincho"/>
              </w:rPr>
              <w:t>23</w:t>
            </w:r>
          </w:p>
        </w:tc>
        <w:tc>
          <w:tcPr>
            <w:tcW w:w="1835" w:type="dxa"/>
          </w:tcPr>
          <w:p w14:paraId="07D5D789" w14:textId="77777777" w:rsidR="00CF0C01" w:rsidRPr="00EF5447" w:rsidRDefault="00CF0C01" w:rsidP="00CF0C01">
            <w:pPr>
              <w:pStyle w:val="TAC"/>
            </w:pPr>
            <w:r w:rsidRPr="00EF5447">
              <w:rPr>
                <w:rFonts w:eastAsia="MS Mincho"/>
              </w:rPr>
              <w:t>+2/-3</w:t>
            </w:r>
          </w:p>
        </w:tc>
      </w:tr>
      <w:tr w:rsidR="00CF0C01" w:rsidRPr="00EF5447" w14:paraId="79579830" w14:textId="77777777" w:rsidTr="00C8002F">
        <w:trPr>
          <w:trHeight w:val="187"/>
          <w:jc w:val="center"/>
        </w:trPr>
        <w:tc>
          <w:tcPr>
            <w:tcW w:w="3402" w:type="dxa"/>
          </w:tcPr>
          <w:p w14:paraId="53A58AE7" w14:textId="77777777" w:rsidR="00CF0C01" w:rsidRPr="00EF5447" w:rsidRDefault="00CF0C01" w:rsidP="00CF0C01">
            <w:pPr>
              <w:pStyle w:val="TAC"/>
              <w:rPr>
                <w:lang w:eastAsia="fi-FI"/>
              </w:rPr>
            </w:pPr>
            <w:r w:rsidRPr="00EF5447">
              <w:rPr>
                <w:szCs w:val="18"/>
                <w:lang w:eastAsia="fi-FI"/>
              </w:rPr>
              <w:t>DC_48</w:t>
            </w:r>
            <w:r w:rsidRPr="00EF5447">
              <w:rPr>
                <w:szCs w:val="18"/>
                <w:lang w:eastAsia="zh-CN"/>
              </w:rPr>
              <w:t>A_n66A</w:t>
            </w:r>
          </w:p>
        </w:tc>
        <w:tc>
          <w:tcPr>
            <w:tcW w:w="1560" w:type="dxa"/>
          </w:tcPr>
          <w:p w14:paraId="10CEB017" w14:textId="77777777" w:rsidR="00CF0C01" w:rsidRPr="00EF5447" w:rsidRDefault="00CF0C01" w:rsidP="00CF0C01">
            <w:pPr>
              <w:pStyle w:val="TAC"/>
              <w:rPr>
                <w:lang w:eastAsia="ja-JP"/>
              </w:rPr>
            </w:pPr>
          </w:p>
        </w:tc>
        <w:tc>
          <w:tcPr>
            <w:tcW w:w="1464" w:type="dxa"/>
          </w:tcPr>
          <w:p w14:paraId="6446129B" w14:textId="77777777" w:rsidR="00CF0C01" w:rsidRPr="00EF5447" w:rsidRDefault="00CF0C01" w:rsidP="00CF0C01">
            <w:pPr>
              <w:pStyle w:val="TAC"/>
              <w:rPr>
                <w:lang w:eastAsia="ja-JP"/>
              </w:rPr>
            </w:pPr>
          </w:p>
        </w:tc>
        <w:tc>
          <w:tcPr>
            <w:tcW w:w="1669" w:type="dxa"/>
          </w:tcPr>
          <w:p w14:paraId="6F44C39C" w14:textId="77777777" w:rsidR="00CF0C01" w:rsidRPr="00EF5447" w:rsidRDefault="00CF0C01" w:rsidP="00CF0C01">
            <w:pPr>
              <w:pStyle w:val="TAC"/>
              <w:rPr>
                <w:lang w:eastAsia="ja-JP"/>
              </w:rPr>
            </w:pPr>
            <w:r w:rsidRPr="00EF5447">
              <w:t>23</w:t>
            </w:r>
          </w:p>
        </w:tc>
        <w:tc>
          <w:tcPr>
            <w:tcW w:w="1835" w:type="dxa"/>
          </w:tcPr>
          <w:p w14:paraId="3C1128D0" w14:textId="77777777" w:rsidR="00CF0C01" w:rsidRPr="00EF5447" w:rsidRDefault="00CF0C01" w:rsidP="00CF0C01">
            <w:pPr>
              <w:pStyle w:val="TAC"/>
              <w:rPr>
                <w:lang w:eastAsia="ja-JP"/>
              </w:rPr>
            </w:pPr>
            <w:r w:rsidRPr="00EF5447">
              <w:t>+2/-3</w:t>
            </w:r>
          </w:p>
        </w:tc>
      </w:tr>
      <w:tr w:rsidR="00CF0C01" w:rsidRPr="00EF5447" w14:paraId="7BB44C48" w14:textId="77777777" w:rsidTr="00C8002F">
        <w:trPr>
          <w:trHeight w:val="187"/>
          <w:jc w:val="center"/>
        </w:trPr>
        <w:tc>
          <w:tcPr>
            <w:tcW w:w="3402" w:type="dxa"/>
          </w:tcPr>
          <w:p w14:paraId="30766778" w14:textId="77777777" w:rsidR="00CF0C01" w:rsidRPr="00EF5447" w:rsidRDefault="00CF0C01" w:rsidP="00CF0C01">
            <w:pPr>
              <w:pStyle w:val="TAC"/>
              <w:rPr>
                <w:lang w:eastAsia="fi-FI"/>
              </w:rPr>
            </w:pPr>
            <w:r w:rsidRPr="00EF5447">
              <w:rPr>
                <w:szCs w:val="18"/>
                <w:lang w:eastAsia="fi-FI"/>
              </w:rPr>
              <w:t>DC_48A_n71A</w:t>
            </w:r>
          </w:p>
        </w:tc>
        <w:tc>
          <w:tcPr>
            <w:tcW w:w="1560" w:type="dxa"/>
          </w:tcPr>
          <w:p w14:paraId="496C2E26" w14:textId="77777777" w:rsidR="00CF0C01" w:rsidRPr="00EF5447" w:rsidRDefault="00CF0C01" w:rsidP="00CF0C01">
            <w:pPr>
              <w:pStyle w:val="TAC"/>
              <w:rPr>
                <w:lang w:eastAsia="ja-JP"/>
              </w:rPr>
            </w:pPr>
          </w:p>
        </w:tc>
        <w:tc>
          <w:tcPr>
            <w:tcW w:w="1464" w:type="dxa"/>
          </w:tcPr>
          <w:p w14:paraId="5633538D" w14:textId="77777777" w:rsidR="00CF0C01" w:rsidRPr="00EF5447" w:rsidRDefault="00CF0C01" w:rsidP="00CF0C01">
            <w:pPr>
              <w:pStyle w:val="TAC"/>
              <w:rPr>
                <w:lang w:eastAsia="ja-JP"/>
              </w:rPr>
            </w:pPr>
          </w:p>
        </w:tc>
        <w:tc>
          <w:tcPr>
            <w:tcW w:w="1669" w:type="dxa"/>
          </w:tcPr>
          <w:p w14:paraId="0A1929B5" w14:textId="77777777" w:rsidR="00CF0C01" w:rsidRPr="00EF5447" w:rsidRDefault="00CF0C01" w:rsidP="00CF0C01">
            <w:pPr>
              <w:pStyle w:val="TAC"/>
              <w:rPr>
                <w:lang w:eastAsia="ja-JP"/>
              </w:rPr>
            </w:pPr>
            <w:r w:rsidRPr="00EF5447">
              <w:t>23</w:t>
            </w:r>
          </w:p>
        </w:tc>
        <w:tc>
          <w:tcPr>
            <w:tcW w:w="1835" w:type="dxa"/>
          </w:tcPr>
          <w:p w14:paraId="0261C44C" w14:textId="77777777" w:rsidR="00CF0C01" w:rsidRPr="00EF5447" w:rsidRDefault="00CF0C01" w:rsidP="00CF0C01">
            <w:pPr>
              <w:pStyle w:val="TAC"/>
              <w:rPr>
                <w:lang w:eastAsia="ja-JP"/>
              </w:rPr>
            </w:pPr>
            <w:r w:rsidRPr="00EF5447">
              <w:t>+2/-3</w:t>
            </w:r>
          </w:p>
        </w:tc>
      </w:tr>
      <w:tr w:rsidR="00CF0C01" w:rsidRPr="00EF5447" w14:paraId="72AD5D83" w14:textId="77777777" w:rsidTr="00C8002F">
        <w:trPr>
          <w:trHeight w:val="187"/>
          <w:jc w:val="center"/>
        </w:trPr>
        <w:tc>
          <w:tcPr>
            <w:tcW w:w="3402" w:type="dxa"/>
          </w:tcPr>
          <w:p w14:paraId="4EDF5A99" w14:textId="77777777" w:rsidR="00CF0C01" w:rsidRPr="00EF5447" w:rsidRDefault="00CF0C01" w:rsidP="00CF0C01">
            <w:pPr>
              <w:pStyle w:val="TAC"/>
              <w:rPr>
                <w:lang w:eastAsia="fi-FI"/>
              </w:rPr>
            </w:pPr>
            <w:r w:rsidRPr="00EF5447">
              <w:rPr>
                <w:lang w:eastAsia="fi-FI"/>
              </w:rPr>
              <w:t>DC_</w:t>
            </w:r>
            <w:r w:rsidRPr="00EF5447">
              <w:rPr>
                <w:lang w:eastAsia="zh-CN"/>
              </w:rPr>
              <w:t>66A_n2A</w:t>
            </w:r>
          </w:p>
        </w:tc>
        <w:tc>
          <w:tcPr>
            <w:tcW w:w="1560" w:type="dxa"/>
          </w:tcPr>
          <w:p w14:paraId="69A37479" w14:textId="77777777" w:rsidR="00CF0C01" w:rsidRPr="00EF5447" w:rsidRDefault="00CF0C01" w:rsidP="00CF0C01">
            <w:pPr>
              <w:pStyle w:val="TAC"/>
            </w:pPr>
          </w:p>
        </w:tc>
        <w:tc>
          <w:tcPr>
            <w:tcW w:w="1464" w:type="dxa"/>
          </w:tcPr>
          <w:p w14:paraId="3EB83E71" w14:textId="77777777" w:rsidR="00CF0C01" w:rsidRPr="00EF5447" w:rsidRDefault="00CF0C01" w:rsidP="00CF0C01">
            <w:pPr>
              <w:pStyle w:val="TAC"/>
            </w:pPr>
          </w:p>
        </w:tc>
        <w:tc>
          <w:tcPr>
            <w:tcW w:w="1669" w:type="dxa"/>
          </w:tcPr>
          <w:p w14:paraId="3D4051E3" w14:textId="77777777" w:rsidR="00CF0C01" w:rsidRPr="00EF5447" w:rsidRDefault="00CF0C01" w:rsidP="00CF0C01">
            <w:pPr>
              <w:pStyle w:val="TAC"/>
              <w:rPr>
                <w:lang w:eastAsia="ja-JP"/>
              </w:rPr>
            </w:pPr>
            <w:r w:rsidRPr="00EF5447">
              <w:t>23</w:t>
            </w:r>
          </w:p>
        </w:tc>
        <w:tc>
          <w:tcPr>
            <w:tcW w:w="1835" w:type="dxa"/>
          </w:tcPr>
          <w:p w14:paraId="67924D53" w14:textId="77777777" w:rsidR="00CF0C01" w:rsidRPr="00EF5447" w:rsidRDefault="00CF0C01" w:rsidP="00CF0C01">
            <w:pPr>
              <w:pStyle w:val="TAC"/>
              <w:rPr>
                <w:lang w:eastAsia="ja-JP"/>
              </w:rPr>
            </w:pPr>
            <w:r w:rsidRPr="00EF5447">
              <w:t>+2/-3</w:t>
            </w:r>
          </w:p>
        </w:tc>
      </w:tr>
      <w:tr w:rsidR="00CF0C01" w:rsidRPr="00EF5447" w14:paraId="1120F9EF" w14:textId="77777777" w:rsidTr="00C8002F">
        <w:trPr>
          <w:trHeight w:val="187"/>
          <w:jc w:val="center"/>
        </w:trPr>
        <w:tc>
          <w:tcPr>
            <w:tcW w:w="3402" w:type="dxa"/>
          </w:tcPr>
          <w:p w14:paraId="7FE96E29" w14:textId="77777777" w:rsidR="00CF0C01" w:rsidRPr="00EF5447" w:rsidRDefault="00CF0C01" w:rsidP="00CF0C01">
            <w:pPr>
              <w:pStyle w:val="TAC"/>
              <w:rPr>
                <w:lang w:eastAsia="ja-JP"/>
              </w:rPr>
            </w:pPr>
            <w:r w:rsidRPr="00EF5447">
              <w:rPr>
                <w:lang w:eastAsia="ja-JP"/>
              </w:rPr>
              <w:t>DC_66A_n5A</w:t>
            </w:r>
          </w:p>
        </w:tc>
        <w:tc>
          <w:tcPr>
            <w:tcW w:w="1560" w:type="dxa"/>
          </w:tcPr>
          <w:p w14:paraId="39341999" w14:textId="77777777" w:rsidR="00CF0C01" w:rsidRPr="00EF5447" w:rsidRDefault="00CF0C01" w:rsidP="00CF0C01">
            <w:pPr>
              <w:pStyle w:val="TAC"/>
            </w:pPr>
          </w:p>
        </w:tc>
        <w:tc>
          <w:tcPr>
            <w:tcW w:w="1464" w:type="dxa"/>
          </w:tcPr>
          <w:p w14:paraId="1EC6E26B" w14:textId="77777777" w:rsidR="00CF0C01" w:rsidRPr="00EF5447" w:rsidRDefault="00CF0C01" w:rsidP="00CF0C01">
            <w:pPr>
              <w:pStyle w:val="TAC"/>
            </w:pPr>
          </w:p>
        </w:tc>
        <w:tc>
          <w:tcPr>
            <w:tcW w:w="1669" w:type="dxa"/>
          </w:tcPr>
          <w:p w14:paraId="4EE8E28F" w14:textId="77777777" w:rsidR="00CF0C01" w:rsidRPr="00EF5447" w:rsidRDefault="00CF0C01" w:rsidP="00CF0C01">
            <w:pPr>
              <w:pStyle w:val="TAC"/>
            </w:pPr>
            <w:r w:rsidRPr="00EF5447">
              <w:t>23</w:t>
            </w:r>
          </w:p>
        </w:tc>
        <w:tc>
          <w:tcPr>
            <w:tcW w:w="1835" w:type="dxa"/>
          </w:tcPr>
          <w:p w14:paraId="574870EC" w14:textId="77777777" w:rsidR="00CF0C01" w:rsidRPr="00EF5447" w:rsidRDefault="00CF0C01" w:rsidP="00CF0C01">
            <w:pPr>
              <w:pStyle w:val="TAC"/>
            </w:pPr>
            <w:r w:rsidRPr="00EF5447">
              <w:t>+2/-3</w:t>
            </w:r>
            <w:r w:rsidRPr="00EF5447">
              <w:rPr>
                <w:vertAlign w:val="superscript"/>
              </w:rPr>
              <w:t>1</w:t>
            </w:r>
          </w:p>
        </w:tc>
      </w:tr>
      <w:tr w:rsidR="00CF0C01" w:rsidRPr="00EF5447" w14:paraId="526BFB71" w14:textId="77777777" w:rsidTr="00C8002F">
        <w:trPr>
          <w:trHeight w:val="187"/>
          <w:jc w:val="center"/>
        </w:trPr>
        <w:tc>
          <w:tcPr>
            <w:tcW w:w="3402" w:type="dxa"/>
          </w:tcPr>
          <w:p w14:paraId="39210464" w14:textId="77777777" w:rsidR="00CF0C01" w:rsidRPr="00EF5447" w:rsidRDefault="00CF0C01" w:rsidP="00CF0C01">
            <w:pPr>
              <w:pStyle w:val="TAC"/>
              <w:rPr>
                <w:lang w:eastAsia="ja-JP"/>
              </w:rPr>
            </w:pPr>
            <w:r w:rsidRPr="00EF5447">
              <w:rPr>
                <w:rFonts w:cs="Arial"/>
                <w:lang w:eastAsia="zh-CN"/>
              </w:rPr>
              <w:t>DC_66A_n7A</w:t>
            </w:r>
          </w:p>
        </w:tc>
        <w:tc>
          <w:tcPr>
            <w:tcW w:w="1560" w:type="dxa"/>
          </w:tcPr>
          <w:p w14:paraId="42B23D81" w14:textId="77777777" w:rsidR="00CF0C01" w:rsidRPr="00EF5447" w:rsidRDefault="00CF0C01" w:rsidP="00CF0C01">
            <w:pPr>
              <w:pStyle w:val="TAC"/>
            </w:pPr>
          </w:p>
        </w:tc>
        <w:tc>
          <w:tcPr>
            <w:tcW w:w="1464" w:type="dxa"/>
          </w:tcPr>
          <w:p w14:paraId="4AEE5B26" w14:textId="77777777" w:rsidR="00CF0C01" w:rsidRPr="00EF5447" w:rsidRDefault="00CF0C01" w:rsidP="00CF0C01">
            <w:pPr>
              <w:pStyle w:val="TAC"/>
            </w:pPr>
          </w:p>
        </w:tc>
        <w:tc>
          <w:tcPr>
            <w:tcW w:w="1669" w:type="dxa"/>
          </w:tcPr>
          <w:p w14:paraId="352BA01D" w14:textId="77777777" w:rsidR="00CF0C01" w:rsidRPr="00EF5447" w:rsidRDefault="00CF0C01" w:rsidP="00CF0C01">
            <w:pPr>
              <w:pStyle w:val="TAC"/>
            </w:pPr>
            <w:r w:rsidRPr="00EF5447">
              <w:rPr>
                <w:rFonts w:eastAsia="Symbol" w:cs="Arial"/>
              </w:rPr>
              <w:t>23</w:t>
            </w:r>
          </w:p>
        </w:tc>
        <w:tc>
          <w:tcPr>
            <w:tcW w:w="1835" w:type="dxa"/>
          </w:tcPr>
          <w:p w14:paraId="65AA542C" w14:textId="77777777" w:rsidR="00CF0C01" w:rsidRPr="00EF5447" w:rsidRDefault="00CF0C01" w:rsidP="00CF0C01">
            <w:pPr>
              <w:pStyle w:val="TAC"/>
            </w:pPr>
            <w:r w:rsidRPr="00EF5447">
              <w:rPr>
                <w:rFonts w:eastAsia="Symbol" w:cs="Arial"/>
              </w:rPr>
              <w:t>+2/-3</w:t>
            </w:r>
          </w:p>
        </w:tc>
      </w:tr>
      <w:tr w:rsidR="00CF0C01" w:rsidRPr="00EF5447" w14:paraId="59CCC56F" w14:textId="77777777" w:rsidTr="00C8002F">
        <w:trPr>
          <w:trHeight w:val="187"/>
          <w:jc w:val="center"/>
        </w:trPr>
        <w:tc>
          <w:tcPr>
            <w:tcW w:w="3402" w:type="dxa"/>
          </w:tcPr>
          <w:p w14:paraId="139A07A1" w14:textId="77777777" w:rsidR="00CF0C01" w:rsidRPr="00EF5447" w:rsidRDefault="00CF0C01" w:rsidP="00CF0C01">
            <w:pPr>
              <w:pStyle w:val="TAC"/>
              <w:rPr>
                <w:rFonts w:cs="Arial"/>
                <w:lang w:eastAsia="zh-CN"/>
              </w:rPr>
            </w:pPr>
            <w:r w:rsidRPr="00EF5447">
              <w:rPr>
                <w:rFonts w:cs="Arial"/>
                <w:lang w:eastAsia="zh-TW"/>
              </w:rPr>
              <w:t>DC_66A_n12A</w:t>
            </w:r>
          </w:p>
        </w:tc>
        <w:tc>
          <w:tcPr>
            <w:tcW w:w="1560" w:type="dxa"/>
          </w:tcPr>
          <w:p w14:paraId="17235C58" w14:textId="77777777" w:rsidR="00CF0C01" w:rsidRPr="00EF5447" w:rsidRDefault="00CF0C01" w:rsidP="00CF0C01">
            <w:pPr>
              <w:pStyle w:val="TAC"/>
            </w:pPr>
          </w:p>
        </w:tc>
        <w:tc>
          <w:tcPr>
            <w:tcW w:w="1464" w:type="dxa"/>
          </w:tcPr>
          <w:p w14:paraId="429A5FEE" w14:textId="77777777" w:rsidR="00CF0C01" w:rsidRPr="00EF5447" w:rsidRDefault="00CF0C01" w:rsidP="00CF0C01">
            <w:pPr>
              <w:pStyle w:val="TAC"/>
            </w:pPr>
          </w:p>
        </w:tc>
        <w:tc>
          <w:tcPr>
            <w:tcW w:w="1669" w:type="dxa"/>
          </w:tcPr>
          <w:p w14:paraId="375EFDA3" w14:textId="77777777" w:rsidR="00CF0C01" w:rsidRPr="00EF5447" w:rsidRDefault="00CF0C01" w:rsidP="00CF0C01">
            <w:pPr>
              <w:pStyle w:val="TAC"/>
              <w:rPr>
                <w:rFonts w:eastAsia="Symbol" w:cs="Arial"/>
              </w:rPr>
            </w:pPr>
            <w:r w:rsidRPr="00EF5447">
              <w:rPr>
                <w:rFonts w:eastAsia="Symbol" w:cs="Arial"/>
                <w:lang w:eastAsia="zh-TW"/>
              </w:rPr>
              <w:t>23</w:t>
            </w:r>
          </w:p>
        </w:tc>
        <w:tc>
          <w:tcPr>
            <w:tcW w:w="1835" w:type="dxa"/>
          </w:tcPr>
          <w:p w14:paraId="52351754" w14:textId="77777777" w:rsidR="00CF0C01" w:rsidRPr="00EF5447" w:rsidRDefault="00CF0C01" w:rsidP="00CF0C01">
            <w:pPr>
              <w:pStyle w:val="TAC"/>
              <w:rPr>
                <w:rFonts w:eastAsia="Symbol" w:cs="Arial"/>
              </w:rPr>
            </w:pPr>
            <w:r w:rsidRPr="00EF5447">
              <w:t>+2/-3</w:t>
            </w:r>
          </w:p>
        </w:tc>
      </w:tr>
      <w:tr w:rsidR="00CF0C01" w:rsidRPr="00EF5447" w14:paraId="0861E02D" w14:textId="77777777" w:rsidTr="00C8002F">
        <w:trPr>
          <w:trHeight w:val="187"/>
          <w:jc w:val="center"/>
        </w:trPr>
        <w:tc>
          <w:tcPr>
            <w:tcW w:w="3402" w:type="dxa"/>
          </w:tcPr>
          <w:p w14:paraId="1FBF1DF3" w14:textId="77777777" w:rsidR="00CF0C01" w:rsidRPr="00EF5447" w:rsidRDefault="00CF0C01" w:rsidP="00CF0C01">
            <w:pPr>
              <w:pStyle w:val="TAC"/>
              <w:rPr>
                <w:lang w:eastAsia="ja-JP"/>
              </w:rPr>
            </w:pPr>
            <w:r w:rsidRPr="00EF5447">
              <w:rPr>
                <w:szCs w:val="18"/>
                <w:lang w:eastAsia="fi-FI"/>
              </w:rPr>
              <w:t>DC_66A_n25A</w:t>
            </w:r>
          </w:p>
        </w:tc>
        <w:tc>
          <w:tcPr>
            <w:tcW w:w="1560" w:type="dxa"/>
          </w:tcPr>
          <w:p w14:paraId="01ECB8F7" w14:textId="77777777" w:rsidR="00CF0C01" w:rsidRPr="00EF5447" w:rsidRDefault="00CF0C01" w:rsidP="00CF0C01">
            <w:pPr>
              <w:pStyle w:val="TAC"/>
            </w:pPr>
          </w:p>
        </w:tc>
        <w:tc>
          <w:tcPr>
            <w:tcW w:w="1464" w:type="dxa"/>
          </w:tcPr>
          <w:p w14:paraId="71808C5B" w14:textId="77777777" w:rsidR="00CF0C01" w:rsidRPr="00EF5447" w:rsidRDefault="00CF0C01" w:rsidP="00CF0C01">
            <w:pPr>
              <w:pStyle w:val="TAC"/>
            </w:pPr>
          </w:p>
        </w:tc>
        <w:tc>
          <w:tcPr>
            <w:tcW w:w="1669" w:type="dxa"/>
          </w:tcPr>
          <w:p w14:paraId="6B957AD7" w14:textId="77777777" w:rsidR="00CF0C01" w:rsidRPr="00EF5447" w:rsidRDefault="00CF0C01" w:rsidP="00CF0C01">
            <w:pPr>
              <w:pStyle w:val="TAC"/>
            </w:pPr>
            <w:r w:rsidRPr="00EF5447">
              <w:t>23</w:t>
            </w:r>
          </w:p>
        </w:tc>
        <w:tc>
          <w:tcPr>
            <w:tcW w:w="1835" w:type="dxa"/>
          </w:tcPr>
          <w:p w14:paraId="60967DB8" w14:textId="77777777" w:rsidR="00CF0C01" w:rsidRPr="00EF5447" w:rsidRDefault="00CF0C01" w:rsidP="00CF0C01">
            <w:pPr>
              <w:pStyle w:val="TAC"/>
            </w:pPr>
            <w:r w:rsidRPr="00EF5447">
              <w:t>+2/-3</w:t>
            </w:r>
          </w:p>
        </w:tc>
      </w:tr>
      <w:tr w:rsidR="00CF0C01" w:rsidRPr="00EF5447" w14:paraId="42432BF6" w14:textId="77777777" w:rsidTr="00C8002F">
        <w:trPr>
          <w:trHeight w:val="187"/>
          <w:jc w:val="center"/>
        </w:trPr>
        <w:tc>
          <w:tcPr>
            <w:tcW w:w="3402" w:type="dxa"/>
          </w:tcPr>
          <w:p w14:paraId="2DE1DA24" w14:textId="77777777" w:rsidR="00CF0C01" w:rsidRPr="00EF5447" w:rsidRDefault="00CF0C01" w:rsidP="00CF0C01">
            <w:pPr>
              <w:pStyle w:val="TAC"/>
              <w:rPr>
                <w:lang w:eastAsia="fi-FI"/>
              </w:rPr>
            </w:pPr>
            <w:r w:rsidRPr="00EF5447">
              <w:rPr>
                <w:lang w:eastAsia="fi-FI"/>
              </w:rPr>
              <w:t>DC_66A_n28A</w:t>
            </w:r>
          </w:p>
        </w:tc>
        <w:tc>
          <w:tcPr>
            <w:tcW w:w="1560" w:type="dxa"/>
          </w:tcPr>
          <w:p w14:paraId="4C7A6EF8" w14:textId="77777777" w:rsidR="00CF0C01" w:rsidRPr="00EF5447" w:rsidRDefault="00CF0C01" w:rsidP="00CF0C01">
            <w:pPr>
              <w:pStyle w:val="TAC"/>
            </w:pPr>
          </w:p>
        </w:tc>
        <w:tc>
          <w:tcPr>
            <w:tcW w:w="1464" w:type="dxa"/>
          </w:tcPr>
          <w:p w14:paraId="0FFFFC69" w14:textId="77777777" w:rsidR="00CF0C01" w:rsidRPr="00EF5447" w:rsidRDefault="00CF0C01" w:rsidP="00CF0C01">
            <w:pPr>
              <w:pStyle w:val="TAC"/>
            </w:pPr>
          </w:p>
        </w:tc>
        <w:tc>
          <w:tcPr>
            <w:tcW w:w="1669" w:type="dxa"/>
          </w:tcPr>
          <w:p w14:paraId="6A82F33A" w14:textId="77777777" w:rsidR="00CF0C01" w:rsidRPr="00EF5447" w:rsidRDefault="00CF0C01" w:rsidP="00CF0C01">
            <w:pPr>
              <w:pStyle w:val="TAC"/>
            </w:pPr>
            <w:r w:rsidRPr="00EF5447">
              <w:t>23</w:t>
            </w:r>
          </w:p>
        </w:tc>
        <w:tc>
          <w:tcPr>
            <w:tcW w:w="1835" w:type="dxa"/>
          </w:tcPr>
          <w:p w14:paraId="3CB9E2EB" w14:textId="77777777" w:rsidR="00CF0C01" w:rsidRPr="00EF5447" w:rsidRDefault="00CF0C01" w:rsidP="00CF0C01">
            <w:pPr>
              <w:pStyle w:val="TAC"/>
            </w:pPr>
            <w:r w:rsidRPr="00EF5447">
              <w:t>+2/-3</w:t>
            </w:r>
          </w:p>
        </w:tc>
      </w:tr>
      <w:tr w:rsidR="00CF0C01" w:rsidRPr="00EF5447" w14:paraId="015BA211" w14:textId="77777777" w:rsidTr="00C8002F">
        <w:trPr>
          <w:trHeight w:val="187"/>
          <w:jc w:val="center"/>
        </w:trPr>
        <w:tc>
          <w:tcPr>
            <w:tcW w:w="3402" w:type="dxa"/>
          </w:tcPr>
          <w:p w14:paraId="25FA46FF" w14:textId="77777777" w:rsidR="00CF0C01" w:rsidRPr="00EF5447" w:rsidRDefault="00CF0C01" w:rsidP="00CF0C01">
            <w:pPr>
              <w:pStyle w:val="TAC"/>
              <w:rPr>
                <w:szCs w:val="18"/>
                <w:lang w:eastAsia="fi-FI"/>
              </w:rPr>
            </w:pPr>
            <w:r>
              <w:rPr>
                <w:lang w:val="fi-FI" w:eastAsia="fi-FI"/>
              </w:rPr>
              <w:t>DC_66A_n30A</w:t>
            </w:r>
          </w:p>
        </w:tc>
        <w:tc>
          <w:tcPr>
            <w:tcW w:w="1560" w:type="dxa"/>
          </w:tcPr>
          <w:p w14:paraId="0D827B2F" w14:textId="77777777" w:rsidR="00CF0C01" w:rsidRPr="00EF5447" w:rsidRDefault="00CF0C01" w:rsidP="00CF0C01">
            <w:pPr>
              <w:pStyle w:val="TAC"/>
            </w:pPr>
          </w:p>
        </w:tc>
        <w:tc>
          <w:tcPr>
            <w:tcW w:w="1464" w:type="dxa"/>
          </w:tcPr>
          <w:p w14:paraId="61BC65AE" w14:textId="77777777" w:rsidR="00CF0C01" w:rsidRPr="00EF5447" w:rsidRDefault="00CF0C01" w:rsidP="00CF0C01">
            <w:pPr>
              <w:pStyle w:val="TAC"/>
            </w:pPr>
          </w:p>
        </w:tc>
        <w:tc>
          <w:tcPr>
            <w:tcW w:w="1669" w:type="dxa"/>
          </w:tcPr>
          <w:p w14:paraId="1395B97A" w14:textId="77777777" w:rsidR="00CF0C01" w:rsidRPr="00EF5447" w:rsidRDefault="00CF0C01" w:rsidP="00CF0C01">
            <w:pPr>
              <w:pStyle w:val="TAC"/>
            </w:pPr>
            <w:r>
              <w:rPr>
                <w:rFonts w:hint="eastAsia"/>
                <w:lang w:eastAsia="zh-TW"/>
              </w:rPr>
              <w:t>23</w:t>
            </w:r>
          </w:p>
        </w:tc>
        <w:tc>
          <w:tcPr>
            <w:tcW w:w="1835" w:type="dxa"/>
          </w:tcPr>
          <w:p w14:paraId="71F93B0F" w14:textId="77777777" w:rsidR="00CF0C01" w:rsidRPr="00EF5447" w:rsidRDefault="00CF0C01" w:rsidP="00CF0C01">
            <w:pPr>
              <w:pStyle w:val="TAC"/>
            </w:pPr>
            <w:r w:rsidRPr="00EF5447">
              <w:t>+2/-3</w:t>
            </w:r>
          </w:p>
        </w:tc>
      </w:tr>
      <w:tr w:rsidR="00CF0C01" w:rsidRPr="00EF5447" w14:paraId="109F3B96" w14:textId="77777777" w:rsidTr="00C8002F">
        <w:trPr>
          <w:trHeight w:val="187"/>
          <w:jc w:val="center"/>
        </w:trPr>
        <w:tc>
          <w:tcPr>
            <w:tcW w:w="3402" w:type="dxa"/>
          </w:tcPr>
          <w:p w14:paraId="33652424" w14:textId="77777777" w:rsidR="00CF0C01" w:rsidRPr="00EF5447" w:rsidRDefault="00CF0C01" w:rsidP="00CF0C01">
            <w:pPr>
              <w:pStyle w:val="TAC"/>
              <w:rPr>
                <w:szCs w:val="18"/>
                <w:lang w:eastAsia="fi-FI"/>
              </w:rPr>
            </w:pPr>
            <w:r w:rsidRPr="00EF5447">
              <w:rPr>
                <w:szCs w:val="18"/>
                <w:lang w:eastAsia="fi-FI"/>
              </w:rPr>
              <w:t>DC_66A_n38A</w:t>
            </w:r>
          </w:p>
        </w:tc>
        <w:tc>
          <w:tcPr>
            <w:tcW w:w="1560" w:type="dxa"/>
          </w:tcPr>
          <w:p w14:paraId="4A285B3C" w14:textId="77777777" w:rsidR="00CF0C01" w:rsidRPr="00EF5447" w:rsidRDefault="00CF0C01" w:rsidP="00CF0C01">
            <w:pPr>
              <w:pStyle w:val="TAC"/>
            </w:pPr>
          </w:p>
        </w:tc>
        <w:tc>
          <w:tcPr>
            <w:tcW w:w="1464" w:type="dxa"/>
          </w:tcPr>
          <w:p w14:paraId="0940F031" w14:textId="77777777" w:rsidR="00CF0C01" w:rsidRPr="00EF5447" w:rsidRDefault="00CF0C01" w:rsidP="00CF0C01">
            <w:pPr>
              <w:pStyle w:val="TAC"/>
            </w:pPr>
          </w:p>
        </w:tc>
        <w:tc>
          <w:tcPr>
            <w:tcW w:w="1669" w:type="dxa"/>
          </w:tcPr>
          <w:p w14:paraId="1B4B4C70" w14:textId="77777777" w:rsidR="00CF0C01" w:rsidRPr="00EF5447" w:rsidRDefault="00CF0C01" w:rsidP="00CF0C01">
            <w:pPr>
              <w:pStyle w:val="TAC"/>
            </w:pPr>
            <w:r w:rsidRPr="00EF5447">
              <w:t>23</w:t>
            </w:r>
          </w:p>
        </w:tc>
        <w:tc>
          <w:tcPr>
            <w:tcW w:w="1835" w:type="dxa"/>
          </w:tcPr>
          <w:p w14:paraId="32C026DA" w14:textId="77777777" w:rsidR="00CF0C01" w:rsidRPr="00EF5447" w:rsidRDefault="00CF0C01" w:rsidP="00CF0C01">
            <w:pPr>
              <w:pStyle w:val="TAC"/>
            </w:pPr>
            <w:r w:rsidRPr="00EF5447">
              <w:t>+2/-3</w:t>
            </w:r>
          </w:p>
        </w:tc>
      </w:tr>
      <w:tr w:rsidR="00CF0C01" w:rsidRPr="00EF5447" w14:paraId="122D4399" w14:textId="77777777" w:rsidTr="00C8002F">
        <w:trPr>
          <w:trHeight w:val="187"/>
          <w:jc w:val="center"/>
        </w:trPr>
        <w:tc>
          <w:tcPr>
            <w:tcW w:w="3402" w:type="dxa"/>
          </w:tcPr>
          <w:p w14:paraId="47BD9A6C" w14:textId="77777777" w:rsidR="00CF0C01" w:rsidRPr="00EF5447" w:rsidRDefault="00CF0C01" w:rsidP="00CF0C01">
            <w:pPr>
              <w:pStyle w:val="TAC"/>
              <w:rPr>
                <w:lang w:eastAsia="fi-FI"/>
              </w:rPr>
            </w:pPr>
            <w:r w:rsidRPr="00EF5447">
              <w:rPr>
                <w:szCs w:val="18"/>
                <w:lang w:eastAsia="fi-FI"/>
              </w:rPr>
              <w:t>DC_66A_n41A</w:t>
            </w:r>
          </w:p>
        </w:tc>
        <w:tc>
          <w:tcPr>
            <w:tcW w:w="1560" w:type="dxa"/>
          </w:tcPr>
          <w:p w14:paraId="4FD9EC29" w14:textId="77777777" w:rsidR="00CF0C01" w:rsidRPr="00EF5447" w:rsidRDefault="00CF0C01" w:rsidP="00CF0C01">
            <w:pPr>
              <w:pStyle w:val="TAC"/>
            </w:pPr>
            <w:r w:rsidRPr="00EF5447">
              <w:rPr>
                <w:rFonts w:eastAsia="等线"/>
                <w:lang w:eastAsia="zh-CN"/>
              </w:rPr>
              <w:t>26</w:t>
            </w:r>
            <w:r w:rsidRPr="00EF5447">
              <w:rPr>
                <w:rFonts w:eastAsia="等线"/>
                <w:vertAlign w:val="superscript"/>
                <w:lang w:eastAsia="zh-CN"/>
              </w:rPr>
              <w:t>6</w:t>
            </w:r>
          </w:p>
        </w:tc>
        <w:tc>
          <w:tcPr>
            <w:tcW w:w="1464" w:type="dxa"/>
          </w:tcPr>
          <w:p w14:paraId="7645D34F" w14:textId="77777777" w:rsidR="00CF0C01" w:rsidRPr="00EF5447" w:rsidRDefault="00CF0C01" w:rsidP="00CF0C01">
            <w:pPr>
              <w:pStyle w:val="TAC"/>
            </w:pPr>
            <w:r w:rsidRPr="00EF5447">
              <w:rPr>
                <w:rFonts w:eastAsia="MS Mincho"/>
              </w:rPr>
              <w:t>+2/-3</w:t>
            </w:r>
            <w:r w:rsidRPr="00EF5447">
              <w:rPr>
                <w:rFonts w:eastAsia="MS Mincho"/>
                <w:vertAlign w:val="superscript"/>
              </w:rPr>
              <w:t>1</w:t>
            </w:r>
          </w:p>
        </w:tc>
        <w:tc>
          <w:tcPr>
            <w:tcW w:w="1669" w:type="dxa"/>
          </w:tcPr>
          <w:p w14:paraId="6FC8658C" w14:textId="77777777" w:rsidR="00CF0C01" w:rsidRPr="00EF5447" w:rsidRDefault="00CF0C01" w:rsidP="00CF0C01">
            <w:pPr>
              <w:pStyle w:val="TAC"/>
            </w:pPr>
            <w:r w:rsidRPr="00EF5447">
              <w:t>23</w:t>
            </w:r>
          </w:p>
        </w:tc>
        <w:tc>
          <w:tcPr>
            <w:tcW w:w="1835" w:type="dxa"/>
          </w:tcPr>
          <w:p w14:paraId="75ECA2C5" w14:textId="77777777" w:rsidR="00CF0C01" w:rsidRPr="00EF5447" w:rsidRDefault="00CF0C01" w:rsidP="00CF0C01">
            <w:pPr>
              <w:pStyle w:val="TAC"/>
            </w:pPr>
            <w:r w:rsidRPr="00EF5447">
              <w:t>+2/-3</w:t>
            </w:r>
          </w:p>
        </w:tc>
      </w:tr>
      <w:tr w:rsidR="00CF0C01" w:rsidRPr="00EF5447" w14:paraId="0435859D" w14:textId="77777777" w:rsidTr="00C8002F">
        <w:trPr>
          <w:trHeight w:val="187"/>
          <w:jc w:val="center"/>
        </w:trPr>
        <w:tc>
          <w:tcPr>
            <w:tcW w:w="3402" w:type="dxa"/>
          </w:tcPr>
          <w:p w14:paraId="6D870AF0" w14:textId="77777777" w:rsidR="00CF0C01" w:rsidRPr="00EF5447" w:rsidRDefault="00CF0C01" w:rsidP="00CF0C01">
            <w:pPr>
              <w:pStyle w:val="TAC"/>
              <w:rPr>
                <w:lang w:eastAsia="fi-FI"/>
              </w:rPr>
            </w:pPr>
            <w:r w:rsidRPr="00EF5447">
              <w:rPr>
                <w:lang w:eastAsia="fi-FI"/>
              </w:rPr>
              <w:t>DC_66A_n46A</w:t>
            </w:r>
          </w:p>
        </w:tc>
        <w:tc>
          <w:tcPr>
            <w:tcW w:w="1560" w:type="dxa"/>
          </w:tcPr>
          <w:p w14:paraId="70BB8887" w14:textId="77777777" w:rsidR="00CF0C01" w:rsidRPr="00EF5447" w:rsidRDefault="00CF0C01" w:rsidP="00CF0C01">
            <w:pPr>
              <w:pStyle w:val="TAC"/>
            </w:pPr>
          </w:p>
        </w:tc>
        <w:tc>
          <w:tcPr>
            <w:tcW w:w="1464" w:type="dxa"/>
          </w:tcPr>
          <w:p w14:paraId="6571A03F" w14:textId="77777777" w:rsidR="00CF0C01" w:rsidRPr="00EF5447" w:rsidRDefault="00CF0C01" w:rsidP="00CF0C01">
            <w:pPr>
              <w:pStyle w:val="TAC"/>
            </w:pPr>
          </w:p>
        </w:tc>
        <w:tc>
          <w:tcPr>
            <w:tcW w:w="1669" w:type="dxa"/>
          </w:tcPr>
          <w:p w14:paraId="531D7ECE" w14:textId="77777777" w:rsidR="00CF0C01" w:rsidRPr="00EF5447" w:rsidRDefault="00CF0C01" w:rsidP="00CF0C01">
            <w:pPr>
              <w:pStyle w:val="TAC"/>
            </w:pPr>
            <w:r w:rsidRPr="00EF5447">
              <w:rPr>
                <w:rFonts w:eastAsia="MS Mincho"/>
              </w:rPr>
              <w:t>23</w:t>
            </w:r>
          </w:p>
        </w:tc>
        <w:tc>
          <w:tcPr>
            <w:tcW w:w="1835" w:type="dxa"/>
          </w:tcPr>
          <w:p w14:paraId="2D969096" w14:textId="77777777" w:rsidR="00CF0C01" w:rsidRPr="00EF5447" w:rsidRDefault="00CF0C01" w:rsidP="00CF0C01">
            <w:pPr>
              <w:pStyle w:val="TAC"/>
            </w:pPr>
            <w:r w:rsidRPr="00EF5447">
              <w:rPr>
                <w:rFonts w:eastAsia="MS Mincho"/>
              </w:rPr>
              <w:t>+2/-3</w:t>
            </w:r>
          </w:p>
        </w:tc>
      </w:tr>
      <w:tr w:rsidR="00CF0C01" w:rsidRPr="00EF5447" w14:paraId="27854517" w14:textId="77777777" w:rsidTr="00C8002F">
        <w:trPr>
          <w:trHeight w:val="187"/>
          <w:jc w:val="center"/>
        </w:trPr>
        <w:tc>
          <w:tcPr>
            <w:tcW w:w="3402" w:type="dxa"/>
          </w:tcPr>
          <w:p w14:paraId="14539794" w14:textId="77777777" w:rsidR="00CF0C01" w:rsidRPr="00EF5447" w:rsidRDefault="00CF0C01" w:rsidP="00CF0C01">
            <w:pPr>
              <w:pStyle w:val="TAC"/>
              <w:rPr>
                <w:lang w:eastAsia="ja-JP"/>
              </w:rPr>
            </w:pPr>
            <w:r w:rsidRPr="00EF5447">
              <w:rPr>
                <w:szCs w:val="18"/>
                <w:lang w:eastAsia="fi-FI"/>
              </w:rPr>
              <w:t>DC_66A_n48A</w:t>
            </w:r>
          </w:p>
        </w:tc>
        <w:tc>
          <w:tcPr>
            <w:tcW w:w="1560" w:type="dxa"/>
          </w:tcPr>
          <w:p w14:paraId="65EABD70" w14:textId="77777777" w:rsidR="00CF0C01" w:rsidRPr="00EF5447" w:rsidRDefault="00CF0C01" w:rsidP="00CF0C01">
            <w:pPr>
              <w:pStyle w:val="TAC"/>
            </w:pPr>
          </w:p>
        </w:tc>
        <w:tc>
          <w:tcPr>
            <w:tcW w:w="1464" w:type="dxa"/>
          </w:tcPr>
          <w:p w14:paraId="7972661F" w14:textId="77777777" w:rsidR="00CF0C01" w:rsidRPr="00EF5447" w:rsidRDefault="00CF0C01" w:rsidP="00CF0C01">
            <w:pPr>
              <w:pStyle w:val="TAC"/>
            </w:pPr>
          </w:p>
        </w:tc>
        <w:tc>
          <w:tcPr>
            <w:tcW w:w="1669" w:type="dxa"/>
          </w:tcPr>
          <w:p w14:paraId="34C4BDCE" w14:textId="77777777" w:rsidR="00CF0C01" w:rsidRPr="00EF5447" w:rsidRDefault="00CF0C01" w:rsidP="00CF0C01">
            <w:pPr>
              <w:pStyle w:val="TAC"/>
            </w:pPr>
            <w:r w:rsidRPr="00EF5447">
              <w:t>23</w:t>
            </w:r>
          </w:p>
        </w:tc>
        <w:tc>
          <w:tcPr>
            <w:tcW w:w="1835" w:type="dxa"/>
          </w:tcPr>
          <w:p w14:paraId="7AB25C21" w14:textId="77777777" w:rsidR="00CF0C01" w:rsidRPr="00EF5447" w:rsidRDefault="00CF0C01" w:rsidP="00CF0C01">
            <w:pPr>
              <w:pStyle w:val="TAC"/>
            </w:pPr>
            <w:r w:rsidRPr="00EF5447">
              <w:t>+2/-3</w:t>
            </w:r>
          </w:p>
        </w:tc>
      </w:tr>
      <w:tr w:rsidR="00CF0C01" w:rsidRPr="00EF5447" w14:paraId="4FAE9749" w14:textId="77777777" w:rsidTr="00C8002F">
        <w:trPr>
          <w:trHeight w:val="187"/>
          <w:jc w:val="center"/>
        </w:trPr>
        <w:tc>
          <w:tcPr>
            <w:tcW w:w="3402" w:type="dxa"/>
          </w:tcPr>
          <w:p w14:paraId="3EB85ACC" w14:textId="77777777" w:rsidR="00CF0C01" w:rsidRPr="00EF5447" w:rsidRDefault="00CF0C01" w:rsidP="00CF0C01">
            <w:pPr>
              <w:pStyle w:val="TAC"/>
              <w:rPr>
                <w:lang w:eastAsia="fi-FI"/>
              </w:rPr>
            </w:pPr>
            <w:r w:rsidRPr="00EF5447">
              <w:rPr>
                <w:lang w:eastAsia="ja-JP"/>
              </w:rPr>
              <w:t>DC_66A_n71A</w:t>
            </w:r>
          </w:p>
        </w:tc>
        <w:tc>
          <w:tcPr>
            <w:tcW w:w="1560" w:type="dxa"/>
          </w:tcPr>
          <w:p w14:paraId="41801CF9" w14:textId="77777777" w:rsidR="00CF0C01" w:rsidRPr="00EF5447" w:rsidRDefault="00CF0C01" w:rsidP="00CF0C01">
            <w:pPr>
              <w:pStyle w:val="TAC"/>
            </w:pPr>
          </w:p>
        </w:tc>
        <w:tc>
          <w:tcPr>
            <w:tcW w:w="1464" w:type="dxa"/>
          </w:tcPr>
          <w:p w14:paraId="6AE466A1" w14:textId="77777777" w:rsidR="00CF0C01" w:rsidRPr="00EF5447" w:rsidRDefault="00CF0C01" w:rsidP="00CF0C01">
            <w:pPr>
              <w:pStyle w:val="TAC"/>
            </w:pPr>
          </w:p>
        </w:tc>
        <w:tc>
          <w:tcPr>
            <w:tcW w:w="1669" w:type="dxa"/>
          </w:tcPr>
          <w:p w14:paraId="57421716" w14:textId="77777777" w:rsidR="00CF0C01" w:rsidRPr="00EF5447" w:rsidRDefault="00CF0C01" w:rsidP="00CF0C01">
            <w:pPr>
              <w:pStyle w:val="TAC"/>
            </w:pPr>
            <w:r w:rsidRPr="00EF5447">
              <w:t>23</w:t>
            </w:r>
          </w:p>
        </w:tc>
        <w:tc>
          <w:tcPr>
            <w:tcW w:w="1835" w:type="dxa"/>
          </w:tcPr>
          <w:p w14:paraId="1D7C96B6" w14:textId="77777777" w:rsidR="00CF0C01" w:rsidRPr="00EF5447" w:rsidRDefault="00CF0C01" w:rsidP="00CF0C01">
            <w:pPr>
              <w:pStyle w:val="TAC"/>
            </w:pPr>
            <w:r w:rsidRPr="00EF5447">
              <w:t>+2/-3</w:t>
            </w:r>
          </w:p>
        </w:tc>
      </w:tr>
      <w:tr w:rsidR="00CF0C01" w:rsidRPr="00EF5447" w14:paraId="5649B76C" w14:textId="77777777" w:rsidTr="00C8002F">
        <w:trPr>
          <w:trHeight w:val="187"/>
          <w:jc w:val="center"/>
        </w:trPr>
        <w:tc>
          <w:tcPr>
            <w:tcW w:w="3402" w:type="dxa"/>
          </w:tcPr>
          <w:p w14:paraId="77EEBD2F" w14:textId="77777777" w:rsidR="00CF0C01" w:rsidRPr="00EF5447" w:rsidRDefault="00CF0C01" w:rsidP="00CF0C01">
            <w:pPr>
              <w:pStyle w:val="TAC"/>
              <w:rPr>
                <w:lang w:eastAsia="ja-JP"/>
              </w:rPr>
            </w:pPr>
            <w:r w:rsidRPr="00EF5447">
              <w:rPr>
                <w:lang w:eastAsia="ja-JP"/>
              </w:rPr>
              <w:lastRenderedPageBreak/>
              <w:t>DC_66A_n77A</w:t>
            </w:r>
          </w:p>
        </w:tc>
        <w:tc>
          <w:tcPr>
            <w:tcW w:w="1560" w:type="dxa"/>
          </w:tcPr>
          <w:p w14:paraId="1CDCA2F8" w14:textId="77777777" w:rsidR="00CF0C01" w:rsidRPr="00EF5447" w:rsidRDefault="00CF0C01" w:rsidP="00CF0C01">
            <w:pPr>
              <w:pStyle w:val="TAC"/>
            </w:pPr>
            <w:r w:rsidRPr="00EF5447">
              <w:rPr>
                <w:rFonts w:eastAsia="等线"/>
                <w:lang w:eastAsia="zh-CN"/>
              </w:rPr>
              <w:t>26</w:t>
            </w:r>
            <w:r w:rsidRPr="00EF5447">
              <w:rPr>
                <w:rFonts w:eastAsia="等线"/>
                <w:vertAlign w:val="superscript"/>
                <w:lang w:eastAsia="zh-CN"/>
              </w:rPr>
              <w:t>6</w:t>
            </w:r>
          </w:p>
        </w:tc>
        <w:tc>
          <w:tcPr>
            <w:tcW w:w="1464" w:type="dxa"/>
          </w:tcPr>
          <w:p w14:paraId="5764D757" w14:textId="77777777" w:rsidR="00CF0C01" w:rsidRPr="00EF5447" w:rsidRDefault="00CF0C01" w:rsidP="00CF0C01">
            <w:pPr>
              <w:pStyle w:val="TAC"/>
            </w:pPr>
            <w:r w:rsidRPr="00EF5447">
              <w:rPr>
                <w:rFonts w:eastAsia="MS Mincho"/>
              </w:rPr>
              <w:t>+2/-3</w:t>
            </w:r>
            <w:r w:rsidRPr="00EF5447">
              <w:rPr>
                <w:rFonts w:eastAsia="MS Mincho"/>
                <w:vertAlign w:val="superscript"/>
              </w:rPr>
              <w:t>1</w:t>
            </w:r>
          </w:p>
        </w:tc>
        <w:tc>
          <w:tcPr>
            <w:tcW w:w="1669" w:type="dxa"/>
          </w:tcPr>
          <w:p w14:paraId="52A5F6E0" w14:textId="77777777" w:rsidR="00CF0C01" w:rsidRPr="00EF5447" w:rsidRDefault="00CF0C01" w:rsidP="00CF0C01">
            <w:pPr>
              <w:pStyle w:val="TAC"/>
            </w:pPr>
            <w:r w:rsidRPr="00EF5447">
              <w:rPr>
                <w:rFonts w:eastAsia="MS Mincho"/>
              </w:rPr>
              <w:t>23</w:t>
            </w:r>
          </w:p>
        </w:tc>
        <w:tc>
          <w:tcPr>
            <w:tcW w:w="1835" w:type="dxa"/>
          </w:tcPr>
          <w:p w14:paraId="43FCDA26" w14:textId="77777777" w:rsidR="00CF0C01" w:rsidRPr="00EF5447" w:rsidRDefault="00CF0C01" w:rsidP="00CF0C01">
            <w:pPr>
              <w:pStyle w:val="TAC"/>
            </w:pPr>
            <w:r w:rsidRPr="00EF5447">
              <w:rPr>
                <w:rFonts w:eastAsia="MS Mincho"/>
              </w:rPr>
              <w:t>+2/-3</w:t>
            </w:r>
          </w:p>
        </w:tc>
      </w:tr>
      <w:tr w:rsidR="00CF0C01" w:rsidRPr="00EF5447" w14:paraId="1C39E687" w14:textId="77777777" w:rsidTr="00C8002F">
        <w:trPr>
          <w:trHeight w:val="187"/>
          <w:jc w:val="center"/>
        </w:trPr>
        <w:tc>
          <w:tcPr>
            <w:tcW w:w="3402" w:type="dxa"/>
          </w:tcPr>
          <w:p w14:paraId="650E9F58" w14:textId="77777777" w:rsidR="00CF0C01" w:rsidRPr="00EF5447" w:rsidRDefault="00CF0C01" w:rsidP="00CF0C01">
            <w:pPr>
              <w:pStyle w:val="TAC"/>
              <w:rPr>
                <w:lang w:eastAsia="ja-JP"/>
              </w:rPr>
            </w:pPr>
            <w:r w:rsidRPr="00EF5447">
              <w:t>DC_66A_n78A</w:t>
            </w:r>
          </w:p>
          <w:p w14:paraId="7D03EF7F" w14:textId="77777777" w:rsidR="00CF0C01" w:rsidRPr="00EF5447" w:rsidRDefault="00CF0C01" w:rsidP="00CF0C01">
            <w:pPr>
              <w:pStyle w:val="TAC"/>
              <w:rPr>
                <w:lang w:eastAsia="ja-JP"/>
              </w:rPr>
            </w:pPr>
            <w:r w:rsidRPr="00EF5447">
              <w:rPr>
                <w:lang w:eastAsia="ja-JP"/>
              </w:rPr>
              <w:t>DC_66A-66A_n78A</w:t>
            </w:r>
          </w:p>
        </w:tc>
        <w:tc>
          <w:tcPr>
            <w:tcW w:w="1560" w:type="dxa"/>
          </w:tcPr>
          <w:p w14:paraId="1B07D6FF" w14:textId="77777777" w:rsidR="00CF0C01" w:rsidRPr="00EF5447" w:rsidRDefault="00CF0C01" w:rsidP="00CF0C01">
            <w:pPr>
              <w:pStyle w:val="TAC"/>
            </w:pPr>
          </w:p>
        </w:tc>
        <w:tc>
          <w:tcPr>
            <w:tcW w:w="1464" w:type="dxa"/>
          </w:tcPr>
          <w:p w14:paraId="16CFB1DB" w14:textId="77777777" w:rsidR="00CF0C01" w:rsidRPr="00EF5447" w:rsidRDefault="00CF0C01" w:rsidP="00CF0C01">
            <w:pPr>
              <w:pStyle w:val="TAC"/>
            </w:pPr>
          </w:p>
        </w:tc>
        <w:tc>
          <w:tcPr>
            <w:tcW w:w="1669" w:type="dxa"/>
          </w:tcPr>
          <w:p w14:paraId="38E6E165" w14:textId="77777777" w:rsidR="00CF0C01" w:rsidRPr="00EF5447" w:rsidRDefault="00CF0C01" w:rsidP="00CF0C01">
            <w:pPr>
              <w:pStyle w:val="TAC"/>
            </w:pPr>
            <w:r w:rsidRPr="00EF5447">
              <w:t>23</w:t>
            </w:r>
          </w:p>
        </w:tc>
        <w:tc>
          <w:tcPr>
            <w:tcW w:w="1835" w:type="dxa"/>
          </w:tcPr>
          <w:p w14:paraId="0C61BA6F" w14:textId="77777777" w:rsidR="00CF0C01" w:rsidRPr="00EF5447" w:rsidRDefault="00CF0C01" w:rsidP="00CF0C01">
            <w:pPr>
              <w:pStyle w:val="TAC"/>
            </w:pPr>
            <w:r w:rsidRPr="00EF5447">
              <w:t>+2/-3</w:t>
            </w:r>
          </w:p>
        </w:tc>
      </w:tr>
      <w:tr w:rsidR="00CF0C01" w:rsidRPr="00EF5447" w14:paraId="16F178A4" w14:textId="77777777" w:rsidTr="00C8002F">
        <w:trPr>
          <w:trHeight w:val="187"/>
          <w:jc w:val="center"/>
        </w:trPr>
        <w:tc>
          <w:tcPr>
            <w:tcW w:w="3402" w:type="dxa"/>
          </w:tcPr>
          <w:p w14:paraId="744D9757" w14:textId="77777777" w:rsidR="00CF0C01" w:rsidRPr="00EF5447" w:rsidRDefault="00CF0C01" w:rsidP="00CF0C01">
            <w:pPr>
              <w:pStyle w:val="TAC"/>
              <w:rPr>
                <w:lang w:eastAsia="ja-JP"/>
              </w:rPr>
            </w:pPr>
            <w:r w:rsidRPr="00EF5447">
              <w:rPr>
                <w:lang w:eastAsia="ja-JP"/>
              </w:rPr>
              <w:t>DC_66A_n86A_ULSUP-TDM_n78A</w:t>
            </w:r>
          </w:p>
        </w:tc>
        <w:tc>
          <w:tcPr>
            <w:tcW w:w="1560" w:type="dxa"/>
          </w:tcPr>
          <w:p w14:paraId="5FB3DDB0" w14:textId="77777777" w:rsidR="00CF0C01" w:rsidRPr="00EF5447" w:rsidRDefault="00CF0C01" w:rsidP="00CF0C01">
            <w:pPr>
              <w:pStyle w:val="TAC"/>
            </w:pPr>
          </w:p>
        </w:tc>
        <w:tc>
          <w:tcPr>
            <w:tcW w:w="1464" w:type="dxa"/>
          </w:tcPr>
          <w:p w14:paraId="124C9729" w14:textId="77777777" w:rsidR="00CF0C01" w:rsidRPr="00EF5447" w:rsidRDefault="00CF0C01" w:rsidP="00CF0C01">
            <w:pPr>
              <w:pStyle w:val="TAC"/>
            </w:pPr>
          </w:p>
        </w:tc>
        <w:tc>
          <w:tcPr>
            <w:tcW w:w="1669" w:type="dxa"/>
          </w:tcPr>
          <w:p w14:paraId="1F4FBACA" w14:textId="77777777" w:rsidR="00CF0C01" w:rsidRPr="00EF5447" w:rsidRDefault="00CF0C01" w:rsidP="00CF0C01">
            <w:pPr>
              <w:pStyle w:val="TAC"/>
            </w:pPr>
            <w:r w:rsidRPr="00EF5447">
              <w:t>23</w:t>
            </w:r>
          </w:p>
        </w:tc>
        <w:tc>
          <w:tcPr>
            <w:tcW w:w="1835" w:type="dxa"/>
          </w:tcPr>
          <w:p w14:paraId="50BDA861" w14:textId="77777777" w:rsidR="00CF0C01" w:rsidRPr="00EF5447" w:rsidRDefault="00CF0C01" w:rsidP="00CF0C01">
            <w:pPr>
              <w:pStyle w:val="TAC"/>
            </w:pPr>
            <w:r w:rsidRPr="00EF5447">
              <w:t>+2/-3</w:t>
            </w:r>
          </w:p>
        </w:tc>
      </w:tr>
      <w:tr w:rsidR="00CF0C01" w:rsidRPr="00EF5447" w14:paraId="2776993B" w14:textId="77777777" w:rsidTr="00C8002F">
        <w:trPr>
          <w:trHeight w:val="187"/>
          <w:jc w:val="center"/>
        </w:trPr>
        <w:tc>
          <w:tcPr>
            <w:tcW w:w="3402" w:type="dxa"/>
          </w:tcPr>
          <w:p w14:paraId="48ADF887" w14:textId="77777777" w:rsidR="00CF0C01" w:rsidRPr="00EF5447" w:rsidRDefault="00CF0C01" w:rsidP="00CF0C01">
            <w:pPr>
              <w:pStyle w:val="TAC"/>
              <w:rPr>
                <w:lang w:eastAsia="fi-FI"/>
              </w:rPr>
            </w:pPr>
            <w:r>
              <w:rPr>
                <w:szCs w:val="18"/>
                <w:lang w:val="fi-FI" w:eastAsia="fi-FI"/>
              </w:rPr>
              <w:t>DC_71A_n2A</w:t>
            </w:r>
          </w:p>
        </w:tc>
        <w:tc>
          <w:tcPr>
            <w:tcW w:w="1560" w:type="dxa"/>
          </w:tcPr>
          <w:p w14:paraId="552441C9" w14:textId="77777777" w:rsidR="00CF0C01" w:rsidRPr="00EF5447" w:rsidRDefault="00CF0C01" w:rsidP="00CF0C01">
            <w:pPr>
              <w:pStyle w:val="TAC"/>
            </w:pPr>
          </w:p>
        </w:tc>
        <w:tc>
          <w:tcPr>
            <w:tcW w:w="1464" w:type="dxa"/>
          </w:tcPr>
          <w:p w14:paraId="6AFCA7B0" w14:textId="77777777" w:rsidR="00CF0C01" w:rsidRPr="00EF5447" w:rsidRDefault="00CF0C01" w:rsidP="00CF0C01">
            <w:pPr>
              <w:pStyle w:val="TAC"/>
            </w:pPr>
          </w:p>
        </w:tc>
        <w:tc>
          <w:tcPr>
            <w:tcW w:w="1669" w:type="dxa"/>
            <w:vAlign w:val="center"/>
          </w:tcPr>
          <w:p w14:paraId="79BA0BD0" w14:textId="77777777" w:rsidR="00CF0C01" w:rsidRPr="00EF5447" w:rsidRDefault="00CF0C01" w:rsidP="00CF0C01">
            <w:pPr>
              <w:pStyle w:val="TAC"/>
            </w:pPr>
            <w:r>
              <w:t>23</w:t>
            </w:r>
          </w:p>
        </w:tc>
        <w:tc>
          <w:tcPr>
            <w:tcW w:w="1835" w:type="dxa"/>
            <w:vAlign w:val="center"/>
          </w:tcPr>
          <w:p w14:paraId="71641495" w14:textId="77777777" w:rsidR="00CF0C01" w:rsidRPr="00EF5447" w:rsidRDefault="00CF0C01" w:rsidP="00CF0C01">
            <w:pPr>
              <w:pStyle w:val="TAC"/>
            </w:pPr>
            <w:r>
              <w:t>+2/-3</w:t>
            </w:r>
          </w:p>
        </w:tc>
      </w:tr>
      <w:tr w:rsidR="00CF0C01" w:rsidRPr="00EF5447" w14:paraId="4FB53D4E" w14:textId="77777777" w:rsidTr="00C8002F">
        <w:trPr>
          <w:trHeight w:val="187"/>
          <w:jc w:val="center"/>
        </w:trPr>
        <w:tc>
          <w:tcPr>
            <w:tcW w:w="3402" w:type="dxa"/>
          </w:tcPr>
          <w:p w14:paraId="0BE14514" w14:textId="77777777" w:rsidR="00CF0C01" w:rsidRPr="00EF5447" w:rsidRDefault="00CF0C01" w:rsidP="00CF0C01">
            <w:pPr>
              <w:pStyle w:val="TAC"/>
            </w:pPr>
            <w:r w:rsidRPr="00EF5447">
              <w:rPr>
                <w:lang w:eastAsia="fi-FI"/>
              </w:rPr>
              <w:t>DC_71A_n5A</w:t>
            </w:r>
          </w:p>
        </w:tc>
        <w:tc>
          <w:tcPr>
            <w:tcW w:w="1560" w:type="dxa"/>
          </w:tcPr>
          <w:p w14:paraId="5C23BF2B" w14:textId="77777777" w:rsidR="00CF0C01" w:rsidRPr="00EF5447" w:rsidRDefault="00CF0C01" w:rsidP="00CF0C01">
            <w:pPr>
              <w:pStyle w:val="TAC"/>
            </w:pPr>
          </w:p>
        </w:tc>
        <w:tc>
          <w:tcPr>
            <w:tcW w:w="1464" w:type="dxa"/>
          </w:tcPr>
          <w:p w14:paraId="6269C995" w14:textId="77777777" w:rsidR="00CF0C01" w:rsidRPr="00EF5447" w:rsidRDefault="00CF0C01" w:rsidP="00CF0C01">
            <w:pPr>
              <w:pStyle w:val="TAC"/>
            </w:pPr>
          </w:p>
        </w:tc>
        <w:tc>
          <w:tcPr>
            <w:tcW w:w="1669" w:type="dxa"/>
          </w:tcPr>
          <w:p w14:paraId="0F6747BA" w14:textId="77777777" w:rsidR="00CF0C01" w:rsidRPr="00EF5447" w:rsidRDefault="00CF0C01" w:rsidP="00CF0C01">
            <w:pPr>
              <w:pStyle w:val="TAC"/>
            </w:pPr>
            <w:r w:rsidRPr="00EF5447">
              <w:t>23</w:t>
            </w:r>
          </w:p>
        </w:tc>
        <w:tc>
          <w:tcPr>
            <w:tcW w:w="1835" w:type="dxa"/>
          </w:tcPr>
          <w:p w14:paraId="083761F2" w14:textId="77777777" w:rsidR="00CF0C01" w:rsidRPr="00EF5447" w:rsidRDefault="00CF0C01" w:rsidP="00CF0C01">
            <w:pPr>
              <w:pStyle w:val="TAC"/>
            </w:pPr>
            <w:r w:rsidRPr="00EF5447">
              <w:t>+2/-3</w:t>
            </w:r>
          </w:p>
        </w:tc>
      </w:tr>
      <w:tr w:rsidR="00CF0C01" w:rsidRPr="00EF5447" w14:paraId="4FD79F8F" w14:textId="77777777" w:rsidTr="00C8002F">
        <w:trPr>
          <w:trHeight w:val="187"/>
          <w:jc w:val="center"/>
        </w:trPr>
        <w:tc>
          <w:tcPr>
            <w:tcW w:w="3402" w:type="dxa"/>
          </w:tcPr>
          <w:p w14:paraId="76FDC29B" w14:textId="77777777" w:rsidR="00CF0C01" w:rsidRPr="00EF5447" w:rsidRDefault="00CF0C01" w:rsidP="00CF0C01">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60" w:type="dxa"/>
          </w:tcPr>
          <w:p w14:paraId="001FBC62" w14:textId="77777777" w:rsidR="00CF0C01" w:rsidRPr="00EF5447" w:rsidRDefault="00CF0C01" w:rsidP="00CF0C01">
            <w:pPr>
              <w:pStyle w:val="TAC"/>
            </w:pPr>
          </w:p>
        </w:tc>
        <w:tc>
          <w:tcPr>
            <w:tcW w:w="1464" w:type="dxa"/>
          </w:tcPr>
          <w:p w14:paraId="5C8AA9AE" w14:textId="77777777" w:rsidR="00CF0C01" w:rsidRPr="00EF5447" w:rsidRDefault="00CF0C01" w:rsidP="00CF0C01">
            <w:pPr>
              <w:pStyle w:val="TAC"/>
            </w:pPr>
          </w:p>
        </w:tc>
        <w:tc>
          <w:tcPr>
            <w:tcW w:w="1669" w:type="dxa"/>
          </w:tcPr>
          <w:p w14:paraId="4E9C6D40" w14:textId="77777777" w:rsidR="00CF0C01" w:rsidRPr="00EF5447" w:rsidRDefault="00CF0C01" w:rsidP="00CF0C01">
            <w:pPr>
              <w:pStyle w:val="TAC"/>
            </w:pPr>
            <w:r w:rsidRPr="00EF5447">
              <w:t>23</w:t>
            </w:r>
          </w:p>
        </w:tc>
        <w:tc>
          <w:tcPr>
            <w:tcW w:w="1835" w:type="dxa"/>
          </w:tcPr>
          <w:p w14:paraId="62180DD5" w14:textId="77777777" w:rsidR="00CF0C01" w:rsidRPr="00EF5447" w:rsidRDefault="00CF0C01" w:rsidP="00CF0C01">
            <w:pPr>
              <w:pStyle w:val="TAC"/>
            </w:pPr>
            <w:r w:rsidRPr="00EF5447">
              <w:t>+2/-3</w:t>
            </w:r>
          </w:p>
        </w:tc>
      </w:tr>
      <w:tr w:rsidR="00CF0C01" w:rsidRPr="00EF5447" w14:paraId="3495E073" w14:textId="77777777" w:rsidTr="00C8002F">
        <w:trPr>
          <w:trHeight w:val="187"/>
          <w:jc w:val="center"/>
        </w:trPr>
        <w:tc>
          <w:tcPr>
            <w:tcW w:w="3402" w:type="dxa"/>
          </w:tcPr>
          <w:p w14:paraId="1E112278" w14:textId="77777777" w:rsidR="00CF0C01" w:rsidRPr="00EF5447" w:rsidRDefault="00CF0C01" w:rsidP="00CF0C01">
            <w:pPr>
              <w:pStyle w:val="TAC"/>
              <w:rPr>
                <w:szCs w:val="18"/>
                <w:lang w:eastAsia="fi-FI"/>
              </w:rPr>
            </w:pPr>
            <w:r>
              <w:rPr>
                <w:lang w:val="fi-FI" w:eastAsia="fi-FI"/>
              </w:rPr>
              <w:t>DC_71A_n41A</w:t>
            </w:r>
          </w:p>
        </w:tc>
        <w:tc>
          <w:tcPr>
            <w:tcW w:w="1560" w:type="dxa"/>
          </w:tcPr>
          <w:p w14:paraId="12641031" w14:textId="77777777" w:rsidR="00CF0C01" w:rsidRPr="00EF5447" w:rsidRDefault="00CF0C01" w:rsidP="00CF0C01">
            <w:pPr>
              <w:pStyle w:val="TAC"/>
            </w:pPr>
          </w:p>
        </w:tc>
        <w:tc>
          <w:tcPr>
            <w:tcW w:w="1464" w:type="dxa"/>
          </w:tcPr>
          <w:p w14:paraId="23CDDCED" w14:textId="77777777" w:rsidR="00CF0C01" w:rsidRPr="00EF5447" w:rsidRDefault="00CF0C01" w:rsidP="00CF0C01">
            <w:pPr>
              <w:pStyle w:val="TAC"/>
            </w:pPr>
          </w:p>
        </w:tc>
        <w:tc>
          <w:tcPr>
            <w:tcW w:w="1669" w:type="dxa"/>
            <w:vAlign w:val="center"/>
          </w:tcPr>
          <w:p w14:paraId="2BA1419F" w14:textId="77777777" w:rsidR="00CF0C01" w:rsidRPr="00EF5447" w:rsidRDefault="00CF0C01" w:rsidP="00CF0C01">
            <w:pPr>
              <w:pStyle w:val="TAC"/>
            </w:pPr>
            <w:r w:rsidRPr="00E725F8">
              <w:t>23</w:t>
            </w:r>
          </w:p>
        </w:tc>
        <w:tc>
          <w:tcPr>
            <w:tcW w:w="1835" w:type="dxa"/>
            <w:vAlign w:val="center"/>
          </w:tcPr>
          <w:p w14:paraId="645F3C36" w14:textId="77777777" w:rsidR="00CF0C01" w:rsidRPr="00EF5447" w:rsidRDefault="00CF0C01" w:rsidP="00CF0C01">
            <w:pPr>
              <w:pStyle w:val="TAC"/>
            </w:pPr>
            <w:r w:rsidRPr="00E725F8">
              <w:t>+2/-3</w:t>
            </w:r>
          </w:p>
        </w:tc>
      </w:tr>
      <w:tr w:rsidR="00CF0C01" w:rsidRPr="00EF5447" w14:paraId="174B9629" w14:textId="77777777" w:rsidTr="00C8002F">
        <w:trPr>
          <w:trHeight w:val="187"/>
          <w:jc w:val="center"/>
        </w:trPr>
        <w:tc>
          <w:tcPr>
            <w:tcW w:w="3402" w:type="dxa"/>
          </w:tcPr>
          <w:p w14:paraId="74D066C7" w14:textId="77777777" w:rsidR="00CF0C01" w:rsidRPr="00EF5447" w:rsidRDefault="00CF0C01" w:rsidP="00CF0C01">
            <w:pPr>
              <w:pStyle w:val="TAC"/>
              <w:rPr>
                <w:lang w:eastAsia="fi-FI"/>
              </w:rPr>
            </w:pPr>
            <w:r w:rsidRPr="00EF5447">
              <w:rPr>
                <w:szCs w:val="18"/>
                <w:lang w:eastAsia="fi-FI"/>
              </w:rPr>
              <w:t>DC_71A_n48A</w:t>
            </w:r>
          </w:p>
        </w:tc>
        <w:tc>
          <w:tcPr>
            <w:tcW w:w="1560" w:type="dxa"/>
          </w:tcPr>
          <w:p w14:paraId="7A03D9AC" w14:textId="77777777" w:rsidR="00CF0C01" w:rsidRPr="00EF5447" w:rsidRDefault="00CF0C01" w:rsidP="00CF0C01">
            <w:pPr>
              <w:pStyle w:val="TAC"/>
            </w:pPr>
          </w:p>
        </w:tc>
        <w:tc>
          <w:tcPr>
            <w:tcW w:w="1464" w:type="dxa"/>
          </w:tcPr>
          <w:p w14:paraId="00C2A595" w14:textId="77777777" w:rsidR="00CF0C01" w:rsidRPr="00EF5447" w:rsidRDefault="00CF0C01" w:rsidP="00CF0C01">
            <w:pPr>
              <w:pStyle w:val="TAC"/>
            </w:pPr>
          </w:p>
        </w:tc>
        <w:tc>
          <w:tcPr>
            <w:tcW w:w="1669" w:type="dxa"/>
          </w:tcPr>
          <w:p w14:paraId="4656EF9D" w14:textId="77777777" w:rsidR="00CF0C01" w:rsidRPr="00EF5447" w:rsidRDefault="00CF0C01" w:rsidP="00CF0C01">
            <w:pPr>
              <w:pStyle w:val="TAC"/>
            </w:pPr>
            <w:r w:rsidRPr="00EF5447">
              <w:t>23</w:t>
            </w:r>
          </w:p>
        </w:tc>
        <w:tc>
          <w:tcPr>
            <w:tcW w:w="1835" w:type="dxa"/>
          </w:tcPr>
          <w:p w14:paraId="10333381" w14:textId="77777777" w:rsidR="00CF0C01" w:rsidRPr="00EF5447" w:rsidRDefault="00CF0C01" w:rsidP="00CF0C01">
            <w:pPr>
              <w:pStyle w:val="TAC"/>
            </w:pPr>
            <w:r w:rsidRPr="00EF5447">
              <w:t>+2/-3</w:t>
            </w:r>
          </w:p>
        </w:tc>
      </w:tr>
      <w:tr w:rsidR="00CF0C01" w:rsidRPr="00EF5447" w14:paraId="633E05CC" w14:textId="77777777" w:rsidTr="00C8002F">
        <w:trPr>
          <w:trHeight w:val="187"/>
          <w:jc w:val="center"/>
        </w:trPr>
        <w:tc>
          <w:tcPr>
            <w:tcW w:w="3402" w:type="dxa"/>
          </w:tcPr>
          <w:p w14:paraId="49CC6282" w14:textId="77777777" w:rsidR="00CF0C01" w:rsidRPr="00EF5447" w:rsidRDefault="00CF0C01" w:rsidP="00CF0C01">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60" w:type="dxa"/>
          </w:tcPr>
          <w:p w14:paraId="40EBF73C" w14:textId="77777777" w:rsidR="00CF0C01" w:rsidRPr="00EF5447" w:rsidRDefault="00CF0C01" w:rsidP="00CF0C01">
            <w:pPr>
              <w:pStyle w:val="TAC"/>
            </w:pPr>
          </w:p>
        </w:tc>
        <w:tc>
          <w:tcPr>
            <w:tcW w:w="1464" w:type="dxa"/>
          </w:tcPr>
          <w:p w14:paraId="377882C0" w14:textId="77777777" w:rsidR="00CF0C01" w:rsidRPr="00EF5447" w:rsidRDefault="00CF0C01" w:rsidP="00CF0C01">
            <w:pPr>
              <w:pStyle w:val="TAC"/>
            </w:pPr>
          </w:p>
        </w:tc>
        <w:tc>
          <w:tcPr>
            <w:tcW w:w="1669" w:type="dxa"/>
          </w:tcPr>
          <w:p w14:paraId="253CE44E" w14:textId="77777777" w:rsidR="00CF0C01" w:rsidRPr="00EF5447" w:rsidRDefault="00CF0C01" w:rsidP="00CF0C01">
            <w:pPr>
              <w:pStyle w:val="TAC"/>
            </w:pPr>
            <w:r w:rsidRPr="00EF5447">
              <w:t>23</w:t>
            </w:r>
          </w:p>
        </w:tc>
        <w:tc>
          <w:tcPr>
            <w:tcW w:w="1835" w:type="dxa"/>
          </w:tcPr>
          <w:p w14:paraId="2C0F5509" w14:textId="77777777" w:rsidR="00CF0C01" w:rsidRPr="00EF5447" w:rsidRDefault="00CF0C01" w:rsidP="00CF0C01">
            <w:pPr>
              <w:pStyle w:val="TAC"/>
            </w:pPr>
            <w:r w:rsidRPr="00EF5447">
              <w:t>+2/-3</w:t>
            </w:r>
          </w:p>
        </w:tc>
      </w:tr>
      <w:tr w:rsidR="00CF0C01" w:rsidRPr="00EF5447" w14:paraId="3B4A617B" w14:textId="77777777" w:rsidTr="00C8002F">
        <w:trPr>
          <w:trHeight w:val="187"/>
          <w:jc w:val="center"/>
        </w:trPr>
        <w:tc>
          <w:tcPr>
            <w:tcW w:w="3402" w:type="dxa"/>
          </w:tcPr>
          <w:p w14:paraId="5D71408B" w14:textId="77777777" w:rsidR="00CF0C01" w:rsidRPr="00EF5447" w:rsidRDefault="00CF0C01" w:rsidP="00CF0C01">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60" w:type="dxa"/>
          </w:tcPr>
          <w:p w14:paraId="5CC601BD" w14:textId="77777777" w:rsidR="00CF0C01" w:rsidRPr="00EF5447" w:rsidRDefault="00CF0C01" w:rsidP="00CF0C01">
            <w:pPr>
              <w:pStyle w:val="TAC"/>
            </w:pPr>
          </w:p>
        </w:tc>
        <w:tc>
          <w:tcPr>
            <w:tcW w:w="1464" w:type="dxa"/>
          </w:tcPr>
          <w:p w14:paraId="333DA96B" w14:textId="77777777" w:rsidR="00CF0C01" w:rsidRPr="00EF5447" w:rsidRDefault="00CF0C01" w:rsidP="00CF0C01">
            <w:pPr>
              <w:pStyle w:val="TAC"/>
            </w:pPr>
          </w:p>
        </w:tc>
        <w:tc>
          <w:tcPr>
            <w:tcW w:w="1669" w:type="dxa"/>
          </w:tcPr>
          <w:p w14:paraId="5F994E14" w14:textId="77777777" w:rsidR="00CF0C01" w:rsidRPr="00EF5447" w:rsidRDefault="00CF0C01" w:rsidP="00CF0C01">
            <w:pPr>
              <w:pStyle w:val="TAC"/>
            </w:pPr>
            <w:r w:rsidRPr="00EF5447">
              <w:t>23</w:t>
            </w:r>
          </w:p>
        </w:tc>
        <w:tc>
          <w:tcPr>
            <w:tcW w:w="1835" w:type="dxa"/>
          </w:tcPr>
          <w:p w14:paraId="175537CD" w14:textId="77777777" w:rsidR="00CF0C01" w:rsidRPr="00EF5447" w:rsidRDefault="00CF0C01" w:rsidP="00CF0C01">
            <w:pPr>
              <w:pStyle w:val="TAC"/>
            </w:pPr>
            <w:r w:rsidRPr="00EF5447">
              <w:t>+2/-3</w:t>
            </w:r>
          </w:p>
        </w:tc>
      </w:tr>
      <w:tr w:rsidR="00CF0C01" w:rsidRPr="00EF5447" w14:paraId="4DA2EB52" w14:textId="77777777" w:rsidTr="00C8002F">
        <w:trPr>
          <w:trHeight w:val="187"/>
          <w:jc w:val="center"/>
        </w:trPr>
        <w:tc>
          <w:tcPr>
            <w:tcW w:w="9930" w:type="dxa"/>
            <w:gridSpan w:val="5"/>
          </w:tcPr>
          <w:p w14:paraId="2F8A7364" w14:textId="77777777" w:rsidR="00CF0C01" w:rsidRPr="00EF5447" w:rsidRDefault="00CF0C01" w:rsidP="00CF0C01">
            <w:pPr>
              <w:pStyle w:val="TAN"/>
            </w:pPr>
            <w:r w:rsidRPr="00EF5447">
              <w:t>NOTE 1:</w:t>
            </w:r>
            <w:r w:rsidRPr="00EF5447">
              <w:tab/>
              <w:t xml:space="preserve">For the transmission bandwidths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t xml:space="preserve"> + 4 MHz or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the maximum output power requirement is relaxed by reducing the lower tolerance limit by 1.5 dB</w:t>
            </w:r>
          </w:p>
          <w:p w14:paraId="6D7996A5" w14:textId="77777777" w:rsidR="00CF0C01" w:rsidRPr="00EF5447" w:rsidRDefault="00CF0C01" w:rsidP="00CF0C01">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6C95378B" w14:textId="77777777" w:rsidR="00CF0C01" w:rsidRPr="00EF5447" w:rsidRDefault="00CF0C01" w:rsidP="00CF0C01">
            <w:pPr>
              <w:pStyle w:val="TAN"/>
            </w:pPr>
            <w:r w:rsidRPr="00EF5447">
              <w:t>NOTE 3:</w:t>
            </w:r>
            <w:r w:rsidRPr="00EF5447">
              <w:tab/>
              <w:t>For inter-band EN-DC the maximum power requirement should apply to the total transmitted power over all component carriers (per UE).</w:t>
            </w:r>
          </w:p>
          <w:p w14:paraId="3380B639" w14:textId="77777777" w:rsidR="00CF0C01" w:rsidRPr="00EF5447" w:rsidRDefault="00CF0C01" w:rsidP="00CF0C01">
            <w:pPr>
              <w:pStyle w:val="TAN"/>
            </w:pPr>
            <w:r w:rsidRPr="00EF5447">
              <w:t>NOTE 4:</w:t>
            </w:r>
            <w:r w:rsidRPr="00EF5447">
              <w:tab/>
              <w:t>Power Class 3 is the default power class unless otherwise stated.</w:t>
            </w:r>
          </w:p>
          <w:p w14:paraId="6BDB83BE" w14:textId="77777777" w:rsidR="00CF0C01" w:rsidRPr="00EF5447" w:rsidRDefault="00CF0C01" w:rsidP="00CF0C01">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5F5A0476" w14:textId="77777777" w:rsidR="00CF0C01" w:rsidRDefault="00CF0C01" w:rsidP="00CF0C01">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1B6A0733" w14:textId="77777777" w:rsidR="00CF0C01" w:rsidRPr="00EF5447" w:rsidRDefault="00CF0C01" w:rsidP="00CF0C01">
            <w:pPr>
              <w:pStyle w:val="TAN"/>
              <w:rPr>
                <w:rFonts w:eastAsia="MS Mincho"/>
                <w:szCs w:val="18"/>
              </w:rPr>
            </w:pPr>
            <w:r>
              <w:rPr>
                <w:rFonts w:hint="eastAsia"/>
                <w:lang w:eastAsia="zh-TW"/>
              </w:rPr>
              <w:t>NOTE 7:</w:t>
            </w:r>
            <w:r>
              <w:rPr>
                <w:lang w:eastAsia="zh-TW"/>
              </w:rPr>
              <w:tab/>
            </w:r>
            <w:r w:rsidRPr="00E062F1">
              <w:rPr>
                <w:rFonts w:eastAsia="PMingLiU"/>
                <w:lang w:eastAsia="zh-TW"/>
              </w:rPr>
              <w:t>Only single switched UL is supported.</w:t>
            </w:r>
          </w:p>
        </w:tc>
      </w:tr>
    </w:tbl>
    <w:p w14:paraId="7E2A80AD" w14:textId="77777777" w:rsidR="00CF0C01" w:rsidRPr="00EF5447" w:rsidRDefault="00CF0C01" w:rsidP="00CF0C01">
      <w:pPr>
        <w:rPr>
          <w:lang w:eastAsia="zh-CN"/>
        </w:rPr>
      </w:pPr>
    </w:p>
    <w:p w14:paraId="3F976F86" w14:textId="77777777" w:rsidR="00CF0C01" w:rsidRPr="00EF5447" w:rsidRDefault="00CF0C01" w:rsidP="00CF0C01">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2F9E3921" w14:textId="77777777" w:rsidR="00CF0C01" w:rsidRPr="00EF5447" w:rsidRDefault="00CF0C01" w:rsidP="00CF0C01">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64026B79" w14:textId="77777777" w:rsidR="00CF0C01" w:rsidRPr="00EF5447" w:rsidRDefault="00CF0C01" w:rsidP="00CF0C01">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4BE1DB8C" w14:textId="77777777" w:rsidR="00CF0C01" w:rsidRPr="00EF5447" w:rsidRDefault="00CF0C01" w:rsidP="00CF0C01">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32B0547D" w14:textId="77777777" w:rsidR="00CF0C01" w:rsidRPr="00EF5447" w:rsidRDefault="00CF0C01" w:rsidP="00CF0C01">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31A615F4" w14:textId="77777777" w:rsidR="00CF0C01" w:rsidRPr="00EF5447" w:rsidRDefault="00CF0C01" w:rsidP="00CF0C01">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4BA5039D" w14:textId="77777777" w:rsidR="00CF0C01" w:rsidRPr="00EF5447" w:rsidRDefault="00CF0C01" w:rsidP="00CF0C01">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14886CF0" w14:textId="77777777" w:rsidR="00CF0C01" w:rsidRPr="00EF5447" w:rsidRDefault="00CF0C01" w:rsidP="00CF0C01">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50C7F0ED" w14:textId="77777777" w:rsidR="00CF0C01" w:rsidRPr="00EF5447" w:rsidRDefault="00CF0C01" w:rsidP="00CF0C01">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2172A7B7" w14:textId="77777777" w:rsidR="00CF0C01" w:rsidRPr="00EF5447" w:rsidRDefault="00CF0C01" w:rsidP="00CF0C01">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4698D55F" w14:textId="77777777" w:rsidR="00CF0C01" w:rsidRPr="00EF5447" w:rsidRDefault="00CF0C01" w:rsidP="00CF0C01">
      <w:pPr>
        <w:pStyle w:val="B20"/>
        <w:rPr>
          <w:lang w:eastAsia="zh-CN"/>
        </w:rPr>
      </w:pPr>
      <w:r w:rsidRPr="00EF5447">
        <w:lastRenderedPageBreak/>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703E78B2" w14:textId="77777777" w:rsidR="00CF0C01" w:rsidRPr="00EF5447" w:rsidRDefault="00CF0C01" w:rsidP="00CF0C01">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27A9470B" w14:textId="77777777" w:rsidR="00CF0C01" w:rsidRPr="00EF5447" w:rsidRDefault="00CF0C01" w:rsidP="00CF0C01">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24172692" w14:textId="77777777" w:rsidR="00CF0C01" w:rsidRPr="00EF5447" w:rsidRDefault="00CF0C01" w:rsidP="00CF0C01">
      <w:pPr>
        <w:pStyle w:val="B20"/>
      </w:pPr>
      <w:r w:rsidRPr="00EF5447">
        <w:t>–</w:t>
      </w:r>
      <w:r w:rsidRPr="00EF5447">
        <w:tab/>
      </w:r>
      <w:proofErr w:type="gramStart"/>
      <w:r w:rsidRPr="00EF5447">
        <w:t>else</w:t>
      </w:r>
      <w:proofErr w:type="gramEnd"/>
    </w:p>
    <w:p w14:paraId="272F8402" w14:textId="77777777" w:rsidR="00CF0C01" w:rsidRPr="00EF5447" w:rsidRDefault="00CF0C01" w:rsidP="00CF0C01">
      <w:pPr>
        <w:pStyle w:val="B30"/>
      </w:pPr>
      <w:r w:rsidRPr="00EF5447">
        <w:t>–</w:t>
      </w:r>
      <w:r w:rsidRPr="00EF5447">
        <w:tab/>
        <w:t>shall apply all requirements for the default power class and set the configured transmitted power as specified sub-clause 6.2B.4;</w:t>
      </w:r>
    </w:p>
    <w:p w14:paraId="64E819D0" w14:textId="77777777" w:rsidR="00CF0C01" w:rsidRPr="00EF5447" w:rsidRDefault="00CF0C01" w:rsidP="00CF0C01">
      <w:pPr>
        <w:pStyle w:val="B20"/>
        <w:ind w:leftChars="200" w:left="800" w:hangingChars="200" w:hanging="400"/>
      </w:pPr>
      <w:proofErr w:type="gramStart"/>
      <w:r w:rsidRPr="00EF5447">
        <w:t>else</w:t>
      </w:r>
      <w:proofErr w:type="gramEnd"/>
    </w:p>
    <w:p w14:paraId="37333FA4" w14:textId="77777777" w:rsidR="00CF0C01" w:rsidRPr="00EF5447" w:rsidRDefault="00CF0C01" w:rsidP="00CF0C01">
      <w:pPr>
        <w:pStyle w:val="B30"/>
      </w:pPr>
      <w:r w:rsidRPr="00EF5447">
        <w:t>–</w:t>
      </w:r>
      <w:r w:rsidRPr="00EF5447">
        <w:tab/>
        <w:t>shall apply all requirements for the supported power class and set the configured transmitted power as specified sub-clause 6.2B.4;</w:t>
      </w:r>
    </w:p>
    <w:p w14:paraId="68C9CD36" w14:textId="57A07727" w:rsidR="001E41F3" w:rsidRPr="00CF0C01" w:rsidRDefault="001E41F3">
      <w:pPr>
        <w:rPr>
          <w:noProof/>
        </w:rPr>
      </w:pPr>
    </w:p>
    <w:p w14:paraId="71356253" w14:textId="2FF9222F" w:rsidR="00D4150E" w:rsidRDefault="00D4150E" w:rsidP="00D4150E">
      <w:pPr>
        <w:pStyle w:val="2"/>
        <w:ind w:left="0" w:firstLine="0"/>
        <w:rPr>
          <w:rFonts w:eastAsia="??"/>
          <w:color w:val="FF0000"/>
          <w:szCs w:val="32"/>
        </w:rPr>
      </w:pPr>
      <w:r>
        <w:rPr>
          <w:rFonts w:eastAsia="??"/>
          <w:color w:val="FF0000"/>
          <w:szCs w:val="32"/>
        </w:rPr>
        <w:t>&lt;&lt; End of 1</w:t>
      </w:r>
      <w:r w:rsidRPr="00D4150E">
        <w:rPr>
          <w:rFonts w:eastAsia="??"/>
          <w:color w:val="FF0000"/>
          <w:szCs w:val="32"/>
          <w:vertAlign w:val="superscript"/>
        </w:rPr>
        <w:t>st</w:t>
      </w:r>
      <w:r>
        <w:rPr>
          <w:rFonts w:eastAsia="??"/>
          <w:color w:val="FF0000"/>
          <w:szCs w:val="32"/>
        </w:rPr>
        <w:t xml:space="preserve"> change &gt;&gt;</w:t>
      </w:r>
    </w:p>
    <w:p w14:paraId="4207F28D" w14:textId="4D044051" w:rsidR="009C0DCD" w:rsidRDefault="009C0DCD">
      <w:pPr>
        <w:rPr>
          <w:noProof/>
        </w:rPr>
      </w:pPr>
    </w:p>
    <w:p w14:paraId="3724407D" w14:textId="77777777" w:rsidR="001C655C" w:rsidRDefault="001C655C">
      <w:pPr>
        <w:rPr>
          <w:noProof/>
        </w:rPr>
      </w:pPr>
    </w:p>
    <w:p w14:paraId="537601F1" w14:textId="325B1429" w:rsidR="00D4150E" w:rsidRDefault="00D4150E">
      <w:pPr>
        <w:rPr>
          <w:noProof/>
        </w:rPr>
      </w:pPr>
    </w:p>
    <w:p w14:paraId="6B212895" w14:textId="77777777" w:rsidR="008C2994" w:rsidRPr="00CD5C24" w:rsidRDefault="008C2994">
      <w:pPr>
        <w:rPr>
          <w:noProof/>
          <w:sz w:val="11"/>
        </w:rPr>
      </w:pPr>
    </w:p>
    <w:p w14:paraId="38496379" w14:textId="11B254B1" w:rsidR="00815990" w:rsidRDefault="00815990" w:rsidP="00815990">
      <w:pPr>
        <w:pStyle w:val="2"/>
        <w:rPr>
          <w:rFonts w:eastAsia="??"/>
          <w:color w:val="FF0000"/>
          <w:szCs w:val="32"/>
        </w:rPr>
      </w:pPr>
      <w:r>
        <w:rPr>
          <w:rFonts w:eastAsia="??"/>
          <w:color w:val="FF0000"/>
          <w:szCs w:val="32"/>
        </w:rPr>
        <w:t xml:space="preserve">&lt;&lt; Start of </w:t>
      </w:r>
      <w:r w:rsidR="00920B74">
        <w:rPr>
          <w:rFonts w:eastAsia="??"/>
          <w:color w:val="FF0000"/>
          <w:szCs w:val="32"/>
        </w:rPr>
        <w:t>2</w:t>
      </w:r>
      <w:r w:rsidR="00920B74" w:rsidRPr="00920B74">
        <w:rPr>
          <w:rFonts w:eastAsia="??"/>
          <w:color w:val="FF0000"/>
          <w:szCs w:val="32"/>
          <w:vertAlign w:val="superscript"/>
        </w:rPr>
        <w:t>nd</w:t>
      </w:r>
      <w:r w:rsidR="00920B74">
        <w:rPr>
          <w:rFonts w:eastAsia="??"/>
          <w:color w:val="FF0000"/>
          <w:szCs w:val="32"/>
        </w:rPr>
        <w:t xml:space="preserve"> </w:t>
      </w:r>
      <w:r>
        <w:rPr>
          <w:rFonts w:eastAsia="??"/>
          <w:color w:val="FF0000"/>
          <w:szCs w:val="32"/>
        </w:rPr>
        <w:t>change &gt;&gt;</w:t>
      </w:r>
    </w:p>
    <w:p w14:paraId="1BCAE107" w14:textId="1087BA1B" w:rsidR="00243182" w:rsidRDefault="00E40F3E" w:rsidP="008C2994">
      <w:pPr>
        <w:pStyle w:val="6"/>
      </w:pPr>
      <w:bookmarkStart w:id="46" w:name="_Toc29807306"/>
      <w:bookmarkStart w:id="47" w:name="_Toc36649020"/>
      <w:bookmarkStart w:id="48" w:name="_Toc36651745"/>
      <w:bookmarkStart w:id="49" w:name="_Toc37256679"/>
      <w:bookmarkStart w:id="50" w:name="_Toc37257020"/>
      <w:bookmarkStart w:id="51" w:name="_Toc45890767"/>
      <w:bookmarkStart w:id="52" w:name="_Toc45891991"/>
      <w:bookmarkStart w:id="53" w:name="_Toc45892401"/>
      <w:bookmarkStart w:id="54" w:name="_Toc45892811"/>
      <w:bookmarkStart w:id="55" w:name="_Toc52353225"/>
      <w:bookmarkStart w:id="56" w:name="_Toc53175048"/>
      <w:bookmarkStart w:id="57" w:name="_Toc61378387"/>
      <w:bookmarkStart w:id="58" w:name="_Toc61378862"/>
      <w:bookmarkStart w:id="59" w:name="_Toc67954055"/>
      <w:bookmarkStart w:id="60" w:name="_Toc68733722"/>
      <w:bookmarkStart w:id="61" w:name="_Toc68785038"/>
      <w:bookmarkStart w:id="62"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6F6BA6F" w14:textId="77777777" w:rsidR="008C2994" w:rsidRDefault="008C2994" w:rsidP="008C2994">
      <w:pPr>
        <w:rPr>
          <w:b/>
          <w:bCs/>
          <w:noProof/>
          <w:color w:val="FF0000"/>
          <w:lang w:eastAsia="ko-KR"/>
        </w:rPr>
      </w:pPr>
    </w:p>
    <w:p w14:paraId="7D5BF1C5" w14:textId="7AF22808" w:rsidR="008C2994" w:rsidRPr="00BB03CD" w:rsidRDefault="008C2994" w:rsidP="008C2994">
      <w:pPr>
        <w:rPr>
          <w:noProof/>
          <w:lang w:eastAsia="ko-KR"/>
        </w:rPr>
      </w:pPr>
      <w:r w:rsidRPr="00BB03CD">
        <w:rPr>
          <w:b/>
          <w:bCs/>
          <w:noProof/>
          <w:color w:val="FF0000"/>
          <w:lang w:eastAsia="ko-KR"/>
        </w:rPr>
        <w:t xml:space="preserve">&lt; Irrelevant parts are </w:t>
      </w:r>
      <w:r>
        <w:rPr>
          <w:b/>
          <w:bCs/>
          <w:noProof/>
          <w:color w:val="FF0000"/>
          <w:lang w:eastAsia="ko-KR"/>
        </w:rPr>
        <w:t>skipped</w:t>
      </w:r>
      <w:r w:rsidRPr="00BB03CD">
        <w:rPr>
          <w:b/>
          <w:bCs/>
          <w:noProof/>
          <w:color w:val="FF0000"/>
          <w:lang w:eastAsia="ko-KR"/>
        </w:rPr>
        <w:t>. &gt;</w:t>
      </w:r>
    </w:p>
    <w:p w14:paraId="1164E6A2" w14:textId="77777777" w:rsidR="00BD1107" w:rsidRPr="00EF5447" w:rsidRDefault="00BD1107" w:rsidP="00BD1107">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Change w:id="63">
          <w:tblGrid>
            <w:gridCol w:w="1880"/>
            <w:gridCol w:w="856"/>
            <w:gridCol w:w="1040"/>
            <w:gridCol w:w="763"/>
            <w:gridCol w:w="599"/>
            <w:gridCol w:w="1072"/>
            <w:gridCol w:w="775"/>
            <w:gridCol w:w="942"/>
          </w:tblGrid>
        </w:tblGridChange>
      </w:tblGrid>
      <w:tr w:rsidR="00BD1107" w:rsidRPr="00EF5447" w14:paraId="334C1FF7" w14:textId="77777777" w:rsidTr="00C8002F">
        <w:trPr>
          <w:trHeight w:val="187"/>
          <w:tblHeader/>
          <w:jc w:val="center"/>
        </w:trPr>
        <w:tc>
          <w:tcPr>
            <w:tcW w:w="7927" w:type="dxa"/>
            <w:gridSpan w:val="8"/>
            <w:tcBorders>
              <w:bottom w:val="single" w:sz="4" w:space="0" w:color="auto"/>
            </w:tcBorders>
          </w:tcPr>
          <w:p w14:paraId="66F07F2F" w14:textId="77777777" w:rsidR="00BD1107" w:rsidRPr="00EF5447" w:rsidRDefault="00BD1107" w:rsidP="00C8002F">
            <w:pPr>
              <w:pStyle w:val="TAH"/>
              <w:keepNext w:val="0"/>
            </w:pPr>
            <w:r w:rsidRPr="00EF5447">
              <w:t>NR or E-UTRA Band / Channel bandwidth / N</w:t>
            </w:r>
            <w:r w:rsidRPr="00EF5447">
              <w:rPr>
                <w:vertAlign w:val="subscript"/>
              </w:rPr>
              <w:t>RB</w:t>
            </w:r>
            <w:r w:rsidRPr="00EF5447">
              <w:t xml:space="preserve"> / MSD</w:t>
            </w:r>
          </w:p>
        </w:tc>
      </w:tr>
      <w:tr w:rsidR="00BD1107" w:rsidRPr="00EF5447" w14:paraId="2DBD02F1" w14:textId="77777777" w:rsidTr="00C8002F">
        <w:trPr>
          <w:trHeight w:val="187"/>
          <w:tblHeader/>
          <w:jc w:val="center"/>
        </w:trPr>
        <w:tc>
          <w:tcPr>
            <w:tcW w:w="1880" w:type="dxa"/>
            <w:tcBorders>
              <w:bottom w:val="single" w:sz="4" w:space="0" w:color="auto"/>
            </w:tcBorders>
          </w:tcPr>
          <w:p w14:paraId="0A73242B" w14:textId="77777777" w:rsidR="00BD1107" w:rsidRPr="00EF5447" w:rsidRDefault="00BD1107" w:rsidP="00C8002F">
            <w:pPr>
              <w:pStyle w:val="TAH"/>
              <w:keepNext w:val="0"/>
            </w:pPr>
            <w:r w:rsidRPr="00EF5447">
              <w:rPr>
                <w:rFonts w:eastAsia="MS Mincho"/>
                <w:lang w:eastAsia="ja-JP"/>
              </w:rPr>
              <w:t>EN-DC</w:t>
            </w:r>
          </w:p>
          <w:p w14:paraId="7E3F4C80" w14:textId="77777777" w:rsidR="00BD1107" w:rsidRPr="00EF5447" w:rsidRDefault="00BD1107" w:rsidP="00C8002F">
            <w:pPr>
              <w:pStyle w:val="TAH"/>
              <w:keepNext w:val="0"/>
              <w:rPr>
                <w:rFonts w:eastAsia="MS Mincho"/>
                <w:lang w:eastAsia="ja-JP"/>
              </w:rPr>
            </w:pPr>
            <w:r w:rsidRPr="00EF5447">
              <w:t>Configuration</w:t>
            </w:r>
          </w:p>
        </w:tc>
        <w:tc>
          <w:tcPr>
            <w:tcW w:w="856" w:type="dxa"/>
            <w:tcBorders>
              <w:bottom w:val="single" w:sz="4" w:space="0" w:color="auto"/>
            </w:tcBorders>
          </w:tcPr>
          <w:p w14:paraId="5D66C442" w14:textId="77777777" w:rsidR="00BD1107" w:rsidRPr="00EF5447" w:rsidRDefault="00BD1107" w:rsidP="00C8002F">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A83F842" w14:textId="77777777" w:rsidR="00BD1107" w:rsidRPr="00EF5447" w:rsidRDefault="00BD1107" w:rsidP="00C8002F">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43D7E57A" w14:textId="77777777" w:rsidR="00BD1107" w:rsidRPr="00EF5447" w:rsidRDefault="00BD1107" w:rsidP="00C8002F">
            <w:pPr>
              <w:pStyle w:val="TAH"/>
              <w:keepNext w:val="0"/>
            </w:pPr>
            <w:r w:rsidRPr="00EF5447">
              <w:t xml:space="preserve">UL/DL BW </w:t>
            </w:r>
            <w:r w:rsidRPr="00EF5447">
              <w:br/>
              <w:t>(MHz)</w:t>
            </w:r>
          </w:p>
        </w:tc>
        <w:tc>
          <w:tcPr>
            <w:tcW w:w="599" w:type="dxa"/>
            <w:tcBorders>
              <w:bottom w:val="single" w:sz="4" w:space="0" w:color="auto"/>
            </w:tcBorders>
          </w:tcPr>
          <w:p w14:paraId="4C8B4991" w14:textId="77777777" w:rsidR="00BD1107" w:rsidRPr="00EF5447" w:rsidRDefault="00BD1107" w:rsidP="00C8002F">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16922E1F" w14:textId="77777777" w:rsidR="00BD1107" w:rsidRPr="00EF5447" w:rsidRDefault="00BD1107" w:rsidP="00C8002F">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01002B11" w14:textId="77777777" w:rsidR="00BD1107" w:rsidRPr="00EF5447" w:rsidRDefault="00BD1107" w:rsidP="00C8002F">
            <w:pPr>
              <w:pStyle w:val="TAH"/>
              <w:keepNext w:val="0"/>
            </w:pPr>
            <w:r w:rsidRPr="00EF5447">
              <w:t xml:space="preserve">MSD </w:t>
            </w:r>
            <w:r w:rsidRPr="00EF5447">
              <w:br/>
              <w:t>(dB)</w:t>
            </w:r>
          </w:p>
        </w:tc>
        <w:tc>
          <w:tcPr>
            <w:tcW w:w="942" w:type="dxa"/>
            <w:tcBorders>
              <w:bottom w:val="single" w:sz="4" w:space="0" w:color="auto"/>
            </w:tcBorders>
          </w:tcPr>
          <w:p w14:paraId="7E80C971" w14:textId="77777777" w:rsidR="00BD1107" w:rsidRPr="00EF5447" w:rsidRDefault="00BD1107" w:rsidP="00C8002F">
            <w:pPr>
              <w:pStyle w:val="TAH"/>
              <w:keepNext w:val="0"/>
            </w:pPr>
            <w:r w:rsidRPr="00EF5447">
              <w:t>IMD order</w:t>
            </w:r>
          </w:p>
        </w:tc>
      </w:tr>
      <w:tr w:rsidR="00BD1107" w:rsidRPr="00EF5447" w14:paraId="74485857" w14:textId="77777777" w:rsidTr="00C8002F">
        <w:trPr>
          <w:trHeight w:val="187"/>
          <w:tblHeader/>
          <w:jc w:val="center"/>
        </w:trPr>
        <w:tc>
          <w:tcPr>
            <w:tcW w:w="1880" w:type="dxa"/>
            <w:tcBorders>
              <w:bottom w:val="nil"/>
            </w:tcBorders>
            <w:shd w:val="clear" w:color="auto" w:fill="auto"/>
          </w:tcPr>
          <w:p w14:paraId="4726A58D" w14:textId="77777777" w:rsidR="00BD1107" w:rsidRPr="00EF5447" w:rsidRDefault="00BD1107" w:rsidP="00C8002F">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30A9EF6F" w14:textId="77777777" w:rsidR="00BD1107" w:rsidRPr="00EF5447" w:rsidRDefault="00BD1107" w:rsidP="00C8002F">
            <w:pPr>
              <w:pStyle w:val="TAC"/>
            </w:pPr>
            <w:r w:rsidRPr="00EF5447">
              <w:rPr>
                <w:lang w:eastAsia="zh-CN"/>
              </w:rPr>
              <w:t>3</w:t>
            </w:r>
          </w:p>
        </w:tc>
        <w:tc>
          <w:tcPr>
            <w:tcW w:w="1040" w:type="dxa"/>
            <w:tcBorders>
              <w:bottom w:val="single" w:sz="4" w:space="0" w:color="auto"/>
            </w:tcBorders>
          </w:tcPr>
          <w:p w14:paraId="02534DAB" w14:textId="77777777" w:rsidR="00BD1107" w:rsidRPr="00EF5447" w:rsidRDefault="00BD1107" w:rsidP="00C8002F">
            <w:pPr>
              <w:pStyle w:val="TAC"/>
            </w:pPr>
            <w:r w:rsidRPr="00EF5447">
              <w:rPr>
                <w:lang w:eastAsia="zh-CN"/>
              </w:rPr>
              <w:t>1740</w:t>
            </w:r>
          </w:p>
        </w:tc>
        <w:tc>
          <w:tcPr>
            <w:tcW w:w="763" w:type="dxa"/>
            <w:tcBorders>
              <w:bottom w:val="single" w:sz="4" w:space="0" w:color="auto"/>
            </w:tcBorders>
          </w:tcPr>
          <w:p w14:paraId="50D75284" w14:textId="77777777" w:rsidR="00BD1107" w:rsidRPr="00EF5447" w:rsidRDefault="00BD1107" w:rsidP="00C8002F">
            <w:pPr>
              <w:pStyle w:val="TAC"/>
            </w:pPr>
            <w:r w:rsidRPr="00EF5447">
              <w:rPr>
                <w:lang w:eastAsia="zh-CN"/>
              </w:rPr>
              <w:t>5</w:t>
            </w:r>
          </w:p>
        </w:tc>
        <w:tc>
          <w:tcPr>
            <w:tcW w:w="599" w:type="dxa"/>
            <w:tcBorders>
              <w:bottom w:val="single" w:sz="4" w:space="0" w:color="auto"/>
            </w:tcBorders>
          </w:tcPr>
          <w:p w14:paraId="6F857109" w14:textId="77777777" w:rsidR="00BD1107" w:rsidRPr="00EF5447" w:rsidRDefault="00BD1107" w:rsidP="00C8002F">
            <w:pPr>
              <w:pStyle w:val="TAC"/>
            </w:pPr>
            <w:r w:rsidRPr="00EF5447">
              <w:rPr>
                <w:lang w:eastAsia="zh-CN"/>
              </w:rPr>
              <w:t>25</w:t>
            </w:r>
          </w:p>
        </w:tc>
        <w:tc>
          <w:tcPr>
            <w:tcW w:w="1072" w:type="dxa"/>
            <w:tcBorders>
              <w:bottom w:val="single" w:sz="4" w:space="0" w:color="auto"/>
            </w:tcBorders>
          </w:tcPr>
          <w:p w14:paraId="6D4E6A5E" w14:textId="77777777" w:rsidR="00BD1107" w:rsidRPr="00EF5447" w:rsidRDefault="00BD1107" w:rsidP="00C8002F">
            <w:pPr>
              <w:pStyle w:val="TAC"/>
            </w:pPr>
            <w:r w:rsidRPr="00EF5447">
              <w:rPr>
                <w:lang w:eastAsia="zh-CN"/>
              </w:rPr>
              <w:t>1835</w:t>
            </w:r>
          </w:p>
        </w:tc>
        <w:tc>
          <w:tcPr>
            <w:tcW w:w="775" w:type="dxa"/>
            <w:tcBorders>
              <w:bottom w:val="single" w:sz="4" w:space="0" w:color="auto"/>
            </w:tcBorders>
          </w:tcPr>
          <w:p w14:paraId="74537AFA" w14:textId="77777777" w:rsidR="00BD1107" w:rsidRPr="00EF5447" w:rsidRDefault="00BD1107" w:rsidP="00C8002F">
            <w:pPr>
              <w:pStyle w:val="TAC"/>
            </w:pPr>
            <w:r w:rsidRPr="00EF5447">
              <w:rPr>
                <w:lang w:eastAsia="zh-CN"/>
              </w:rPr>
              <w:t>18.4</w:t>
            </w:r>
          </w:p>
        </w:tc>
        <w:tc>
          <w:tcPr>
            <w:tcW w:w="942" w:type="dxa"/>
            <w:tcBorders>
              <w:bottom w:val="single" w:sz="4" w:space="0" w:color="auto"/>
            </w:tcBorders>
          </w:tcPr>
          <w:p w14:paraId="41A1B923" w14:textId="77777777" w:rsidR="00BD1107" w:rsidRPr="00EF5447" w:rsidRDefault="00BD1107" w:rsidP="00C8002F">
            <w:pPr>
              <w:pStyle w:val="TAC"/>
            </w:pPr>
            <w:r w:rsidRPr="00EF5447">
              <w:rPr>
                <w:lang w:eastAsia="zh-CN"/>
              </w:rPr>
              <w:t>IMD4</w:t>
            </w:r>
          </w:p>
        </w:tc>
      </w:tr>
      <w:tr w:rsidR="00BD1107" w:rsidRPr="00EF5447" w14:paraId="42D4ECD1" w14:textId="77777777" w:rsidTr="00C8002F">
        <w:trPr>
          <w:trHeight w:val="187"/>
          <w:tblHeader/>
          <w:jc w:val="center"/>
        </w:trPr>
        <w:tc>
          <w:tcPr>
            <w:tcW w:w="1880" w:type="dxa"/>
            <w:tcBorders>
              <w:top w:val="nil"/>
              <w:bottom w:val="single" w:sz="4" w:space="0" w:color="auto"/>
            </w:tcBorders>
            <w:shd w:val="clear" w:color="auto" w:fill="auto"/>
          </w:tcPr>
          <w:p w14:paraId="1671FFA3" w14:textId="77777777" w:rsidR="00BD1107" w:rsidRPr="00EF5447" w:rsidRDefault="00BD1107" w:rsidP="00C8002F">
            <w:pPr>
              <w:pStyle w:val="TAC"/>
              <w:rPr>
                <w:rFonts w:eastAsia="MS Mincho"/>
                <w:lang w:eastAsia="ja-JP"/>
              </w:rPr>
            </w:pPr>
          </w:p>
        </w:tc>
        <w:tc>
          <w:tcPr>
            <w:tcW w:w="856" w:type="dxa"/>
            <w:tcBorders>
              <w:bottom w:val="single" w:sz="4" w:space="0" w:color="auto"/>
            </w:tcBorders>
          </w:tcPr>
          <w:p w14:paraId="2E68D7C6" w14:textId="77777777" w:rsidR="00BD1107" w:rsidRPr="00EF5447" w:rsidRDefault="00BD1107" w:rsidP="00C8002F">
            <w:pPr>
              <w:pStyle w:val="TAC"/>
            </w:pPr>
            <w:r w:rsidRPr="00EF5447">
              <w:rPr>
                <w:lang w:eastAsia="zh-CN"/>
              </w:rPr>
              <w:t>n41</w:t>
            </w:r>
          </w:p>
        </w:tc>
        <w:tc>
          <w:tcPr>
            <w:tcW w:w="1040" w:type="dxa"/>
            <w:tcBorders>
              <w:bottom w:val="single" w:sz="4" w:space="0" w:color="auto"/>
            </w:tcBorders>
          </w:tcPr>
          <w:p w14:paraId="072A8C51" w14:textId="77777777" w:rsidR="00BD1107" w:rsidRPr="00EF5447" w:rsidRDefault="00BD1107" w:rsidP="00C8002F">
            <w:pPr>
              <w:pStyle w:val="TAC"/>
            </w:pPr>
            <w:r w:rsidRPr="00EF5447">
              <w:rPr>
                <w:lang w:eastAsia="zh-CN"/>
              </w:rPr>
              <w:t>2657.5</w:t>
            </w:r>
          </w:p>
        </w:tc>
        <w:tc>
          <w:tcPr>
            <w:tcW w:w="763" w:type="dxa"/>
            <w:tcBorders>
              <w:bottom w:val="single" w:sz="4" w:space="0" w:color="auto"/>
            </w:tcBorders>
          </w:tcPr>
          <w:p w14:paraId="0655BA8C" w14:textId="77777777" w:rsidR="00BD1107" w:rsidRPr="00EF5447" w:rsidRDefault="00BD1107" w:rsidP="00C8002F">
            <w:pPr>
              <w:pStyle w:val="TAC"/>
            </w:pPr>
            <w:r w:rsidRPr="00EF5447">
              <w:rPr>
                <w:lang w:eastAsia="zh-CN"/>
              </w:rPr>
              <w:t>10</w:t>
            </w:r>
          </w:p>
        </w:tc>
        <w:tc>
          <w:tcPr>
            <w:tcW w:w="599" w:type="dxa"/>
            <w:tcBorders>
              <w:bottom w:val="single" w:sz="4" w:space="0" w:color="auto"/>
            </w:tcBorders>
          </w:tcPr>
          <w:p w14:paraId="21E24C67" w14:textId="77777777" w:rsidR="00BD1107" w:rsidRPr="00EF5447" w:rsidRDefault="00BD1107" w:rsidP="00C8002F">
            <w:pPr>
              <w:pStyle w:val="TAC"/>
            </w:pPr>
            <w:r w:rsidRPr="00EF5447">
              <w:rPr>
                <w:lang w:eastAsia="zh-CN"/>
              </w:rPr>
              <w:t>50</w:t>
            </w:r>
          </w:p>
        </w:tc>
        <w:tc>
          <w:tcPr>
            <w:tcW w:w="1072" w:type="dxa"/>
            <w:tcBorders>
              <w:bottom w:val="single" w:sz="4" w:space="0" w:color="auto"/>
            </w:tcBorders>
          </w:tcPr>
          <w:p w14:paraId="0199C019" w14:textId="77777777" w:rsidR="00BD1107" w:rsidRPr="00EF5447" w:rsidRDefault="00BD1107" w:rsidP="00C8002F">
            <w:pPr>
              <w:pStyle w:val="TAC"/>
            </w:pPr>
            <w:r w:rsidRPr="00EF5447">
              <w:rPr>
                <w:lang w:eastAsia="zh-CN"/>
              </w:rPr>
              <w:t>2657.5</w:t>
            </w:r>
          </w:p>
        </w:tc>
        <w:tc>
          <w:tcPr>
            <w:tcW w:w="775" w:type="dxa"/>
            <w:tcBorders>
              <w:bottom w:val="single" w:sz="4" w:space="0" w:color="auto"/>
            </w:tcBorders>
          </w:tcPr>
          <w:p w14:paraId="026B26CC" w14:textId="77777777" w:rsidR="00BD1107" w:rsidRPr="00EF5447" w:rsidRDefault="00BD1107" w:rsidP="00C8002F">
            <w:pPr>
              <w:pStyle w:val="TAC"/>
            </w:pPr>
            <w:r w:rsidRPr="00EF5447">
              <w:rPr>
                <w:lang w:eastAsia="zh-CN"/>
              </w:rPr>
              <w:t>N/A</w:t>
            </w:r>
          </w:p>
        </w:tc>
        <w:tc>
          <w:tcPr>
            <w:tcW w:w="942" w:type="dxa"/>
            <w:tcBorders>
              <w:bottom w:val="single" w:sz="4" w:space="0" w:color="auto"/>
            </w:tcBorders>
          </w:tcPr>
          <w:p w14:paraId="63BC1DED" w14:textId="77777777" w:rsidR="00BD1107" w:rsidRPr="00EF5447" w:rsidRDefault="00BD1107" w:rsidP="00C8002F">
            <w:pPr>
              <w:pStyle w:val="TAC"/>
            </w:pPr>
            <w:r w:rsidRPr="00EF5447">
              <w:rPr>
                <w:lang w:eastAsia="zh-CN"/>
              </w:rPr>
              <w:t>N/A</w:t>
            </w:r>
          </w:p>
        </w:tc>
      </w:tr>
      <w:tr w:rsidR="00BD1107" w:rsidRPr="00EF5447" w14:paraId="58464A2C" w14:textId="77777777" w:rsidTr="00C8002F">
        <w:trPr>
          <w:trHeight w:val="187"/>
          <w:jc w:val="center"/>
        </w:trPr>
        <w:tc>
          <w:tcPr>
            <w:tcW w:w="1880" w:type="dxa"/>
            <w:tcBorders>
              <w:bottom w:val="nil"/>
            </w:tcBorders>
            <w:shd w:val="clear" w:color="auto" w:fill="auto"/>
          </w:tcPr>
          <w:p w14:paraId="7D8DE5BD" w14:textId="77777777" w:rsidR="00BD1107" w:rsidRPr="00EF5447" w:rsidRDefault="00BD1107" w:rsidP="00C8002F">
            <w:pPr>
              <w:pStyle w:val="TAC"/>
              <w:rPr>
                <w:rFonts w:eastAsia="MS Mincho"/>
              </w:rPr>
            </w:pPr>
            <w:r w:rsidRPr="00EF5447">
              <w:t>DC_</w:t>
            </w:r>
            <w:r w:rsidRPr="00EF5447">
              <w:rPr>
                <w:lang w:eastAsia="zh-CN"/>
              </w:rPr>
              <w:t>3</w:t>
            </w:r>
            <w:r w:rsidRPr="00EF5447">
              <w:t>A_n78A</w:t>
            </w:r>
          </w:p>
        </w:tc>
        <w:tc>
          <w:tcPr>
            <w:tcW w:w="856" w:type="dxa"/>
          </w:tcPr>
          <w:p w14:paraId="47B37F5E" w14:textId="77777777" w:rsidR="00BD1107" w:rsidRPr="00EF5447" w:rsidRDefault="00BD1107" w:rsidP="00C8002F">
            <w:pPr>
              <w:pStyle w:val="TAC"/>
              <w:keepNext w:val="0"/>
            </w:pPr>
            <w:r w:rsidRPr="00EF5447">
              <w:rPr>
                <w:lang w:eastAsia="zh-CN"/>
              </w:rPr>
              <w:t>3</w:t>
            </w:r>
          </w:p>
        </w:tc>
        <w:tc>
          <w:tcPr>
            <w:tcW w:w="1040" w:type="dxa"/>
          </w:tcPr>
          <w:p w14:paraId="4C2A0ECB" w14:textId="77777777" w:rsidR="00BD1107" w:rsidRPr="00EF5447" w:rsidRDefault="00BD1107" w:rsidP="00C8002F">
            <w:pPr>
              <w:pStyle w:val="TAC"/>
              <w:keepNext w:val="0"/>
            </w:pPr>
            <w:r w:rsidRPr="00EF5447">
              <w:t>1740</w:t>
            </w:r>
          </w:p>
        </w:tc>
        <w:tc>
          <w:tcPr>
            <w:tcW w:w="763" w:type="dxa"/>
          </w:tcPr>
          <w:p w14:paraId="04864CD4" w14:textId="77777777" w:rsidR="00BD1107" w:rsidRPr="00EF5447" w:rsidRDefault="00BD1107" w:rsidP="00C8002F">
            <w:pPr>
              <w:pStyle w:val="TAC"/>
              <w:keepNext w:val="0"/>
            </w:pPr>
            <w:r w:rsidRPr="00EF5447">
              <w:t>5</w:t>
            </w:r>
          </w:p>
        </w:tc>
        <w:tc>
          <w:tcPr>
            <w:tcW w:w="599" w:type="dxa"/>
          </w:tcPr>
          <w:p w14:paraId="2F3E14A4" w14:textId="77777777" w:rsidR="00BD1107" w:rsidRPr="00EF5447" w:rsidRDefault="00BD1107" w:rsidP="00C8002F">
            <w:pPr>
              <w:pStyle w:val="TAC"/>
              <w:keepNext w:val="0"/>
            </w:pPr>
            <w:r w:rsidRPr="00EF5447">
              <w:t>25</w:t>
            </w:r>
          </w:p>
        </w:tc>
        <w:tc>
          <w:tcPr>
            <w:tcW w:w="1072" w:type="dxa"/>
          </w:tcPr>
          <w:p w14:paraId="7BAAB72F" w14:textId="77777777" w:rsidR="00BD1107" w:rsidRPr="00EF5447" w:rsidRDefault="00BD1107" w:rsidP="00C8002F">
            <w:pPr>
              <w:pStyle w:val="TAC"/>
              <w:keepNext w:val="0"/>
            </w:pPr>
            <w:r w:rsidRPr="00EF5447">
              <w:t>1835</w:t>
            </w:r>
          </w:p>
        </w:tc>
        <w:tc>
          <w:tcPr>
            <w:tcW w:w="775" w:type="dxa"/>
          </w:tcPr>
          <w:p w14:paraId="5F427D95" w14:textId="77777777" w:rsidR="00BD1107" w:rsidRPr="00EF5447" w:rsidRDefault="00BD1107" w:rsidP="00C8002F">
            <w:pPr>
              <w:pStyle w:val="TAC"/>
              <w:keepNext w:val="0"/>
              <w:rPr>
                <w:rFonts w:eastAsia="等线"/>
                <w:lang w:eastAsia="zh-CN"/>
              </w:rPr>
            </w:pPr>
            <w:r w:rsidRPr="00EF5447">
              <w:rPr>
                <w:rFonts w:eastAsia="等线"/>
                <w:lang w:eastAsia="zh-CN"/>
              </w:rPr>
              <w:t>31.9</w:t>
            </w:r>
          </w:p>
        </w:tc>
        <w:tc>
          <w:tcPr>
            <w:tcW w:w="942" w:type="dxa"/>
          </w:tcPr>
          <w:p w14:paraId="14D8B28B" w14:textId="77777777" w:rsidR="00BD1107" w:rsidRPr="00EF5447" w:rsidRDefault="00BD1107" w:rsidP="00C8002F">
            <w:pPr>
              <w:pStyle w:val="TAC"/>
              <w:keepNext w:val="0"/>
            </w:pPr>
            <w:r w:rsidRPr="00EF5447">
              <w:rPr>
                <w:lang w:eastAsia="zh-CN"/>
              </w:rPr>
              <w:t>IMD2</w:t>
            </w:r>
          </w:p>
        </w:tc>
      </w:tr>
      <w:tr w:rsidR="00BD1107" w:rsidRPr="00EF5447" w14:paraId="53184B0E" w14:textId="77777777" w:rsidTr="00C8002F">
        <w:trPr>
          <w:trHeight w:val="187"/>
          <w:jc w:val="center"/>
        </w:trPr>
        <w:tc>
          <w:tcPr>
            <w:tcW w:w="1880" w:type="dxa"/>
            <w:tcBorders>
              <w:top w:val="nil"/>
              <w:bottom w:val="single" w:sz="4" w:space="0" w:color="auto"/>
            </w:tcBorders>
            <w:shd w:val="clear" w:color="auto" w:fill="auto"/>
          </w:tcPr>
          <w:p w14:paraId="1B98655C" w14:textId="77777777" w:rsidR="00BD1107" w:rsidRPr="00EF5447" w:rsidRDefault="00BD1107" w:rsidP="00C8002F">
            <w:pPr>
              <w:pStyle w:val="TAC"/>
              <w:keepNext w:val="0"/>
              <w:rPr>
                <w:rFonts w:eastAsia="MS Mincho"/>
              </w:rPr>
            </w:pPr>
          </w:p>
        </w:tc>
        <w:tc>
          <w:tcPr>
            <w:tcW w:w="856" w:type="dxa"/>
          </w:tcPr>
          <w:p w14:paraId="40753910" w14:textId="77777777" w:rsidR="00BD1107" w:rsidRPr="00EF5447" w:rsidRDefault="00BD1107" w:rsidP="00C8002F">
            <w:pPr>
              <w:pStyle w:val="TAC"/>
              <w:keepNext w:val="0"/>
            </w:pPr>
            <w:r w:rsidRPr="00EF5447">
              <w:rPr>
                <w:lang w:eastAsia="zh-CN"/>
              </w:rPr>
              <w:t>n78</w:t>
            </w:r>
          </w:p>
        </w:tc>
        <w:tc>
          <w:tcPr>
            <w:tcW w:w="1040" w:type="dxa"/>
          </w:tcPr>
          <w:p w14:paraId="6C1AEEF4" w14:textId="77777777" w:rsidR="00BD1107" w:rsidRPr="00EF5447" w:rsidRDefault="00BD1107" w:rsidP="00C8002F">
            <w:pPr>
              <w:pStyle w:val="TAC"/>
              <w:keepNext w:val="0"/>
            </w:pPr>
            <w:r w:rsidRPr="00EF5447">
              <w:rPr>
                <w:lang w:eastAsia="zh-CN"/>
              </w:rPr>
              <w:t>3575</w:t>
            </w:r>
          </w:p>
        </w:tc>
        <w:tc>
          <w:tcPr>
            <w:tcW w:w="763" w:type="dxa"/>
          </w:tcPr>
          <w:p w14:paraId="604E062B" w14:textId="77777777" w:rsidR="00BD1107" w:rsidRPr="00EF5447" w:rsidRDefault="00BD1107" w:rsidP="00C8002F">
            <w:pPr>
              <w:pStyle w:val="TAC"/>
              <w:keepNext w:val="0"/>
            </w:pPr>
            <w:r w:rsidRPr="00EF5447">
              <w:rPr>
                <w:lang w:eastAsia="zh-CN"/>
              </w:rPr>
              <w:t>10</w:t>
            </w:r>
          </w:p>
        </w:tc>
        <w:tc>
          <w:tcPr>
            <w:tcW w:w="599" w:type="dxa"/>
          </w:tcPr>
          <w:p w14:paraId="2C4F7F75" w14:textId="77777777" w:rsidR="00BD1107" w:rsidRPr="00EF5447" w:rsidRDefault="00BD1107" w:rsidP="00C8002F">
            <w:pPr>
              <w:pStyle w:val="TAC"/>
              <w:keepNext w:val="0"/>
            </w:pPr>
            <w:r w:rsidRPr="00EF5447">
              <w:rPr>
                <w:lang w:eastAsia="zh-CN"/>
              </w:rPr>
              <w:t>50</w:t>
            </w:r>
          </w:p>
        </w:tc>
        <w:tc>
          <w:tcPr>
            <w:tcW w:w="1072" w:type="dxa"/>
          </w:tcPr>
          <w:p w14:paraId="00D96B32" w14:textId="77777777" w:rsidR="00BD1107" w:rsidRPr="00EF5447" w:rsidRDefault="00BD1107" w:rsidP="00C8002F">
            <w:pPr>
              <w:pStyle w:val="TAC"/>
              <w:keepNext w:val="0"/>
            </w:pPr>
            <w:r w:rsidRPr="00EF5447">
              <w:rPr>
                <w:lang w:eastAsia="zh-CN"/>
              </w:rPr>
              <w:t>3575</w:t>
            </w:r>
          </w:p>
        </w:tc>
        <w:tc>
          <w:tcPr>
            <w:tcW w:w="775" w:type="dxa"/>
          </w:tcPr>
          <w:p w14:paraId="2FF21FC7" w14:textId="77777777" w:rsidR="00BD1107" w:rsidRPr="00EF5447" w:rsidRDefault="00BD1107" w:rsidP="00C8002F">
            <w:pPr>
              <w:pStyle w:val="TAC"/>
              <w:keepNext w:val="0"/>
              <w:rPr>
                <w:rFonts w:eastAsia="MS Mincho"/>
              </w:rPr>
            </w:pPr>
            <w:r w:rsidRPr="00EF5447">
              <w:rPr>
                <w:lang w:eastAsia="zh-CN"/>
              </w:rPr>
              <w:t>N/A</w:t>
            </w:r>
          </w:p>
        </w:tc>
        <w:tc>
          <w:tcPr>
            <w:tcW w:w="942" w:type="dxa"/>
          </w:tcPr>
          <w:p w14:paraId="76B9DB20" w14:textId="77777777" w:rsidR="00BD1107" w:rsidRPr="00EF5447" w:rsidRDefault="00BD1107" w:rsidP="00C8002F">
            <w:pPr>
              <w:pStyle w:val="TAC"/>
              <w:keepNext w:val="0"/>
            </w:pPr>
            <w:r w:rsidRPr="00EF5447">
              <w:rPr>
                <w:lang w:eastAsia="zh-CN"/>
              </w:rPr>
              <w:t>N/A</w:t>
            </w:r>
          </w:p>
        </w:tc>
      </w:tr>
      <w:tr w:rsidR="00BD1107" w:rsidRPr="00EF5447" w14:paraId="595F24AF" w14:textId="77777777" w:rsidTr="00C8002F">
        <w:trPr>
          <w:trHeight w:val="187"/>
          <w:jc w:val="center"/>
        </w:trPr>
        <w:tc>
          <w:tcPr>
            <w:tcW w:w="1880" w:type="dxa"/>
            <w:tcBorders>
              <w:bottom w:val="nil"/>
            </w:tcBorders>
            <w:shd w:val="clear" w:color="auto" w:fill="auto"/>
          </w:tcPr>
          <w:p w14:paraId="66043405" w14:textId="77777777" w:rsidR="00BD1107" w:rsidRPr="00EF5447" w:rsidRDefault="00BD1107" w:rsidP="00C8002F">
            <w:pPr>
              <w:pStyle w:val="TAC"/>
              <w:keepNext w:val="0"/>
              <w:rPr>
                <w:rFonts w:eastAsia="MS Mincho"/>
              </w:rPr>
            </w:pPr>
            <w:r w:rsidRPr="00EF5447">
              <w:t>DC_</w:t>
            </w:r>
            <w:r w:rsidRPr="00EF5447">
              <w:rPr>
                <w:lang w:eastAsia="zh-CN"/>
              </w:rPr>
              <w:t>3</w:t>
            </w:r>
            <w:r w:rsidRPr="00EF5447">
              <w:t>A_n78A</w:t>
            </w:r>
          </w:p>
        </w:tc>
        <w:tc>
          <w:tcPr>
            <w:tcW w:w="856" w:type="dxa"/>
          </w:tcPr>
          <w:p w14:paraId="4A4C9F26" w14:textId="77777777" w:rsidR="00BD1107" w:rsidRPr="00EF5447" w:rsidRDefault="00BD1107" w:rsidP="00C8002F">
            <w:pPr>
              <w:pStyle w:val="TAC"/>
              <w:keepNext w:val="0"/>
              <w:rPr>
                <w:lang w:eastAsia="zh-CN"/>
              </w:rPr>
            </w:pPr>
            <w:r w:rsidRPr="00EF5447">
              <w:rPr>
                <w:lang w:eastAsia="zh-CN"/>
              </w:rPr>
              <w:t>3</w:t>
            </w:r>
          </w:p>
        </w:tc>
        <w:tc>
          <w:tcPr>
            <w:tcW w:w="1040" w:type="dxa"/>
          </w:tcPr>
          <w:p w14:paraId="78824DE4" w14:textId="77777777" w:rsidR="00BD1107" w:rsidRPr="00EF5447" w:rsidRDefault="00BD1107" w:rsidP="00C8002F">
            <w:pPr>
              <w:pStyle w:val="TAC"/>
              <w:keepNext w:val="0"/>
              <w:rPr>
                <w:lang w:eastAsia="zh-CN"/>
              </w:rPr>
            </w:pPr>
            <w:r w:rsidRPr="00EF5447">
              <w:t>1765</w:t>
            </w:r>
          </w:p>
        </w:tc>
        <w:tc>
          <w:tcPr>
            <w:tcW w:w="763" w:type="dxa"/>
          </w:tcPr>
          <w:p w14:paraId="39F322E8" w14:textId="77777777" w:rsidR="00BD1107" w:rsidRPr="00EF5447" w:rsidRDefault="00BD1107" w:rsidP="00C8002F">
            <w:pPr>
              <w:pStyle w:val="TAC"/>
              <w:keepNext w:val="0"/>
              <w:rPr>
                <w:lang w:eastAsia="zh-CN"/>
              </w:rPr>
            </w:pPr>
            <w:r w:rsidRPr="00EF5447">
              <w:t>5</w:t>
            </w:r>
          </w:p>
        </w:tc>
        <w:tc>
          <w:tcPr>
            <w:tcW w:w="599" w:type="dxa"/>
          </w:tcPr>
          <w:p w14:paraId="3F8EFA85" w14:textId="77777777" w:rsidR="00BD1107" w:rsidRPr="00EF5447" w:rsidRDefault="00BD1107" w:rsidP="00C8002F">
            <w:pPr>
              <w:pStyle w:val="TAC"/>
              <w:keepNext w:val="0"/>
              <w:rPr>
                <w:lang w:eastAsia="zh-CN"/>
              </w:rPr>
            </w:pPr>
            <w:r w:rsidRPr="00EF5447">
              <w:t>25</w:t>
            </w:r>
          </w:p>
        </w:tc>
        <w:tc>
          <w:tcPr>
            <w:tcW w:w="1072" w:type="dxa"/>
          </w:tcPr>
          <w:p w14:paraId="6B2D8ACB" w14:textId="77777777" w:rsidR="00BD1107" w:rsidRPr="00EF5447" w:rsidRDefault="00BD1107" w:rsidP="00C8002F">
            <w:pPr>
              <w:pStyle w:val="TAC"/>
              <w:keepNext w:val="0"/>
              <w:rPr>
                <w:lang w:eastAsia="zh-CN"/>
              </w:rPr>
            </w:pPr>
            <w:r w:rsidRPr="00EF5447">
              <w:t>1860</w:t>
            </w:r>
          </w:p>
        </w:tc>
        <w:tc>
          <w:tcPr>
            <w:tcW w:w="775" w:type="dxa"/>
          </w:tcPr>
          <w:p w14:paraId="4D327CB7" w14:textId="77777777" w:rsidR="00BD1107" w:rsidRPr="00EF5447" w:rsidRDefault="00BD1107" w:rsidP="00C8002F">
            <w:pPr>
              <w:pStyle w:val="TAC"/>
              <w:keepNext w:val="0"/>
              <w:rPr>
                <w:lang w:eastAsia="zh-CN"/>
              </w:rPr>
            </w:pPr>
            <w:r w:rsidRPr="00EF5447">
              <w:rPr>
                <w:rFonts w:eastAsia="等线"/>
                <w:lang w:eastAsia="zh-CN"/>
              </w:rPr>
              <w:t>18.5</w:t>
            </w:r>
          </w:p>
        </w:tc>
        <w:tc>
          <w:tcPr>
            <w:tcW w:w="942" w:type="dxa"/>
          </w:tcPr>
          <w:p w14:paraId="24E752C5" w14:textId="77777777" w:rsidR="00BD1107" w:rsidRPr="00EF5447" w:rsidRDefault="00BD1107" w:rsidP="00C8002F">
            <w:pPr>
              <w:pStyle w:val="TAC"/>
              <w:keepNext w:val="0"/>
              <w:rPr>
                <w:lang w:eastAsia="zh-CN"/>
              </w:rPr>
            </w:pPr>
            <w:r w:rsidRPr="00EF5447">
              <w:rPr>
                <w:lang w:eastAsia="zh-CN"/>
              </w:rPr>
              <w:t>IMD4</w:t>
            </w:r>
          </w:p>
        </w:tc>
      </w:tr>
      <w:tr w:rsidR="00BD1107" w:rsidRPr="00EF5447" w14:paraId="7C8BFA81" w14:textId="77777777" w:rsidTr="00C8002F">
        <w:trPr>
          <w:trHeight w:val="187"/>
          <w:jc w:val="center"/>
        </w:trPr>
        <w:tc>
          <w:tcPr>
            <w:tcW w:w="1880" w:type="dxa"/>
            <w:tcBorders>
              <w:top w:val="nil"/>
              <w:bottom w:val="nil"/>
            </w:tcBorders>
            <w:shd w:val="clear" w:color="auto" w:fill="auto"/>
          </w:tcPr>
          <w:p w14:paraId="320F349A" w14:textId="77777777" w:rsidR="00BD1107" w:rsidRPr="00EF5447" w:rsidRDefault="00BD1107" w:rsidP="00C8002F">
            <w:pPr>
              <w:pStyle w:val="TAC"/>
              <w:keepNext w:val="0"/>
              <w:rPr>
                <w:rFonts w:eastAsia="MS Mincho"/>
              </w:rPr>
            </w:pPr>
          </w:p>
        </w:tc>
        <w:tc>
          <w:tcPr>
            <w:tcW w:w="856" w:type="dxa"/>
          </w:tcPr>
          <w:p w14:paraId="0C61C86C" w14:textId="77777777" w:rsidR="00BD1107" w:rsidRPr="00EF5447" w:rsidRDefault="00BD1107" w:rsidP="00C8002F">
            <w:pPr>
              <w:pStyle w:val="TAC"/>
              <w:keepNext w:val="0"/>
              <w:rPr>
                <w:lang w:eastAsia="zh-CN"/>
              </w:rPr>
            </w:pPr>
            <w:r w:rsidRPr="00EF5447">
              <w:rPr>
                <w:lang w:eastAsia="zh-CN"/>
              </w:rPr>
              <w:t>n78</w:t>
            </w:r>
          </w:p>
        </w:tc>
        <w:tc>
          <w:tcPr>
            <w:tcW w:w="1040" w:type="dxa"/>
          </w:tcPr>
          <w:p w14:paraId="1E528DDC" w14:textId="77777777" w:rsidR="00BD1107" w:rsidRPr="00EF5447" w:rsidRDefault="00BD1107" w:rsidP="00C8002F">
            <w:pPr>
              <w:pStyle w:val="TAC"/>
              <w:keepNext w:val="0"/>
              <w:rPr>
                <w:lang w:eastAsia="zh-CN"/>
              </w:rPr>
            </w:pPr>
            <w:r w:rsidRPr="00EF5447">
              <w:rPr>
                <w:lang w:eastAsia="zh-CN"/>
              </w:rPr>
              <w:t>3435</w:t>
            </w:r>
          </w:p>
        </w:tc>
        <w:tc>
          <w:tcPr>
            <w:tcW w:w="763" w:type="dxa"/>
          </w:tcPr>
          <w:p w14:paraId="6018F45B" w14:textId="77777777" w:rsidR="00BD1107" w:rsidRPr="00EF5447" w:rsidRDefault="00BD1107" w:rsidP="00C8002F">
            <w:pPr>
              <w:pStyle w:val="TAC"/>
              <w:keepNext w:val="0"/>
              <w:rPr>
                <w:lang w:eastAsia="zh-CN"/>
              </w:rPr>
            </w:pPr>
            <w:r w:rsidRPr="00EF5447">
              <w:rPr>
                <w:lang w:eastAsia="zh-CN"/>
              </w:rPr>
              <w:t>10</w:t>
            </w:r>
          </w:p>
        </w:tc>
        <w:tc>
          <w:tcPr>
            <w:tcW w:w="599" w:type="dxa"/>
          </w:tcPr>
          <w:p w14:paraId="3863332E" w14:textId="77777777" w:rsidR="00BD1107" w:rsidRPr="00EF5447" w:rsidRDefault="00BD1107" w:rsidP="00C8002F">
            <w:pPr>
              <w:pStyle w:val="TAC"/>
              <w:keepNext w:val="0"/>
              <w:rPr>
                <w:lang w:eastAsia="zh-CN"/>
              </w:rPr>
            </w:pPr>
            <w:r w:rsidRPr="00EF5447">
              <w:rPr>
                <w:lang w:eastAsia="zh-CN"/>
              </w:rPr>
              <w:t>50</w:t>
            </w:r>
          </w:p>
        </w:tc>
        <w:tc>
          <w:tcPr>
            <w:tcW w:w="1072" w:type="dxa"/>
          </w:tcPr>
          <w:p w14:paraId="50AF49AC" w14:textId="77777777" w:rsidR="00BD1107" w:rsidRPr="00EF5447" w:rsidRDefault="00BD1107" w:rsidP="00C8002F">
            <w:pPr>
              <w:pStyle w:val="TAC"/>
              <w:keepNext w:val="0"/>
              <w:rPr>
                <w:lang w:eastAsia="zh-CN"/>
              </w:rPr>
            </w:pPr>
            <w:r w:rsidRPr="00EF5447">
              <w:rPr>
                <w:lang w:eastAsia="zh-CN"/>
              </w:rPr>
              <w:t>3435</w:t>
            </w:r>
          </w:p>
        </w:tc>
        <w:tc>
          <w:tcPr>
            <w:tcW w:w="775" w:type="dxa"/>
          </w:tcPr>
          <w:p w14:paraId="6FAA1CC7" w14:textId="77777777" w:rsidR="00BD1107" w:rsidRPr="00EF5447" w:rsidRDefault="00BD1107" w:rsidP="00C8002F">
            <w:pPr>
              <w:pStyle w:val="TAC"/>
              <w:keepNext w:val="0"/>
              <w:rPr>
                <w:lang w:eastAsia="zh-CN"/>
              </w:rPr>
            </w:pPr>
            <w:r w:rsidRPr="00EF5447">
              <w:rPr>
                <w:lang w:eastAsia="zh-CN"/>
              </w:rPr>
              <w:t>N/A</w:t>
            </w:r>
          </w:p>
        </w:tc>
        <w:tc>
          <w:tcPr>
            <w:tcW w:w="942" w:type="dxa"/>
          </w:tcPr>
          <w:p w14:paraId="6C1F0191" w14:textId="77777777" w:rsidR="00BD1107" w:rsidRPr="00EF5447" w:rsidRDefault="00BD1107" w:rsidP="00C8002F">
            <w:pPr>
              <w:pStyle w:val="TAC"/>
              <w:keepNext w:val="0"/>
              <w:rPr>
                <w:lang w:eastAsia="zh-CN"/>
              </w:rPr>
            </w:pPr>
            <w:r w:rsidRPr="00EF5447">
              <w:rPr>
                <w:lang w:eastAsia="zh-CN"/>
              </w:rPr>
              <w:t>N/A</w:t>
            </w:r>
          </w:p>
        </w:tc>
      </w:tr>
      <w:tr w:rsidR="00BD1107" w:rsidRPr="00EF5447" w14:paraId="2FFA0DE7" w14:textId="77777777" w:rsidTr="00C8002F">
        <w:trPr>
          <w:trHeight w:val="187"/>
          <w:jc w:val="center"/>
        </w:trPr>
        <w:tc>
          <w:tcPr>
            <w:tcW w:w="1880" w:type="dxa"/>
            <w:vMerge w:val="restart"/>
            <w:shd w:val="clear" w:color="auto" w:fill="auto"/>
            <w:vAlign w:val="center"/>
          </w:tcPr>
          <w:p w14:paraId="2116172F" w14:textId="77777777" w:rsidR="00BD1107" w:rsidRPr="00EF5447" w:rsidRDefault="00BD1107" w:rsidP="00C8002F">
            <w:pPr>
              <w:pStyle w:val="TAC"/>
              <w:keepNext w:val="0"/>
              <w:rPr>
                <w:rFonts w:eastAsia="MS Mincho"/>
              </w:rPr>
            </w:pPr>
            <w:r>
              <w:t>DC_</w:t>
            </w:r>
            <w:r>
              <w:rPr>
                <w:lang w:eastAsia="zh-CN"/>
              </w:rPr>
              <w:t>1A</w:t>
            </w:r>
            <w:r>
              <w:t>_n</w:t>
            </w:r>
            <w:r>
              <w:rPr>
                <w:lang w:eastAsia="zh-CN"/>
              </w:rPr>
              <w:t>78A</w:t>
            </w:r>
          </w:p>
        </w:tc>
        <w:tc>
          <w:tcPr>
            <w:tcW w:w="856" w:type="dxa"/>
            <w:vAlign w:val="center"/>
          </w:tcPr>
          <w:p w14:paraId="67842456" w14:textId="77777777" w:rsidR="00BD1107" w:rsidRPr="00EF5447" w:rsidRDefault="00BD1107" w:rsidP="00C8002F">
            <w:pPr>
              <w:pStyle w:val="TAC"/>
              <w:keepNext w:val="0"/>
              <w:rPr>
                <w:lang w:eastAsia="zh-CN"/>
              </w:rPr>
            </w:pPr>
            <w:r>
              <w:rPr>
                <w:rFonts w:hint="eastAsia"/>
                <w:lang w:eastAsia="zh-CN"/>
              </w:rPr>
              <w:t>1</w:t>
            </w:r>
          </w:p>
        </w:tc>
        <w:tc>
          <w:tcPr>
            <w:tcW w:w="1040" w:type="dxa"/>
            <w:vAlign w:val="center"/>
          </w:tcPr>
          <w:p w14:paraId="5372F545" w14:textId="77777777" w:rsidR="00BD1107" w:rsidRPr="00EF5447" w:rsidRDefault="00BD1107" w:rsidP="00C8002F">
            <w:pPr>
              <w:pStyle w:val="TAC"/>
              <w:keepNext w:val="0"/>
              <w:rPr>
                <w:lang w:eastAsia="zh-CN"/>
              </w:rPr>
            </w:pPr>
            <w:r>
              <w:rPr>
                <w:rFonts w:hint="eastAsia"/>
                <w:lang w:eastAsia="zh-CN"/>
              </w:rPr>
              <w:t>1</w:t>
            </w:r>
            <w:r>
              <w:rPr>
                <w:lang w:eastAsia="zh-CN"/>
              </w:rPr>
              <w:t>950</w:t>
            </w:r>
          </w:p>
        </w:tc>
        <w:tc>
          <w:tcPr>
            <w:tcW w:w="763" w:type="dxa"/>
            <w:vAlign w:val="center"/>
          </w:tcPr>
          <w:p w14:paraId="7C3845D5" w14:textId="77777777" w:rsidR="00BD1107" w:rsidRPr="00EF5447" w:rsidRDefault="00BD1107" w:rsidP="00C8002F">
            <w:pPr>
              <w:pStyle w:val="TAC"/>
              <w:keepNext w:val="0"/>
              <w:rPr>
                <w:lang w:eastAsia="zh-CN"/>
              </w:rPr>
            </w:pPr>
            <w:r>
              <w:rPr>
                <w:rFonts w:hint="eastAsia"/>
                <w:lang w:eastAsia="zh-CN"/>
              </w:rPr>
              <w:t>5</w:t>
            </w:r>
          </w:p>
        </w:tc>
        <w:tc>
          <w:tcPr>
            <w:tcW w:w="599" w:type="dxa"/>
            <w:vAlign w:val="center"/>
          </w:tcPr>
          <w:p w14:paraId="15DC008E" w14:textId="77777777" w:rsidR="00BD1107" w:rsidRPr="00EF5447" w:rsidRDefault="00BD1107" w:rsidP="00C8002F">
            <w:pPr>
              <w:pStyle w:val="TAC"/>
              <w:keepNext w:val="0"/>
              <w:rPr>
                <w:lang w:eastAsia="zh-CN"/>
              </w:rPr>
            </w:pPr>
            <w:r>
              <w:rPr>
                <w:rFonts w:hint="eastAsia"/>
                <w:lang w:eastAsia="zh-CN"/>
              </w:rPr>
              <w:t>2</w:t>
            </w:r>
            <w:r>
              <w:rPr>
                <w:lang w:eastAsia="zh-CN"/>
              </w:rPr>
              <w:t>5</w:t>
            </w:r>
          </w:p>
        </w:tc>
        <w:tc>
          <w:tcPr>
            <w:tcW w:w="1072" w:type="dxa"/>
            <w:vAlign w:val="center"/>
          </w:tcPr>
          <w:p w14:paraId="340E0AF3" w14:textId="77777777" w:rsidR="00BD1107" w:rsidRPr="00EF5447" w:rsidRDefault="00BD1107" w:rsidP="00C8002F">
            <w:pPr>
              <w:pStyle w:val="TAC"/>
              <w:keepNext w:val="0"/>
              <w:rPr>
                <w:lang w:eastAsia="zh-CN"/>
              </w:rPr>
            </w:pPr>
            <w:r>
              <w:rPr>
                <w:rFonts w:hint="eastAsia"/>
                <w:lang w:eastAsia="zh-CN"/>
              </w:rPr>
              <w:t>2</w:t>
            </w:r>
            <w:r>
              <w:rPr>
                <w:lang w:eastAsia="zh-CN"/>
              </w:rPr>
              <w:t>140</w:t>
            </w:r>
          </w:p>
        </w:tc>
        <w:tc>
          <w:tcPr>
            <w:tcW w:w="775" w:type="dxa"/>
            <w:vAlign w:val="center"/>
          </w:tcPr>
          <w:p w14:paraId="19C6CB12" w14:textId="77777777" w:rsidR="00BD1107" w:rsidRPr="00EF5447" w:rsidRDefault="00BD1107" w:rsidP="00C8002F">
            <w:pPr>
              <w:pStyle w:val="TAC"/>
              <w:keepNext w:val="0"/>
              <w:rPr>
                <w:lang w:eastAsia="zh-CN"/>
              </w:rPr>
            </w:pPr>
            <w:r>
              <w:rPr>
                <w:rFonts w:hint="eastAsia"/>
                <w:lang w:eastAsia="zh-CN"/>
              </w:rPr>
              <w:t>1</w:t>
            </w:r>
            <w:r>
              <w:rPr>
                <w:lang w:eastAsia="zh-CN"/>
              </w:rPr>
              <w:t>7.8</w:t>
            </w:r>
          </w:p>
        </w:tc>
        <w:tc>
          <w:tcPr>
            <w:tcW w:w="942" w:type="dxa"/>
            <w:vAlign w:val="center"/>
          </w:tcPr>
          <w:p w14:paraId="7A692D41" w14:textId="77777777" w:rsidR="00BD1107" w:rsidRPr="00EF5447" w:rsidRDefault="00BD1107" w:rsidP="00C8002F">
            <w:pPr>
              <w:pStyle w:val="TAC"/>
              <w:keepNext w:val="0"/>
              <w:rPr>
                <w:lang w:eastAsia="zh-CN"/>
              </w:rPr>
            </w:pPr>
            <w:r>
              <w:rPr>
                <w:rFonts w:hint="eastAsia"/>
                <w:lang w:eastAsia="zh-CN"/>
              </w:rPr>
              <w:t>I</w:t>
            </w:r>
            <w:r>
              <w:rPr>
                <w:lang w:eastAsia="zh-CN"/>
              </w:rPr>
              <w:t>MD4</w:t>
            </w:r>
          </w:p>
        </w:tc>
      </w:tr>
      <w:tr w:rsidR="00BD1107" w:rsidRPr="00EF5447" w14:paraId="56BCC722" w14:textId="77777777" w:rsidTr="00C8002F">
        <w:trPr>
          <w:trHeight w:val="187"/>
          <w:jc w:val="center"/>
        </w:trPr>
        <w:tc>
          <w:tcPr>
            <w:tcW w:w="1880" w:type="dxa"/>
            <w:vMerge/>
            <w:shd w:val="clear" w:color="auto" w:fill="auto"/>
            <w:vAlign w:val="center"/>
          </w:tcPr>
          <w:p w14:paraId="26F410FD" w14:textId="77777777" w:rsidR="00BD1107" w:rsidRPr="00EF5447" w:rsidRDefault="00BD1107" w:rsidP="00C8002F">
            <w:pPr>
              <w:pStyle w:val="TAC"/>
              <w:keepNext w:val="0"/>
              <w:rPr>
                <w:rFonts w:eastAsia="MS Mincho"/>
              </w:rPr>
            </w:pPr>
          </w:p>
        </w:tc>
        <w:tc>
          <w:tcPr>
            <w:tcW w:w="856" w:type="dxa"/>
            <w:vAlign w:val="center"/>
          </w:tcPr>
          <w:p w14:paraId="7C3C8AFB" w14:textId="77777777" w:rsidR="00BD1107" w:rsidRPr="00EF5447" w:rsidRDefault="00BD1107" w:rsidP="00C8002F">
            <w:pPr>
              <w:pStyle w:val="TAC"/>
              <w:keepNext w:val="0"/>
              <w:rPr>
                <w:lang w:eastAsia="zh-CN"/>
              </w:rPr>
            </w:pPr>
            <w:r>
              <w:rPr>
                <w:rFonts w:hint="eastAsia"/>
                <w:lang w:eastAsia="zh-CN"/>
              </w:rPr>
              <w:t>n</w:t>
            </w:r>
            <w:r>
              <w:rPr>
                <w:lang w:eastAsia="zh-CN"/>
              </w:rPr>
              <w:t>78</w:t>
            </w:r>
          </w:p>
        </w:tc>
        <w:tc>
          <w:tcPr>
            <w:tcW w:w="1040" w:type="dxa"/>
            <w:vAlign w:val="center"/>
          </w:tcPr>
          <w:p w14:paraId="39ACAD8E" w14:textId="77777777" w:rsidR="00BD1107" w:rsidRPr="00EF5447" w:rsidRDefault="00BD1107" w:rsidP="00C8002F">
            <w:pPr>
              <w:pStyle w:val="TAC"/>
              <w:keepNext w:val="0"/>
              <w:rPr>
                <w:lang w:eastAsia="zh-CN"/>
              </w:rPr>
            </w:pPr>
            <w:r>
              <w:rPr>
                <w:rFonts w:hint="eastAsia"/>
                <w:lang w:eastAsia="zh-CN"/>
              </w:rPr>
              <w:t>3</w:t>
            </w:r>
            <w:r>
              <w:rPr>
                <w:lang w:eastAsia="zh-CN"/>
              </w:rPr>
              <w:t>710</w:t>
            </w:r>
          </w:p>
        </w:tc>
        <w:tc>
          <w:tcPr>
            <w:tcW w:w="763" w:type="dxa"/>
            <w:vAlign w:val="center"/>
          </w:tcPr>
          <w:p w14:paraId="308AE97E" w14:textId="77777777" w:rsidR="00BD1107" w:rsidRPr="00EF5447" w:rsidRDefault="00BD1107" w:rsidP="00C8002F">
            <w:pPr>
              <w:pStyle w:val="TAC"/>
              <w:keepNext w:val="0"/>
              <w:rPr>
                <w:lang w:eastAsia="zh-CN"/>
              </w:rPr>
            </w:pPr>
            <w:r>
              <w:rPr>
                <w:rFonts w:hint="eastAsia"/>
                <w:lang w:eastAsia="zh-CN"/>
              </w:rPr>
              <w:t>1</w:t>
            </w:r>
            <w:r>
              <w:rPr>
                <w:lang w:eastAsia="zh-CN"/>
              </w:rPr>
              <w:t>0</w:t>
            </w:r>
          </w:p>
        </w:tc>
        <w:tc>
          <w:tcPr>
            <w:tcW w:w="599" w:type="dxa"/>
            <w:vAlign w:val="center"/>
          </w:tcPr>
          <w:p w14:paraId="5C2C567F" w14:textId="77777777" w:rsidR="00BD1107" w:rsidRPr="00EF5447" w:rsidRDefault="00BD1107" w:rsidP="00C8002F">
            <w:pPr>
              <w:pStyle w:val="TAC"/>
              <w:keepNext w:val="0"/>
              <w:rPr>
                <w:lang w:eastAsia="zh-CN"/>
              </w:rPr>
            </w:pPr>
            <w:r>
              <w:rPr>
                <w:lang w:eastAsia="zh-CN"/>
              </w:rPr>
              <w:t>50</w:t>
            </w:r>
          </w:p>
        </w:tc>
        <w:tc>
          <w:tcPr>
            <w:tcW w:w="1072" w:type="dxa"/>
            <w:vAlign w:val="center"/>
          </w:tcPr>
          <w:p w14:paraId="2BFF2A2B" w14:textId="77777777" w:rsidR="00BD1107" w:rsidRPr="00EF5447" w:rsidRDefault="00BD1107" w:rsidP="00C8002F">
            <w:pPr>
              <w:pStyle w:val="TAC"/>
              <w:keepNext w:val="0"/>
              <w:rPr>
                <w:lang w:eastAsia="zh-CN"/>
              </w:rPr>
            </w:pPr>
            <w:r>
              <w:rPr>
                <w:rFonts w:hint="eastAsia"/>
                <w:lang w:eastAsia="zh-CN"/>
              </w:rPr>
              <w:t>3</w:t>
            </w:r>
            <w:r>
              <w:rPr>
                <w:lang w:eastAsia="zh-CN"/>
              </w:rPr>
              <w:t>710</w:t>
            </w:r>
          </w:p>
        </w:tc>
        <w:tc>
          <w:tcPr>
            <w:tcW w:w="775" w:type="dxa"/>
            <w:vAlign w:val="center"/>
          </w:tcPr>
          <w:p w14:paraId="770179E7" w14:textId="77777777" w:rsidR="00BD1107" w:rsidRPr="00EF5447" w:rsidRDefault="00BD1107" w:rsidP="00C8002F">
            <w:pPr>
              <w:pStyle w:val="TAC"/>
              <w:keepNext w:val="0"/>
              <w:rPr>
                <w:lang w:eastAsia="zh-CN"/>
              </w:rPr>
            </w:pPr>
            <w:r>
              <w:rPr>
                <w:rFonts w:hint="eastAsia"/>
                <w:lang w:eastAsia="zh-CN"/>
              </w:rPr>
              <w:t>N</w:t>
            </w:r>
            <w:r>
              <w:rPr>
                <w:lang w:eastAsia="zh-CN"/>
              </w:rPr>
              <w:t>/A</w:t>
            </w:r>
          </w:p>
        </w:tc>
        <w:tc>
          <w:tcPr>
            <w:tcW w:w="942" w:type="dxa"/>
          </w:tcPr>
          <w:p w14:paraId="0EAE7B4C" w14:textId="77777777" w:rsidR="00BD1107" w:rsidRPr="00EF5447" w:rsidRDefault="00BD1107" w:rsidP="00C8002F">
            <w:pPr>
              <w:pStyle w:val="TAC"/>
              <w:keepNext w:val="0"/>
              <w:rPr>
                <w:lang w:eastAsia="zh-CN"/>
              </w:rPr>
            </w:pPr>
            <w:r>
              <w:rPr>
                <w:rFonts w:hint="eastAsia"/>
                <w:lang w:eastAsia="zh-CN"/>
              </w:rPr>
              <w:t>N</w:t>
            </w:r>
            <w:r>
              <w:rPr>
                <w:lang w:eastAsia="zh-CN"/>
              </w:rPr>
              <w:t>/A</w:t>
            </w:r>
          </w:p>
        </w:tc>
      </w:tr>
      <w:tr w:rsidR="00BD1107" w:rsidRPr="00EF5447" w14:paraId="14002372" w14:textId="77777777" w:rsidTr="00C8002F">
        <w:trPr>
          <w:trHeight w:val="187"/>
          <w:jc w:val="center"/>
        </w:trPr>
        <w:tc>
          <w:tcPr>
            <w:tcW w:w="1880" w:type="dxa"/>
            <w:vMerge w:val="restart"/>
            <w:shd w:val="clear" w:color="auto" w:fill="auto"/>
            <w:vAlign w:val="center"/>
          </w:tcPr>
          <w:p w14:paraId="233049DB" w14:textId="77777777" w:rsidR="00BD1107" w:rsidRPr="00EF5447" w:rsidRDefault="00BD1107" w:rsidP="00C8002F">
            <w:pPr>
              <w:pStyle w:val="TAC"/>
              <w:keepNext w:val="0"/>
              <w:rPr>
                <w:rFonts w:eastAsia="MS Mincho"/>
              </w:rPr>
            </w:pPr>
            <w:r>
              <w:t>DC_</w:t>
            </w:r>
            <w:r>
              <w:rPr>
                <w:lang w:eastAsia="zh-CN"/>
              </w:rPr>
              <w:t>8A</w:t>
            </w:r>
            <w:r>
              <w:t>_n</w:t>
            </w:r>
            <w:r>
              <w:rPr>
                <w:lang w:eastAsia="zh-CN"/>
              </w:rPr>
              <w:t>78A</w:t>
            </w:r>
          </w:p>
        </w:tc>
        <w:tc>
          <w:tcPr>
            <w:tcW w:w="856" w:type="dxa"/>
            <w:vAlign w:val="center"/>
          </w:tcPr>
          <w:p w14:paraId="0E8E1C9F" w14:textId="77777777" w:rsidR="00BD1107" w:rsidRPr="00EF5447" w:rsidRDefault="00BD1107" w:rsidP="00C8002F">
            <w:pPr>
              <w:pStyle w:val="TAC"/>
              <w:keepNext w:val="0"/>
              <w:rPr>
                <w:lang w:eastAsia="zh-CN"/>
              </w:rPr>
            </w:pPr>
            <w:r>
              <w:rPr>
                <w:lang w:eastAsia="zh-CN"/>
              </w:rPr>
              <w:t>8</w:t>
            </w:r>
          </w:p>
        </w:tc>
        <w:tc>
          <w:tcPr>
            <w:tcW w:w="1040" w:type="dxa"/>
            <w:vAlign w:val="center"/>
          </w:tcPr>
          <w:p w14:paraId="7CECACDD" w14:textId="77777777" w:rsidR="00BD1107" w:rsidRPr="00EF5447" w:rsidRDefault="00BD1107" w:rsidP="00C8002F">
            <w:pPr>
              <w:pStyle w:val="TAC"/>
              <w:keepNext w:val="0"/>
              <w:rPr>
                <w:lang w:eastAsia="zh-CN"/>
              </w:rPr>
            </w:pPr>
            <w:r>
              <w:rPr>
                <w:lang w:eastAsia="zh-CN"/>
              </w:rPr>
              <w:t>897.5</w:t>
            </w:r>
          </w:p>
        </w:tc>
        <w:tc>
          <w:tcPr>
            <w:tcW w:w="763" w:type="dxa"/>
            <w:vAlign w:val="center"/>
          </w:tcPr>
          <w:p w14:paraId="1EB0A7D4" w14:textId="77777777" w:rsidR="00BD1107" w:rsidRPr="00EF5447" w:rsidRDefault="00BD1107" w:rsidP="00C8002F">
            <w:pPr>
              <w:pStyle w:val="TAC"/>
              <w:keepNext w:val="0"/>
              <w:rPr>
                <w:lang w:eastAsia="zh-CN"/>
              </w:rPr>
            </w:pPr>
            <w:r>
              <w:rPr>
                <w:rFonts w:hint="eastAsia"/>
                <w:lang w:eastAsia="zh-CN"/>
              </w:rPr>
              <w:t>5</w:t>
            </w:r>
          </w:p>
        </w:tc>
        <w:tc>
          <w:tcPr>
            <w:tcW w:w="599" w:type="dxa"/>
            <w:vAlign w:val="center"/>
          </w:tcPr>
          <w:p w14:paraId="7A232822" w14:textId="77777777" w:rsidR="00BD1107" w:rsidRPr="00EF5447" w:rsidRDefault="00BD1107" w:rsidP="00C8002F">
            <w:pPr>
              <w:pStyle w:val="TAC"/>
              <w:keepNext w:val="0"/>
              <w:rPr>
                <w:lang w:eastAsia="zh-CN"/>
              </w:rPr>
            </w:pPr>
            <w:r>
              <w:rPr>
                <w:rFonts w:hint="eastAsia"/>
                <w:lang w:eastAsia="zh-CN"/>
              </w:rPr>
              <w:t>2</w:t>
            </w:r>
            <w:r>
              <w:rPr>
                <w:lang w:eastAsia="zh-CN"/>
              </w:rPr>
              <w:t>5</w:t>
            </w:r>
          </w:p>
        </w:tc>
        <w:tc>
          <w:tcPr>
            <w:tcW w:w="1072" w:type="dxa"/>
            <w:vAlign w:val="center"/>
          </w:tcPr>
          <w:p w14:paraId="31C7A26E" w14:textId="77777777" w:rsidR="00BD1107" w:rsidRPr="00EF5447" w:rsidRDefault="00BD1107" w:rsidP="00C8002F">
            <w:pPr>
              <w:pStyle w:val="TAC"/>
              <w:keepNext w:val="0"/>
              <w:rPr>
                <w:lang w:eastAsia="zh-CN"/>
              </w:rPr>
            </w:pPr>
            <w:r>
              <w:rPr>
                <w:lang w:eastAsia="zh-CN"/>
              </w:rPr>
              <w:t>942.5</w:t>
            </w:r>
          </w:p>
        </w:tc>
        <w:tc>
          <w:tcPr>
            <w:tcW w:w="775" w:type="dxa"/>
            <w:vAlign w:val="center"/>
          </w:tcPr>
          <w:p w14:paraId="52AF1606" w14:textId="77777777" w:rsidR="00BD1107" w:rsidRPr="00EF5447" w:rsidRDefault="00BD1107" w:rsidP="00C8002F">
            <w:pPr>
              <w:pStyle w:val="TAC"/>
              <w:keepNext w:val="0"/>
              <w:rPr>
                <w:lang w:eastAsia="zh-CN"/>
              </w:rPr>
            </w:pPr>
            <w:r>
              <w:rPr>
                <w:rFonts w:hint="eastAsia"/>
                <w:lang w:eastAsia="zh-CN"/>
              </w:rPr>
              <w:t>1</w:t>
            </w:r>
            <w:r>
              <w:rPr>
                <w:lang w:eastAsia="zh-CN"/>
              </w:rPr>
              <w:t>5.5</w:t>
            </w:r>
          </w:p>
        </w:tc>
        <w:tc>
          <w:tcPr>
            <w:tcW w:w="942" w:type="dxa"/>
            <w:vAlign w:val="center"/>
          </w:tcPr>
          <w:p w14:paraId="21ECC9A2" w14:textId="77777777" w:rsidR="00BD1107" w:rsidRPr="00EF5447" w:rsidRDefault="00BD1107" w:rsidP="00C8002F">
            <w:pPr>
              <w:pStyle w:val="TAC"/>
              <w:keepNext w:val="0"/>
              <w:rPr>
                <w:lang w:eastAsia="zh-CN"/>
              </w:rPr>
            </w:pPr>
            <w:r>
              <w:rPr>
                <w:rFonts w:hint="eastAsia"/>
                <w:lang w:eastAsia="zh-CN"/>
              </w:rPr>
              <w:t>I</w:t>
            </w:r>
            <w:r>
              <w:rPr>
                <w:lang w:eastAsia="zh-CN"/>
              </w:rPr>
              <w:t>MD4</w:t>
            </w:r>
          </w:p>
        </w:tc>
      </w:tr>
      <w:tr w:rsidR="00BD1107" w:rsidRPr="00EF5447" w14:paraId="21309DA8" w14:textId="77777777" w:rsidTr="00C8002F">
        <w:trPr>
          <w:trHeight w:val="187"/>
          <w:jc w:val="center"/>
        </w:trPr>
        <w:tc>
          <w:tcPr>
            <w:tcW w:w="1880" w:type="dxa"/>
            <w:vMerge/>
            <w:shd w:val="clear" w:color="auto" w:fill="auto"/>
            <w:vAlign w:val="center"/>
          </w:tcPr>
          <w:p w14:paraId="645C8CDA" w14:textId="77777777" w:rsidR="00BD1107" w:rsidRPr="00EF5447" w:rsidRDefault="00BD1107" w:rsidP="00C8002F">
            <w:pPr>
              <w:pStyle w:val="TAC"/>
              <w:keepNext w:val="0"/>
              <w:rPr>
                <w:rFonts w:eastAsia="MS Mincho"/>
              </w:rPr>
            </w:pPr>
          </w:p>
        </w:tc>
        <w:tc>
          <w:tcPr>
            <w:tcW w:w="856" w:type="dxa"/>
            <w:vAlign w:val="center"/>
          </w:tcPr>
          <w:p w14:paraId="4D946920" w14:textId="77777777" w:rsidR="00BD1107" w:rsidRPr="00EF5447" w:rsidRDefault="00BD1107" w:rsidP="00C8002F">
            <w:pPr>
              <w:pStyle w:val="TAC"/>
              <w:keepNext w:val="0"/>
              <w:rPr>
                <w:lang w:eastAsia="zh-CN"/>
              </w:rPr>
            </w:pPr>
            <w:r>
              <w:rPr>
                <w:rFonts w:hint="eastAsia"/>
                <w:lang w:eastAsia="zh-CN"/>
              </w:rPr>
              <w:t>n</w:t>
            </w:r>
            <w:r>
              <w:rPr>
                <w:lang w:eastAsia="zh-CN"/>
              </w:rPr>
              <w:t>78</w:t>
            </w:r>
          </w:p>
        </w:tc>
        <w:tc>
          <w:tcPr>
            <w:tcW w:w="1040" w:type="dxa"/>
            <w:vAlign w:val="center"/>
          </w:tcPr>
          <w:p w14:paraId="5191D9F9" w14:textId="77777777" w:rsidR="00BD1107" w:rsidRPr="00EF5447" w:rsidRDefault="00BD1107" w:rsidP="00C8002F">
            <w:pPr>
              <w:pStyle w:val="TAC"/>
              <w:keepNext w:val="0"/>
              <w:rPr>
                <w:lang w:eastAsia="zh-CN"/>
              </w:rPr>
            </w:pPr>
            <w:r>
              <w:rPr>
                <w:rFonts w:hint="eastAsia"/>
                <w:lang w:eastAsia="zh-CN"/>
              </w:rPr>
              <w:t>3</w:t>
            </w:r>
            <w:r>
              <w:rPr>
                <w:lang w:eastAsia="zh-CN"/>
              </w:rPr>
              <w:t>635</w:t>
            </w:r>
          </w:p>
        </w:tc>
        <w:tc>
          <w:tcPr>
            <w:tcW w:w="763" w:type="dxa"/>
            <w:vAlign w:val="center"/>
          </w:tcPr>
          <w:p w14:paraId="63640E21" w14:textId="77777777" w:rsidR="00BD1107" w:rsidRPr="00EF5447" w:rsidRDefault="00BD1107" w:rsidP="00C8002F">
            <w:pPr>
              <w:pStyle w:val="TAC"/>
              <w:keepNext w:val="0"/>
              <w:rPr>
                <w:lang w:eastAsia="zh-CN"/>
              </w:rPr>
            </w:pPr>
            <w:r>
              <w:rPr>
                <w:rFonts w:hint="eastAsia"/>
                <w:lang w:eastAsia="zh-CN"/>
              </w:rPr>
              <w:t>1</w:t>
            </w:r>
            <w:r>
              <w:rPr>
                <w:lang w:eastAsia="zh-CN"/>
              </w:rPr>
              <w:t>0</w:t>
            </w:r>
          </w:p>
        </w:tc>
        <w:tc>
          <w:tcPr>
            <w:tcW w:w="599" w:type="dxa"/>
            <w:vAlign w:val="center"/>
          </w:tcPr>
          <w:p w14:paraId="107EFEAE" w14:textId="77777777" w:rsidR="00BD1107" w:rsidRPr="00EF5447" w:rsidRDefault="00BD1107" w:rsidP="00C8002F">
            <w:pPr>
              <w:pStyle w:val="TAC"/>
              <w:keepNext w:val="0"/>
              <w:rPr>
                <w:lang w:eastAsia="zh-CN"/>
              </w:rPr>
            </w:pPr>
            <w:r>
              <w:rPr>
                <w:lang w:eastAsia="zh-CN"/>
              </w:rPr>
              <w:t>50</w:t>
            </w:r>
          </w:p>
        </w:tc>
        <w:tc>
          <w:tcPr>
            <w:tcW w:w="1072" w:type="dxa"/>
            <w:vAlign w:val="center"/>
          </w:tcPr>
          <w:p w14:paraId="72FD01E5" w14:textId="77777777" w:rsidR="00BD1107" w:rsidRPr="00EF5447" w:rsidRDefault="00BD1107" w:rsidP="00C8002F">
            <w:pPr>
              <w:pStyle w:val="TAC"/>
              <w:keepNext w:val="0"/>
              <w:rPr>
                <w:lang w:eastAsia="zh-CN"/>
              </w:rPr>
            </w:pPr>
            <w:r>
              <w:rPr>
                <w:rFonts w:hint="eastAsia"/>
                <w:lang w:eastAsia="zh-CN"/>
              </w:rPr>
              <w:t>3</w:t>
            </w:r>
            <w:r>
              <w:rPr>
                <w:lang w:eastAsia="zh-CN"/>
              </w:rPr>
              <w:t>635</w:t>
            </w:r>
          </w:p>
        </w:tc>
        <w:tc>
          <w:tcPr>
            <w:tcW w:w="775" w:type="dxa"/>
            <w:vAlign w:val="center"/>
          </w:tcPr>
          <w:p w14:paraId="6F3EA03B" w14:textId="77777777" w:rsidR="00BD1107" w:rsidRPr="00EF5447" w:rsidRDefault="00BD1107" w:rsidP="00C8002F">
            <w:pPr>
              <w:pStyle w:val="TAC"/>
              <w:keepNext w:val="0"/>
              <w:rPr>
                <w:lang w:eastAsia="zh-CN"/>
              </w:rPr>
            </w:pPr>
            <w:r>
              <w:rPr>
                <w:rFonts w:hint="eastAsia"/>
                <w:lang w:eastAsia="zh-CN"/>
              </w:rPr>
              <w:t>N</w:t>
            </w:r>
            <w:r>
              <w:rPr>
                <w:lang w:eastAsia="zh-CN"/>
              </w:rPr>
              <w:t>/A</w:t>
            </w:r>
          </w:p>
        </w:tc>
        <w:tc>
          <w:tcPr>
            <w:tcW w:w="942" w:type="dxa"/>
          </w:tcPr>
          <w:p w14:paraId="5095E2F4" w14:textId="77777777" w:rsidR="00BD1107" w:rsidRPr="00EF5447" w:rsidRDefault="00BD1107" w:rsidP="00C8002F">
            <w:pPr>
              <w:pStyle w:val="TAC"/>
              <w:keepNext w:val="0"/>
              <w:rPr>
                <w:lang w:eastAsia="zh-CN"/>
              </w:rPr>
            </w:pPr>
            <w:r>
              <w:rPr>
                <w:rFonts w:hint="eastAsia"/>
                <w:lang w:eastAsia="zh-CN"/>
              </w:rPr>
              <w:t>N</w:t>
            </w:r>
            <w:r>
              <w:rPr>
                <w:lang w:eastAsia="zh-CN"/>
              </w:rPr>
              <w:t>/A</w:t>
            </w:r>
          </w:p>
        </w:tc>
      </w:tr>
      <w:tr w:rsidR="00BD1107" w:rsidRPr="00EF5447" w14:paraId="327D6C7A" w14:textId="77777777" w:rsidTr="00C8002F">
        <w:trPr>
          <w:trHeight w:val="105"/>
          <w:jc w:val="center"/>
        </w:trPr>
        <w:tc>
          <w:tcPr>
            <w:tcW w:w="1880" w:type="dxa"/>
            <w:vMerge w:val="restart"/>
            <w:shd w:val="clear" w:color="auto" w:fill="auto"/>
            <w:vAlign w:val="center"/>
          </w:tcPr>
          <w:p w14:paraId="611D08E6" w14:textId="77777777" w:rsidR="00BD1107" w:rsidRPr="00EF5447" w:rsidRDefault="00BD1107" w:rsidP="00C8002F">
            <w:pPr>
              <w:pStyle w:val="TAC"/>
              <w:keepNext w:val="0"/>
              <w:rPr>
                <w:rFonts w:eastAsia="MS Mincho"/>
              </w:rPr>
            </w:pPr>
            <w:r w:rsidRPr="00A24D4A">
              <w:rPr>
                <w:rFonts w:cs="Arial"/>
                <w:color w:val="000000"/>
                <w:szCs w:val="18"/>
                <w:lang w:eastAsia="ja-JP"/>
              </w:rPr>
              <w:t>DC_2A_n77A</w:t>
            </w:r>
          </w:p>
        </w:tc>
        <w:tc>
          <w:tcPr>
            <w:tcW w:w="856" w:type="dxa"/>
            <w:vMerge w:val="restart"/>
            <w:vAlign w:val="center"/>
          </w:tcPr>
          <w:p w14:paraId="31EB5BB6" w14:textId="77777777" w:rsidR="00BD1107" w:rsidRPr="00EF5447" w:rsidRDefault="00BD1107" w:rsidP="00C8002F">
            <w:pPr>
              <w:pStyle w:val="TAC"/>
              <w:keepNext w:val="0"/>
              <w:rPr>
                <w:lang w:eastAsia="zh-CN"/>
              </w:rPr>
            </w:pPr>
            <w:r w:rsidRPr="00A24D4A">
              <w:rPr>
                <w:rFonts w:cs="Arial"/>
                <w:color w:val="000000"/>
                <w:szCs w:val="18"/>
                <w:lang w:eastAsia="ja-JP"/>
              </w:rPr>
              <w:t>2</w:t>
            </w:r>
          </w:p>
        </w:tc>
        <w:tc>
          <w:tcPr>
            <w:tcW w:w="1040" w:type="dxa"/>
            <w:vMerge w:val="restart"/>
            <w:vAlign w:val="center"/>
          </w:tcPr>
          <w:p w14:paraId="2D2A2E22" w14:textId="77777777" w:rsidR="00BD1107" w:rsidRPr="00EF5447" w:rsidRDefault="00BD1107" w:rsidP="00C8002F">
            <w:pPr>
              <w:pStyle w:val="TAC"/>
              <w:keepNext w:val="0"/>
              <w:rPr>
                <w:lang w:eastAsia="zh-CN"/>
              </w:rPr>
            </w:pPr>
            <w:r w:rsidRPr="00A24D4A">
              <w:rPr>
                <w:rFonts w:cs="Arial"/>
                <w:color w:val="000000"/>
                <w:szCs w:val="18"/>
                <w:lang w:eastAsia="ja-JP"/>
              </w:rPr>
              <w:t>1855</w:t>
            </w:r>
          </w:p>
        </w:tc>
        <w:tc>
          <w:tcPr>
            <w:tcW w:w="763" w:type="dxa"/>
            <w:vMerge w:val="restart"/>
            <w:vAlign w:val="center"/>
          </w:tcPr>
          <w:p w14:paraId="4638A019" w14:textId="77777777" w:rsidR="00BD1107" w:rsidRPr="00EF5447" w:rsidRDefault="00BD1107" w:rsidP="00C8002F">
            <w:pPr>
              <w:pStyle w:val="TAC"/>
              <w:keepNext w:val="0"/>
              <w:rPr>
                <w:lang w:eastAsia="zh-CN"/>
              </w:rPr>
            </w:pPr>
            <w:r w:rsidRPr="00A24D4A">
              <w:rPr>
                <w:rFonts w:cs="Arial"/>
                <w:color w:val="000000"/>
                <w:szCs w:val="18"/>
              </w:rPr>
              <w:t>5</w:t>
            </w:r>
          </w:p>
        </w:tc>
        <w:tc>
          <w:tcPr>
            <w:tcW w:w="599" w:type="dxa"/>
            <w:vMerge w:val="restart"/>
            <w:vAlign w:val="center"/>
          </w:tcPr>
          <w:p w14:paraId="0562BF72" w14:textId="77777777" w:rsidR="00BD1107" w:rsidRPr="00EF5447" w:rsidRDefault="00BD1107" w:rsidP="00C8002F">
            <w:pPr>
              <w:pStyle w:val="TAC"/>
              <w:keepNext w:val="0"/>
              <w:rPr>
                <w:lang w:eastAsia="zh-CN"/>
              </w:rPr>
            </w:pPr>
            <w:r w:rsidRPr="00A24D4A">
              <w:rPr>
                <w:rFonts w:cs="Arial"/>
                <w:color w:val="000000"/>
                <w:szCs w:val="18"/>
              </w:rPr>
              <w:t>25</w:t>
            </w:r>
          </w:p>
        </w:tc>
        <w:tc>
          <w:tcPr>
            <w:tcW w:w="1072" w:type="dxa"/>
            <w:vMerge w:val="restart"/>
            <w:vAlign w:val="center"/>
          </w:tcPr>
          <w:p w14:paraId="38571C28" w14:textId="77777777" w:rsidR="00BD1107" w:rsidRPr="00EF5447" w:rsidRDefault="00BD1107" w:rsidP="00C8002F">
            <w:pPr>
              <w:pStyle w:val="TAC"/>
              <w:keepNext w:val="0"/>
              <w:rPr>
                <w:lang w:eastAsia="zh-CN"/>
              </w:rPr>
            </w:pPr>
            <w:r w:rsidRPr="00A24D4A">
              <w:rPr>
                <w:rFonts w:cs="Arial"/>
                <w:color w:val="000000"/>
                <w:szCs w:val="18"/>
                <w:lang w:eastAsia="ja-JP"/>
              </w:rPr>
              <w:t>1935</w:t>
            </w:r>
          </w:p>
        </w:tc>
        <w:tc>
          <w:tcPr>
            <w:tcW w:w="775" w:type="dxa"/>
            <w:vAlign w:val="center"/>
          </w:tcPr>
          <w:p w14:paraId="00DFF6AA" w14:textId="77777777" w:rsidR="00BD1107" w:rsidRPr="00EF5447" w:rsidRDefault="00BD1107" w:rsidP="00C8002F">
            <w:pPr>
              <w:pStyle w:val="TAC"/>
              <w:keepNext w:val="0"/>
              <w:rPr>
                <w:lang w:eastAsia="zh-CN"/>
              </w:rPr>
            </w:pPr>
            <w:r w:rsidRPr="00A24D4A">
              <w:rPr>
                <w:rFonts w:cs="Arial"/>
                <w:color w:val="000000"/>
                <w:szCs w:val="18"/>
              </w:rPr>
              <w:t>32.10</w:t>
            </w:r>
          </w:p>
        </w:tc>
        <w:tc>
          <w:tcPr>
            <w:tcW w:w="942" w:type="dxa"/>
            <w:vMerge w:val="restart"/>
            <w:vAlign w:val="center"/>
          </w:tcPr>
          <w:p w14:paraId="2B0679DA" w14:textId="77777777" w:rsidR="00BD1107" w:rsidRPr="00EF5447" w:rsidRDefault="00BD1107" w:rsidP="00C8002F">
            <w:pPr>
              <w:pStyle w:val="TAC"/>
              <w:keepNext w:val="0"/>
              <w:rPr>
                <w:lang w:eastAsia="zh-CN"/>
              </w:rPr>
            </w:pPr>
            <w:r w:rsidRPr="00A24D4A">
              <w:rPr>
                <w:rFonts w:cs="Arial"/>
                <w:color w:val="000000"/>
                <w:szCs w:val="18"/>
              </w:rPr>
              <w:t>IMD2</w:t>
            </w:r>
          </w:p>
        </w:tc>
      </w:tr>
      <w:tr w:rsidR="00BD1107" w:rsidRPr="00EF5447" w14:paraId="04C6ECA6" w14:textId="77777777" w:rsidTr="00C8002F">
        <w:trPr>
          <w:trHeight w:val="105"/>
          <w:jc w:val="center"/>
        </w:trPr>
        <w:tc>
          <w:tcPr>
            <w:tcW w:w="1880" w:type="dxa"/>
            <w:vMerge/>
            <w:shd w:val="clear" w:color="auto" w:fill="auto"/>
            <w:vAlign w:val="center"/>
          </w:tcPr>
          <w:p w14:paraId="10B73FDB" w14:textId="77777777" w:rsidR="00BD1107" w:rsidRPr="00EF5447" w:rsidRDefault="00BD1107" w:rsidP="00C8002F">
            <w:pPr>
              <w:pStyle w:val="TAC"/>
              <w:keepNext w:val="0"/>
              <w:rPr>
                <w:rFonts w:eastAsia="MS Mincho"/>
              </w:rPr>
            </w:pPr>
          </w:p>
        </w:tc>
        <w:tc>
          <w:tcPr>
            <w:tcW w:w="856" w:type="dxa"/>
            <w:vMerge/>
            <w:vAlign w:val="center"/>
          </w:tcPr>
          <w:p w14:paraId="611960E1" w14:textId="77777777" w:rsidR="00BD1107" w:rsidRPr="00EF5447" w:rsidRDefault="00BD1107" w:rsidP="00C8002F">
            <w:pPr>
              <w:pStyle w:val="TAC"/>
              <w:keepNext w:val="0"/>
              <w:rPr>
                <w:lang w:eastAsia="zh-CN"/>
              </w:rPr>
            </w:pPr>
          </w:p>
        </w:tc>
        <w:tc>
          <w:tcPr>
            <w:tcW w:w="1040" w:type="dxa"/>
            <w:vMerge/>
            <w:vAlign w:val="center"/>
          </w:tcPr>
          <w:p w14:paraId="25A66F4B" w14:textId="77777777" w:rsidR="00BD1107" w:rsidRPr="00EF5447" w:rsidRDefault="00BD1107" w:rsidP="00C8002F">
            <w:pPr>
              <w:pStyle w:val="TAC"/>
              <w:keepNext w:val="0"/>
              <w:rPr>
                <w:lang w:eastAsia="zh-CN"/>
              </w:rPr>
            </w:pPr>
          </w:p>
        </w:tc>
        <w:tc>
          <w:tcPr>
            <w:tcW w:w="763" w:type="dxa"/>
            <w:vMerge/>
            <w:vAlign w:val="center"/>
          </w:tcPr>
          <w:p w14:paraId="7D08606A" w14:textId="77777777" w:rsidR="00BD1107" w:rsidRPr="00EF5447" w:rsidRDefault="00BD1107" w:rsidP="00C8002F">
            <w:pPr>
              <w:pStyle w:val="TAC"/>
              <w:keepNext w:val="0"/>
              <w:rPr>
                <w:lang w:eastAsia="zh-CN"/>
              </w:rPr>
            </w:pPr>
          </w:p>
        </w:tc>
        <w:tc>
          <w:tcPr>
            <w:tcW w:w="599" w:type="dxa"/>
            <w:vMerge/>
            <w:vAlign w:val="center"/>
          </w:tcPr>
          <w:p w14:paraId="4567D059" w14:textId="77777777" w:rsidR="00BD1107" w:rsidRPr="00EF5447" w:rsidRDefault="00BD1107" w:rsidP="00C8002F">
            <w:pPr>
              <w:pStyle w:val="TAC"/>
              <w:keepNext w:val="0"/>
              <w:rPr>
                <w:lang w:eastAsia="zh-CN"/>
              </w:rPr>
            </w:pPr>
          </w:p>
        </w:tc>
        <w:tc>
          <w:tcPr>
            <w:tcW w:w="1072" w:type="dxa"/>
            <w:vMerge/>
            <w:vAlign w:val="center"/>
          </w:tcPr>
          <w:p w14:paraId="3AB0BA54" w14:textId="77777777" w:rsidR="00BD1107" w:rsidRPr="00EF5447" w:rsidRDefault="00BD1107" w:rsidP="00C8002F">
            <w:pPr>
              <w:pStyle w:val="TAC"/>
              <w:keepNext w:val="0"/>
              <w:rPr>
                <w:lang w:eastAsia="zh-CN"/>
              </w:rPr>
            </w:pPr>
          </w:p>
        </w:tc>
        <w:tc>
          <w:tcPr>
            <w:tcW w:w="775" w:type="dxa"/>
            <w:vAlign w:val="center"/>
          </w:tcPr>
          <w:p w14:paraId="28E8F3BF" w14:textId="77777777" w:rsidR="00BD1107" w:rsidRPr="00EF5447" w:rsidRDefault="00BD1107" w:rsidP="00C8002F">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0BDBA7F4" w14:textId="77777777" w:rsidR="00BD1107" w:rsidRPr="00EF5447" w:rsidRDefault="00BD1107" w:rsidP="00C8002F">
            <w:pPr>
              <w:pStyle w:val="TAC"/>
              <w:keepNext w:val="0"/>
              <w:rPr>
                <w:lang w:eastAsia="zh-CN"/>
              </w:rPr>
            </w:pPr>
          </w:p>
        </w:tc>
      </w:tr>
      <w:tr w:rsidR="00BD1107" w:rsidRPr="00EF5447" w14:paraId="4FFBDAD6" w14:textId="77777777" w:rsidTr="00C8002F">
        <w:trPr>
          <w:trHeight w:val="187"/>
          <w:jc w:val="center"/>
        </w:trPr>
        <w:tc>
          <w:tcPr>
            <w:tcW w:w="1880" w:type="dxa"/>
            <w:vMerge/>
            <w:shd w:val="clear" w:color="auto" w:fill="auto"/>
            <w:vAlign w:val="center"/>
          </w:tcPr>
          <w:p w14:paraId="5E7147D6" w14:textId="77777777" w:rsidR="00BD1107" w:rsidRPr="00EF5447" w:rsidRDefault="00BD1107" w:rsidP="00C8002F">
            <w:pPr>
              <w:pStyle w:val="TAC"/>
              <w:keepNext w:val="0"/>
              <w:rPr>
                <w:rFonts w:eastAsia="MS Mincho"/>
              </w:rPr>
            </w:pPr>
          </w:p>
        </w:tc>
        <w:tc>
          <w:tcPr>
            <w:tcW w:w="856" w:type="dxa"/>
            <w:vAlign w:val="center"/>
          </w:tcPr>
          <w:p w14:paraId="3ADDCB0A" w14:textId="77777777" w:rsidR="00BD1107" w:rsidRPr="00EF5447" w:rsidRDefault="00BD1107" w:rsidP="00C8002F">
            <w:pPr>
              <w:pStyle w:val="TAC"/>
              <w:keepNext w:val="0"/>
              <w:rPr>
                <w:lang w:eastAsia="zh-CN"/>
              </w:rPr>
            </w:pPr>
            <w:r w:rsidRPr="00A24D4A">
              <w:rPr>
                <w:rFonts w:cs="Arial"/>
                <w:color w:val="000000"/>
                <w:szCs w:val="18"/>
                <w:lang w:eastAsia="ja-JP"/>
              </w:rPr>
              <w:t>n77</w:t>
            </w:r>
          </w:p>
        </w:tc>
        <w:tc>
          <w:tcPr>
            <w:tcW w:w="1040" w:type="dxa"/>
            <w:vAlign w:val="center"/>
          </w:tcPr>
          <w:p w14:paraId="69C3007E" w14:textId="77777777" w:rsidR="00BD1107" w:rsidRPr="00EF5447" w:rsidRDefault="00BD1107" w:rsidP="00C8002F">
            <w:pPr>
              <w:pStyle w:val="TAC"/>
              <w:keepNext w:val="0"/>
              <w:rPr>
                <w:lang w:eastAsia="zh-CN"/>
              </w:rPr>
            </w:pPr>
            <w:r w:rsidRPr="00A24D4A">
              <w:rPr>
                <w:rFonts w:cs="Arial"/>
                <w:color w:val="000000"/>
                <w:szCs w:val="18"/>
                <w:lang w:eastAsia="ja-JP"/>
              </w:rPr>
              <w:t>3790</w:t>
            </w:r>
          </w:p>
        </w:tc>
        <w:tc>
          <w:tcPr>
            <w:tcW w:w="763" w:type="dxa"/>
            <w:vAlign w:val="center"/>
          </w:tcPr>
          <w:p w14:paraId="78F6D503" w14:textId="77777777" w:rsidR="00BD1107" w:rsidRPr="00EF5447" w:rsidRDefault="00BD1107" w:rsidP="00C8002F">
            <w:pPr>
              <w:pStyle w:val="TAC"/>
              <w:keepNext w:val="0"/>
              <w:rPr>
                <w:lang w:eastAsia="zh-CN"/>
              </w:rPr>
            </w:pPr>
            <w:r w:rsidRPr="00A24D4A">
              <w:rPr>
                <w:rFonts w:cs="Arial"/>
                <w:color w:val="000000"/>
                <w:szCs w:val="18"/>
                <w:lang w:eastAsia="ja-JP"/>
              </w:rPr>
              <w:t>10</w:t>
            </w:r>
          </w:p>
        </w:tc>
        <w:tc>
          <w:tcPr>
            <w:tcW w:w="599" w:type="dxa"/>
            <w:vAlign w:val="center"/>
          </w:tcPr>
          <w:p w14:paraId="3056BBDE" w14:textId="77777777" w:rsidR="00BD1107" w:rsidRPr="00EF5447" w:rsidRDefault="00BD1107" w:rsidP="00C8002F">
            <w:pPr>
              <w:pStyle w:val="TAC"/>
              <w:keepNext w:val="0"/>
              <w:rPr>
                <w:lang w:eastAsia="zh-CN"/>
              </w:rPr>
            </w:pPr>
            <w:r w:rsidRPr="00A24D4A">
              <w:rPr>
                <w:rFonts w:cs="Arial"/>
                <w:color w:val="000000"/>
                <w:szCs w:val="18"/>
              </w:rPr>
              <w:t>50</w:t>
            </w:r>
          </w:p>
        </w:tc>
        <w:tc>
          <w:tcPr>
            <w:tcW w:w="1072" w:type="dxa"/>
            <w:vAlign w:val="center"/>
          </w:tcPr>
          <w:p w14:paraId="0A71FD28" w14:textId="77777777" w:rsidR="00BD1107" w:rsidRPr="00EF5447" w:rsidRDefault="00BD1107" w:rsidP="00C8002F">
            <w:pPr>
              <w:pStyle w:val="TAC"/>
              <w:keepNext w:val="0"/>
              <w:rPr>
                <w:lang w:eastAsia="zh-CN"/>
              </w:rPr>
            </w:pPr>
            <w:r w:rsidRPr="00A24D4A">
              <w:rPr>
                <w:rFonts w:cs="Arial"/>
                <w:color w:val="000000"/>
                <w:szCs w:val="18"/>
                <w:lang w:eastAsia="ja-JP"/>
              </w:rPr>
              <w:t>3790</w:t>
            </w:r>
          </w:p>
        </w:tc>
        <w:tc>
          <w:tcPr>
            <w:tcW w:w="775" w:type="dxa"/>
            <w:vAlign w:val="center"/>
          </w:tcPr>
          <w:p w14:paraId="5209A246" w14:textId="77777777" w:rsidR="00BD1107" w:rsidRPr="00EF5447" w:rsidRDefault="00BD1107" w:rsidP="00C8002F">
            <w:pPr>
              <w:pStyle w:val="TAC"/>
              <w:keepNext w:val="0"/>
              <w:rPr>
                <w:lang w:eastAsia="zh-CN"/>
              </w:rPr>
            </w:pPr>
            <w:r w:rsidRPr="00A24D4A">
              <w:rPr>
                <w:rFonts w:cs="Arial"/>
                <w:color w:val="000000"/>
                <w:szCs w:val="18"/>
                <w:lang w:eastAsia="ja-JP"/>
              </w:rPr>
              <w:t>N/A</w:t>
            </w:r>
          </w:p>
        </w:tc>
        <w:tc>
          <w:tcPr>
            <w:tcW w:w="942" w:type="dxa"/>
            <w:vAlign w:val="center"/>
          </w:tcPr>
          <w:p w14:paraId="56A340DA" w14:textId="77777777" w:rsidR="00BD1107" w:rsidRPr="00EF5447" w:rsidRDefault="00BD1107" w:rsidP="00C8002F">
            <w:pPr>
              <w:pStyle w:val="TAC"/>
              <w:keepNext w:val="0"/>
              <w:rPr>
                <w:lang w:eastAsia="zh-CN"/>
              </w:rPr>
            </w:pPr>
            <w:r w:rsidRPr="00A24D4A">
              <w:rPr>
                <w:rFonts w:cs="Arial"/>
                <w:color w:val="000000"/>
                <w:szCs w:val="18"/>
                <w:lang w:eastAsia="ja-JP"/>
              </w:rPr>
              <w:t>N/A</w:t>
            </w:r>
          </w:p>
        </w:tc>
      </w:tr>
      <w:tr w:rsidR="00BD1107" w:rsidRPr="00EF5447" w14:paraId="3B0A3049" w14:textId="77777777" w:rsidTr="00C8002F">
        <w:trPr>
          <w:trHeight w:val="105"/>
          <w:jc w:val="center"/>
        </w:trPr>
        <w:tc>
          <w:tcPr>
            <w:tcW w:w="1880" w:type="dxa"/>
            <w:vMerge/>
            <w:shd w:val="clear" w:color="auto" w:fill="auto"/>
            <w:vAlign w:val="center"/>
          </w:tcPr>
          <w:p w14:paraId="0C073650" w14:textId="77777777" w:rsidR="00BD1107" w:rsidRPr="00EF5447" w:rsidRDefault="00BD1107" w:rsidP="00C8002F">
            <w:pPr>
              <w:pStyle w:val="TAC"/>
              <w:keepNext w:val="0"/>
              <w:rPr>
                <w:rFonts w:eastAsia="MS Mincho"/>
              </w:rPr>
            </w:pPr>
          </w:p>
        </w:tc>
        <w:tc>
          <w:tcPr>
            <w:tcW w:w="856" w:type="dxa"/>
            <w:vMerge w:val="restart"/>
            <w:vAlign w:val="center"/>
          </w:tcPr>
          <w:p w14:paraId="0BBB4420" w14:textId="77777777" w:rsidR="00BD1107" w:rsidRPr="00EF5447" w:rsidRDefault="00BD1107" w:rsidP="00C8002F">
            <w:pPr>
              <w:pStyle w:val="TAC"/>
              <w:keepNext w:val="0"/>
              <w:rPr>
                <w:lang w:eastAsia="zh-CN"/>
              </w:rPr>
            </w:pPr>
            <w:r w:rsidRPr="00A24D4A">
              <w:rPr>
                <w:rFonts w:cs="Arial"/>
                <w:color w:val="000000"/>
                <w:szCs w:val="18"/>
                <w:lang w:eastAsia="ja-JP"/>
              </w:rPr>
              <w:t>2</w:t>
            </w:r>
          </w:p>
        </w:tc>
        <w:tc>
          <w:tcPr>
            <w:tcW w:w="1040" w:type="dxa"/>
            <w:vMerge w:val="restart"/>
            <w:vAlign w:val="center"/>
          </w:tcPr>
          <w:p w14:paraId="2A3147C8" w14:textId="77777777" w:rsidR="00BD1107" w:rsidRPr="00EF5447" w:rsidRDefault="00BD1107" w:rsidP="00C8002F">
            <w:pPr>
              <w:pStyle w:val="TAC"/>
              <w:keepNext w:val="0"/>
              <w:rPr>
                <w:lang w:eastAsia="zh-CN"/>
              </w:rPr>
            </w:pPr>
            <w:r>
              <w:rPr>
                <w:rFonts w:cs="Arial"/>
                <w:color w:val="000000"/>
                <w:szCs w:val="18"/>
                <w:lang w:eastAsia="ja-JP"/>
              </w:rPr>
              <w:t>1900</w:t>
            </w:r>
          </w:p>
        </w:tc>
        <w:tc>
          <w:tcPr>
            <w:tcW w:w="763" w:type="dxa"/>
            <w:vMerge w:val="restart"/>
            <w:vAlign w:val="center"/>
          </w:tcPr>
          <w:p w14:paraId="3F9B9A6C" w14:textId="77777777" w:rsidR="00BD1107" w:rsidRPr="00EF5447" w:rsidRDefault="00BD1107" w:rsidP="00C8002F">
            <w:pPr>
              <w:pStyle w:val="TAC"/>
              <w:keepNext w:val="0"/>
              <w:rPr>
                <w:lang w:eastAsia="zh-CN"/>
              </w:rPr>
            </w:pPr>
            <w:r w:rsidRPr="00A24D4A">
              <w:rPr>
                <w:rFonts w:cs="Arial"/>
                <w:color w:val="000000"/>
                <w:szCs w:val="18"/>
              </w:rPr>
              <w:t>5</w:t>
            </w:r>
          </w:p>
        </w:tc>
        <w:tc>
          <w:tcPr>
            <w:tcW w:w="599" w:type="dxa"/>
            <w:vMerge w:val="restart"/>
            <w:vAlign w:val="center"/>
          </w:tcPr>
          <w:p w14:paraId="4F80081C" w14:textId="77777777" w:rsidR="00BD1107" w:rsidRPr="00EF5447" w:rsidRDefault="00BD1107" w:rsidP="00C8002F">
            <w:pPr>
              <w:pStyle w:val="TAC"/>
              <w:keepNext w:val="0"/>
              <w:rPr>
                <w:lang w:eastAsia="zh-CN"/>
              </w:rPr>
            </w:pPr>
            <w:r w:rsidRPr="00A24D4A">
              <w:rPr>
                <w:rFonts w:cs="Arial"/>
                <w:color w:val="000000"/>
                <w:szCs w:val="18"/>
              </w:rPr>
              <w:t>25</w:t>
            </w:r>
          </w:p>
        </w:tc>
        <w:tc>
          <w:tcPr>
            <w:tcW w:w="1072" w:type="dxa"/>
            <w:vMerge w:val="restart"/>
            <w:vAlign w:val="center"/>
          </w:tcPr>
          <w:p w14:paraId="7DC40311" w14:textId="77777777" w:rsidR="00BD1107" w:rsidRPr="00EF5447" w:rsidRDefault="00BD1107" w:rsidP="00C8002F">
            <w:pPr>
              <w:pStyle w:val="TAC"/>
              <w:keepNext w:val="0"/>
              <w:rPr>
                <w:lang w:eastAsia="zh-CN"/>
              </w:rPr>
            </w:pPr>
            <w:r>
              <w:rPr>
                <w:rFonts w:cs="Arial"/>
                <w:color w:val="000000"/>
                <w:szCs w:val="18"/>
                <w:lang w:eastAsia="ja-JP"/>
              </w:rPr>
              <w:t>1980</w:t>
            </w:r>
          </w:p>
        </w:tc>
        <w:tc>
          <w:tcPr>
            <w:tcW w:w="775" w:type="dxa"/>
            <w:vAlign w:val="center"/>
          </w:tcPr>
          <w:p w14:paraId="63B6AEC4" w14:textId="77777777" w:rsidR="00BD1107" w:rsidRPr="00EF5447" w:rsidRDefault="00BD1107" w:rsidP="00C8002F">
            <w:pPr>
              <w:pStyle w:val="TAC"/>
              <w:keepNext w:val="0"/>
              <w:rPr>
                <w:lang w:eastAsia="zh-CN"/>
              </w:rPr>
            </w:pPr>
            <w:r w:rsidRPr="00A24D4A">
              <w:rPr>
                <w:rFonts w:cs="Arial"/>
                <w:color w:val="000000"/>
                <w:szCs w:val="18"/>
              </w:rPr>
              <w:t>19.10</w:t>
            </w:r>
          </w:p>
        </w:tc>
        <w:tc>
          <w:tcPr>
            <w:tcW w:w="942" w:type="dxa"/>
            <w:vMerge w:val="restart"/>
            <w:vAlign w:val="center"/>
          </w:tcPr>
          <w:p w14:paraId="725B7E53" w14:textId="77777777" w:rsidR="00BD1107" w:rsidRPr="00EF5447" w:rsidRDefault="00BD1107" w:rsidP="00C8002F">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BD1107" w:rsidRPr="00EF5447" w14:paraId="47B80032" w14:textId="77777777" w:rsidTr="00C8002F">
        <w:trPr>
          <w:trHeight w:val="105"/>
          <w:jc w:val="center"/>
        </w:trPr>
        <w:tc>
          <w:tcPr>
            <w:tcW w:w="1880" w:type="dxa"/>
            <w:vMerge/>
            <w:shd w:val="clear" w:color="auto" w:fill="auto"/>
            <w:vAlign w:val="center"/>
          </w:tcPr>
          <w:p w14:paraId="10EB3D5C" w14:textId="77777777" w:rsidR="00BD1107" w:rsidRPr="00EF5447" w:rsidRDefault="00BD1107" w:rsidP="00C8002F">
            <w:pPr>
              <w:pStyle w:val="TAC"/>
              <w:keepNext w:val="0"/>
              <w:rPr>
                <w:rFonts w:eastAsia="MS Mincho"/>
              </w:rPr>
            </w:pPr>
          </w:p>
        </w:tc>
        <w:tc>
          <w:tcPr>
            <w:tcW w:w="856" w:type="dxa"/>
            <w:vMerge/>
            <w:vAlign w:val="center"/>
          </w:tcPr>
          <w:p w14:paraId="2B9DA7EC" w14:textId="77777777" w:rsidR="00BD1107" w:rsidRPr="00EF5447" w:rsidRDefault="00BD1107" w:rsidP="00C8002F">
            <w:pPr>
              <w:pStyle w:val="TAC"/>
              <w:keepNext w:val="0"/>
              <w:rPr>
                <w:lang w:eastAsia="zh-CN"/>
              </w:rPr>
            </w:pPr>
          </w:p>
        </w:tc>
        <w:tc>
          <w:tcPr>
            <w:tcW w:w="1040" w:type="dxa"/>
            <w:vMerge/>
            <w:vAlign w:val="center"/>
          </w:tcPr>
          <w:p w14:paraId="5A3FD6BC" w14:textId="77777777" w:rsidR="00BD1107" w:rsidRPr="00EF5447" w:rsidRDefault="00BD1107" w:rsidP="00C8002F">
            <w:pPr>
              <w:pStyle w:val="TAC"/>
              <w:keepNext w:val="0"/>
              <w:rPr>
                <w:lang w:eastAsia="zh-CN"/>
              </w:rPr>
            </w:pPr>
          </w:p>
        </w:tc>
        <w:tc>
          <w:tcPr>
            <w:tcW w:w="763" w:type="dxa"/>
            <w:vMerge/>
            <w:vAlign w:val="center"/>
          </w:tcPr>
          <w:p w14:paraId="5E1DC782" w14:textId="77777777" w:rsidR="00BD1107" w:rsidRPr="00EF5447" w:rsidRDefault="00BD1107" w:rsidP="00C8002F">
            <w:pPr>
              <w:pStyle w:val="TAC"/>
              <w:keepNext w:val="0"/>
              <w:rPr>
                <w:lang w:eastAsia="zh-CN"/>
              </w:rPr>
            </w:pPr>
          </w:p>
        </w:tc>
        <w:tc>
          <w:tcPr>
            <w:tcW w:w="599" w:type="dxa"/>
            <w:vMerge/>
            <w:vAlign w:val="center"/>
          </w:tcPr>
          <w:p w14:paraId="377B9E91" w14:textId="77777777" w:rsidR="00BD1107" w:rsidRPr="00EF5447" w:rsidRDefault="00BD1107" w:rsidP="00C8002F">
            <w:pPr>
              <w:pStyle w:val="TAC"/>
              <w:keepNext w:val="0"/>
              <w:rPr>
                <w:lang w:eastAsia="zh-CN"/>
              </w:rPr>
            </w:pPr>
          </w:p>
        </w:tc>
        <w:tc>
          <w:tcPr>
            <w:tcW w:w="1072" w:type="dxa"/>
            <w:vMerge/>
            <w:vAlign w:val="center"/>
          </w:tcPr>
          <w:p w14:paraId="1C7F0070" w14:textId="77777777" w:rsidR="00BD1107" w:rsidRPr="00EF5447" w:rsidRDefault="00BD1107" w:rsidP="00C8002F">
            <w:pPr>
              <w:pStyle w:val="TAC"/>
              <w:keepNext w:val="0"/>
              <w:rPr>
                <w:lang w:eastAsia="zh-CN"/>
              </w:rPr>
            </w:pPr>
          </w:p>
        </w:tc>
        <w:tc>
          <w:tcPr>
            <w:tcW w:w="775" w:type="dxa"/>
            <w:vAlign w:val="center"/>
          </w:tcPr>
          <w:p w14:paraId="4F408168" w14:textId="77777777" w:rsidR="00BD1107" w:rsidRPr="00EF5447" w:rsidRDefault="00BD1107" w:rsidP="00C8002F">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78B15FE0" w14:textId="77777777" w:rsidR="00BD1107" w:rsidRPr="00EF5447" w:rsidRDefault="00BD1107" w:rsidP="00C8002F">
            <w:pPr>
              <w:pStyle w:val="TAC"/>
              <w:keepNext w:val="0"/>
              <w:rPr>
                <w:lang w:eastAsia="zh-CN"/>
              </w:rPr>
            </w:pPr>
          </w:p>
        </w:tc>
      </w:tr>
      <w:tr w:rsidR="00BD1107" w:rsidRPr="00EF5447" w14:paraId="2B241FD5" w14:textId="77777777" w:rsidTr="00C8002F">
        <w:trPr>
          <w:trHeight w:val="187"/>
          <w:jc w:val="center"/>
        </w:trPr>
        <w:tc>
          <w:tcPr>
            <w:tcW w:w="1880" w:type="dxa"/>
            <w:vMerge/>
            <w:shd w:val="clear" w:color="auto" w:fill="auto"/>
            <w:vAlign w:val="center"/>
          </w:tcPr>
          <w:p w14:paraId="78EC66B0" w14:textId="77777777" w:rsidR="00BD1107" w:rsidRPr="00EF5447" w:rsidRDefault="00BD1107" w:rsidP="00C8002F">
            <w:pPr>
              <w:pStyle w:val="TAC"/>
              <w:keepNext w:val="0"/>
              <w:rPr>
                <w:rFonts w:eastAsia="MS Mincho"/>
              </w:rPr>
            </w:pPr>
          </w:p>
        </w:tc>
        <w:tc>
          <w:tcPr>
            <w:tcW w:w="856" w:type="dxa"/>
            <w:vAlign w:val="center"/>
          </w:tcPr>
          <w:p w14:paraId="202C56B1" w14:textId="77777777" w:rsidR="00BD1107" w:rsidRPr="00EF5447" w:rsidRDefault="00BD1107" w:rsidP="00C8002F">
            <w:pPr>
              <w:pStyle w:val="TAC"/>
              <w:keepNext w:val="0"/>
              <w:rPr>
                <w:lang w:eastAsia="zh-CN"/>
              </w:rPr>
            </w:pPr>
            <w:r w:rsidRPr="00A24D4A">
              <w:rPr>
                <w:rFonts w:cs="Arial"/>
                <w:color w:val="000000"/>
                <w:szCs w:val="18"/>
                <w:lang w:eastAsia="ja-JP"/>
              </w:rPr>
              <w:t>n77</w:t>
            </w:r>
          </w:p>
        </w:tc>
        <w:tc>
          <w:tcPr>
            <w:tcW w:w="1040" w:type="dxa"/>
            <w:vAlign w:val="center"/>
          </w:tcPr>
          <w:p w14:paraId="60067561" w14:textId="77777777" w:rsidR="00BD1107" w:rsidRPr="00EF5447" w:rsidRDefault="00BD1107" w:rsidP="00C8002F">
            <w:pPr>
              <w:pStyle w:val="TAC"/>
              <w:keepNext w:val="0"/>
              <w:rPr>
                <w:lang w:eastAsia="zh-CN"/>
              </w:rPr>
            </w:pPr>
            <w:r>
              <w:rPr>
                <w:rFonts w:cs="Arial"/>
                <w:color w:val="000000"/>
                <w:szCs w:val="18"/>
                <w:lang w:eastAsia="ja-JP"/>
              </w:rPr>
              <w:t>3720</w:t>
            </w:r>
          </w:p>
        </w:tc>
        <w:tc>
          <w:tcPr>
            <w:tcW w:w="763" w:type="dxa"/>
            <w:vAlign w:val="center"/>
          </w:tcPr>
          <w:p w14:paraId="72D1E31A" w14:textId="77777777" w:rsidR="00BD1107" w:rsidRPr="00EF5447" w:rsidRDefault="00BD1107" w:rsidP="00C8002F">
            <w:pPr>
              <w:pStyle w:val="TAC"/>
              <w:keepNext w:val="0"/>
              <w:rPr>
                <w:lang w:eastAsia="zh-CN"/>
              </w:rPr>
            </w:pPr>
            <w:r w:rsidRPr="00A24D4A">
              <w:rPr>
                <w:rFonts w:cs="Arial"/>
                <w:color w:val="000000"/>
                <w:szCs w:val="18"/>
                <w:lang w:eastAsia="ja-JP"/>
              </w:rPr>
              <w:t>10</w:t>
            </w:r>
          </w:p>
        </w:tc>
        <w:tc>
          <w:tcPr>
            <w:tcW w:w="599" w:type="dxa"/>
            <w:vAlign w:val="center"/>
          </w:tcPr>
          <w:p w14:paraId="7902469E" w14:textId="77777777" w:rsidR="00BD1107" w:rsidRPr="00EF5447" w:rsidRDefault="00BD1107" w:rsidP="00C8002F">
            <w:pPr>
              <w:pStyle w:val="TAC"/>
              <w:keepNext w:val="0"/>
              <w:rPr>
                <w:lang w:eastAsia="zh-CN"/>
              </w:rPr>
            </w:pPr>
            <w:r w:rsidRPr="00A24D4A">
              <w:rPr>
                <w:rFonts w:cs="Arial"/>
                <w:color w:val="000000"/>
                <w:szCs w:val="18"/>
              </w:rPr>
              <w:t>50</w:t>
            </w:r>
          </w:p>
        </w:tc>
        <w:tc>
          <w:tcPr>
            <w:tcW w:w="1072" w:type="dxa"/>
            <w:vAlign w:val="center"/>
          </w:tcPr>
          <w:p w14:paraId="675C0412" w14:textId="77777777" w:rsidR="00BD1107" w:rsidRPr="00EF5447" w:rsidRDefault="00BD1107" w:rsidP="00C8002F">
            <w:pPr>
              <w:pStyle w:val="TAC"/>
              <w:keepNext w:val="0"/>
              <w:rPr>
                <w:lang w:eastAsia="zh-CN"/>
              </w:rPr>
            </w:pPr>
            <w:r>
              <w:rPr>
                <w:rFonts w:cs="Arial"/>
                <w:color w:val="000000"/>
                <w:szCs w:val="18"/>
                <w:lang w:eastAsia="ja-JP"/>
              </w:rPr>
              <w:t>3720</w:t>
            </w:r>
          </w:p>
        </w:tc>
        <w:tc>
          <w:tcPr>
            <w:tcW w:w="775" w:type="dxa"/>
            <w:vAlign w:val="center"/>
          </w:tcPr>
          <w:p w14:paraId="50151D4D" w14:textId="77777777" w:rsidR="00BD1107" w:rsidRPr="00EF5447" w:rsidRDefault="00BD1107" w:rsidP="00C8002F">
            <w:pPr>
              <w:pStyle w:val="TAC"/>
              <w:keepNext w:val="0"/>
              <w:rPr>
                <w:lang w:eastAsia="zh-CN"/>
              </w:rPr>
            </w:pPr>
            <w:r w:rsidRPr="00A24D4A">
              <w:rPr>
                <w:rFonts w:cs="Arial"/>
                <w:color w:val="000000"/>
                <w:szCs w:val="18"/>
                <w:lang w:eastAsia="ja-JP"/>
              </w:rPr>
              <w:t>N/A</w:t>
            </w:r>
          </w:p>
        </w:tc>
        <w:tc>
          <w:tcPr>
            <w:tcW w:w="942" w:type="dxa"/>
            <w:vAlign w:val="center"/>
          </w:tcPr>
          <w:p w14:paraId="5511E8FD" w14:textId="77777777" w:rsidR="00BD1107" w:rsidRPr="00EF5447" w:rsidRDefault="00BD1107" w:rsidP="00C8002F">
            <w:pPr>
              <w:pStyle w:val="TAC"/>
              <w:keepNext w:val="0"/>
              <w:rPr>
                <w:lang w:eastAsia="zh-CN"/>
              </w:rPr>
            </w:pPr>
            <w:r w:rsidRPr="00A24D4A">
              <w:rPr>
                <w:rFonts w:cs="Arial"/>
                <w:color w:val="000000"/>
                <w:szCs w:val="18"/>
                <w:lang w:eastAsia="ja-JP"/>
              </w:rPr>
              <w:t>N/A</w:t>
            </w:r>
          </w:p>
        </w:tc>
      </w:tr>
      <w:tr w:rsidR="00BD1107" w:rsidRPr="00EF5447" w14:paraId="47ACF834" w14:textId="77777777" w:rsidTr="00C8002F">
        <w:trPr>
          <w:trHeight w:val="187"/>
          <w:jc w:val="center"/>
        </w:trPr>
        <w:tc>
          <w:tcPr>
            <w:tcW w:w="1880" w:type="dxa"/>
            <w:vMerge w:val="restart"/>
            <w:shd w:val="clear" w:color="auto" w:fill="auto"/>
            <w:vAlign w:val="center"/>
          </w:tcPr>
          <w:p w14:paraId="23E5F3C4" w14:textId="77777777" w:rsidR="00BD1107" w:rsidRPr="00EF5447" w:rsidRDefault="00BD1107" w:rsidP="00C8002F">
            <w:pPr>
              <w:pStyle w:val="TAC"/>
              <w:keepNext w:val="0"/>
              <w:rPr>
                <w:rFonts w:eastAsia="MS Mincho"/>
              </w:rPr>
            </w:pPr>
            <w:r w:rsidRPr="00147CA9">
              <w:rPr>
                <w:rFonts w:cs="Arial"/>
                <w:color w:val="000000"/>
                <w:szCs w:val="18"/>
              </w:rPr>
              <w:t>DC_5A_n77A</w:t>
            </w:r>
            <w:r w:rsidRPr="005E57C5">
              <w:rPr>
                <w:rFonts w:cs="Arial"/>
                <w:color w:val="000000"/>
                <w:szCs w:val="18"/>
                <w:vertAlign w:val="superscript"/>
              </w:rPr>
              <w:t>3</w:t>
            </w:r>
          </w:p>
        </w:tc>
        <w:tc>
          <w:tcPr>
            <w:tcW w:w="856" w:type="dxa"/>
            <w:vAlign w:val="center"/>
          </w:tcPr>
          <w:p w14:paraId="47C56152" w14:textId="77777777" w:rsidR="00BD1107" w:rsidRPr="00EF5447" w:rsidRDefault="00BD1107" w:rsidP="00C8002F">
            <w:pPr>
              <w:pStyle w:val="TAC"/>
              <w:keepNext w:val="0"/>
              <w:rPr>
                <w:lang w:eastAsia="zh-CN"/>
              </w:rPr>
            </w:pPr>
            <w:r w:rsidRPr="00147CA9">
              <w:rPr>
                <w:rFonts w:cs="Arial"/>
                <w:color w:val="000000"/>
                <w:szCs w:val="18"/>
              </w:rPr>
              <w:t>5</w:t>
            </w:r>
          </w:p>
        </w:tc>
        <w:tc>
          <w:tcPr>
            <w:tcW w:w="1040" w:type="dxa"/>
            <w:vAlign w:val="center"/>
          </w:tcPr>
          <w:p w14:paraId="7A336CB0" w14:textId="77777777" w:rsidR="00BD1107" w:rsidRPr="00EF5447" w:rsidRDefault="00BD1107" w:rsidP="00C8002F">
            <w:pPr>
              <w:pStyle w:val="TAC"/>
              <w:keepNext w:val="0"/>
              <w:rPr>
                <w:lang w:eastAsia="zh-CN"/>
              </w:rPr>
            </w:pPr>
            <w:r w:rsidRPr="00147CA9">
              <w:rPr>
                <w:rFonts w:cs="Arial"/>
                <w:color w:val="000000"/>
                <w:szCs w:val="18"/>
              </w:rPr>
              <w:t>844</w:t>
            </w:r>
          </w:p>
        </w:tc>
        <w:tc>
          <w:tcPr>
            <w:tcW w:w="763" w:type="dxa"/>
            <w:vAlign w:val="center"/>
          </w:tcPr>
          <w:p w14:paraId="21DD9D57" w14:textId="77777777" w:rsidR="00BD1107" w:rsidRPr="00EF5447" w:rsidRDefault="00BD1107" w:rsidP="00C8002F">
            <w:pPr>
              <w:pStyle w:val="TAC"/>
              <w:keepNext w:val="0"/>
              <w:rPr>
                <w:lang w:eastAsia="zh-CN"/>
              </w:rPr>
            </w:pPr>
            <w:r w:rsidRPr="00147CA9">
              <w:rPr>
                <w:rFonts w:cs="Arial"/>
                <w:color w:val="000000"/>
                <w:szCs w:val="18"/>
              </w:rPr>
              <w:t>5</w:t>
            </w:r>
          </w:p>
        </w:tc>
        <w:tc>
          <w:tcPr>
            <w:tcW w:w="599" w:type="dxa"/>
            <w:vAlign w:val="center"/>
          </w:tcPr>
          <w:p w14:paraId="4DE9E0C1" w14:textId="77777777" w:rsidR="00BD1107" w:rsidRPr="00EF5447" w:rsidRDefault="00BD1107" w:rsidP="00C8002F">
            <w:pPr>
              <w:pStyle w:val="TAC"/>
              <w:keepNext w:val="0"/>
              <w:rPr>
                <w:lang w:eastAsia="zh-CN"/>
              </w:rPr>
            </w:pPr>
            <w:r w:rsidRPr="00147CA9">
              <w:rPr>
                <w:rFonts w:cs="Arial"/>
                <w:color w:val="000000"/>
                <w:szCs w:val="18"/>
              </w:rPr>
              <w:t>25</w:t>
            </w:r>
          </w:p>
        </w:tc>
        <w:tc>
          <w:tcPr>
            <w:tcW w:w="1072" w:type="dxa"/>
            <w:vAlign w:val="center"/>
          </w:tcPr>
          <w:p w14:paraId="20603743" w14:textId="77777777" w:rsidR="00BD1107" w:rsidRPr="00EF5447" w:rsidRDefault="00BD1107" w:rsidP="00C8002F">
            <w:pPr>
              <w:pStyle w:val="TAC"/>
              <w:keepNext w:val="0"/>
              <w:rPr>
                <w:lang w:eastAsia="zh-CN"/>
              </w:rPr>
            </w:pPr>
            <w:r w:rsidRPr="00147CA9">
              <w:rPr>
                <w:rFonts w:cs="Arial"/>
                <w:color w:val="000000"/>
                <w:szCs w:val="18"/>
              </w:rPr>
              <w:t>889</w:t>
            </w:r>
          </w:p>
        </w:tc>
        <w:tc>
          <w:tcPr>
            <w:tcW w:w="775" w:type="dxa"/>
            <w:vAlign w:val="center"/>
          </w:tcPr>
          <w:p w14:paraId="2634D571" w14:textId="77777777" w:rsidR="00BD1107" w:rsidRPr="00EF5447" w:rsidRDefault="00BD1107" w:rsidP="00C8002F">
            <w:pPr>
              <w:pStyle w:val="TAC"/>
              <w:keepNext w:val="0"/>
              <w:rPr>
                <w:lang w:eastAsia="zh-CN"/>
              </w:rPr>
            </w:pPr>
            <w:r>
              <w:rPr>
                <w:rFonts w:cs="Arial"/>
                <w:color w:val="000000"/>
                <w:szCs w:val="18"/>
              </w:rPr>
              <w:t>18.60</w:t>
            </w:r>
          </w:p>
        </w:tc>
        <w:tc>
          <w:tcPr>
            <w:tcW w:w="942" w:type="dxa"/>
            <w:vAlign w:val="center"/>
          </w:tcPr>
          <w:p w14:paraId="53ED0A32" w14:textId="77777777" w:rsidR="00BD1107" w:rsidRPr="00EF5447" w:rsidRDefault="00BD1107" w:rsidP="00C8002F">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BD1107" w:rsidRPr="00EF5447" w14:paraId="03CD742A" w14:textId="77777777" w:rsidTr="00C8002F">
        <w:trPr>
          <w:trHeight w:val="187"/>
          <w:jc w:val="center"/>
        </w:trPr>
        <w:tc>
          <w:tcPr>
            <w:tcW w:w="1880" w:type="dxa"/>
            <w:vMerge/>
            <w:shd w:val="clear" w:color="auto" w:fill="auto"/>
            <w:vAlign w:val="center"/>
          </w:tcPr>
          <w:p w14:paraId="51BACD23" w14:textId="77777777" w:rsidR="00BD1107" w:rsidRPr="00EF5447" w:rsidRDefault="00BD1107" w:rsidP="00C8002F">
            <w:pPr>
              <w:pStyle w:val="TAC"/>
              <w:keepNext w:val="0"/>
              <w:rPr>
                <w:rFonts w:eastAsia="MS Mincho"/>
              </w:rPr>
            </w:pPr>
          </w:p>
        </w:tc>
        <w:tc>
          <w:tcPr>
            <w:tcW w:w="856" w:type="dxa"/>
            <w:vAlign w:val="center"/>
          </w:tcPr>
          <w:p w14:paraId="065CA749" w14:textId="77777777" w:rsidR="00BD1107" w:rsidRPr="00EF5447" w:rsidRDefault="00BD1107" w:rsidP="00C8002F">
            <w:pPr>
              <w:pStyle w:val="TAC"/>
              <w:keepNext w:val="0"/>
              <w:rPr>
                <w:lang w:eastAsia="zh-CN"/>
              </w:rPr>
            </w:pPr>
            <w:r w:rsidRPr="00147CA9">
              <w:rPr>
                <w:rFonts w:cs="Arial"/>
                <w:color w:val="000000"/>
                <w:szCs w:val="18"/>
              </w:rPr>
              <w:t>n77</w:t>
            </w:r>
          </w:p>
        </w:tc>
        <w:tc>
          <w:tcPr>
            <w:tcW w:w="1040" w:type="dxa"/>
            <w:vAlign w:val="center"/>
          </w:tcPr>
          <w:p w14:paraId="2B8A60C1" w14:textId="77777777" w:rsidR="00BD1107" w:rsidRPr="00EF5447" w:rsidRDefault="00BD1107" w:rsidP="00C8002F">
            <w:pPr>
              <w:pStyle w:val="TAC"/>
              <w:keepNext w:val="0"/>
              <w:rPr>
                <w:lang w:eastAsia="zh-CN"/>
              </w:rPr>
            </w:pPr>
            <w:r w:rsidRPr="00147CA9">
              <w:rPr>
                <w:rFonts w:cs="Arial"/>
                <w:color w:val="000000"/>
                <w:szCs w:val="18"/>
              </w:rPr>
              <w:t>3421</w:t>
            </w:r>
          </w:p>
        </w:tc>
        <w:tc>
          <w:tcPr>
            <w:tcW w:w="763" w:type="dxa"/>
            <w:vAlign w:val="center"/>
          </w:tcPr>
          <w:p w14:paraId="76AE9FA8" w14:textId="77777777" w:rsidR="00BD1107" w:rsidRPr="00EF5447" w:rsidRDefault="00BD1107" w:rsidP="00C8002F">
            <w:pPr>
              <w:pStyle w:val="TAC"/>
              <w:keepNext w:val="0"/>
              <w:rPr>
                <w:lang w:eastAsia="zh-CN"/>
              </w:rPr>
            </w:pPr>
            <w:r w:rsidRPr="00147CA9">
              <w:rPr>
                <w:rFonts w:cs="Arial"/>
                <w:color w:val="000000"/>
                <w:szCs w:val="18"/>
              </w:rPr>
              <w:t>10</w:t>
            </w:r>
          </w:p>
        </w:tc>
        <w:tc>
          <w:tcPr>
            <w:tcW w:w="599" w:type="dxa"/>
            <w:vAlign w:val="center"/>
          </w:tcPr>
          <w:p w14:paraId="242FDE2E" w14:textId="77777777" w:rsidR="00BD1107" w:rsidRPr="00EF5447" w:rsidRDefault="00BD1107" w:rsidP="00C8002F">
            <w:pPr>
              <w:pStyle w:val="TAC"/>
              <w:keepNext w:val="0"/>
              <w:rPr>
                <w:lang w:eastAsia="zh-CN"/>
              </w:rPr>
            </w:pPr>
            <w:r w:rsidRPr="00147CA9">
              <w:rPr>
                <w:rFonts w:cs="Arial"/>
                <w:color w:val="000000"/>
                <w:szCs w:val="18"/>
              </w:rPr>
              <w:t>50</w:t>
            </w:r>
          </w:p>
        </w:tc>
        <w:tc>
          <w:tcPr>
            <w:tcW w:w="1072" w:type="dxa"/>
            <w:vAlign w:val="center"/>
          </w:tcPr>
          <w:p w14:paraId="5B6B3EC9" w14:textId="77777777" w:rsidR="00BD1107" w:rsidRPr="00EF5447" w:rsidRDefault="00BD1107" w:rsidP="00C8002F">
            <w:pPr>
              <w:pStyle w:val="TAC"/>
              <w:keepNext w:val="0"/>
              <w:rPr>
                <w:lang w:eastAsia="zh-CN"/>
              </w:rPr>
            </w:pPr>
            <w:r w:rsidRPr="00147CA9">
              <w:rPr>
                <w:rFonts w:cs="Arial"/>
                <w:color w:val="000000"/>
                <w:szCs w:val="18"/>
              </w:rPr>
              <w:t>3421</w:t>
            </w:r>
          </w:p>
        </w:tc>
        <w:tc>
          <w:tcPr>
            <w:tcW w:w="775" w:type="dxa"/>
            <w:vAlign w:val="center"/>
          </w:tcPr>
          <w:p w14:paraId="3C548813" w14:textId="77777777" w:rsidR="00BD1107" w:rsidRPr="00EF5447" w:rsidRDefault="00BD1107" w:rsidP="00C8002F">
            <w:pPr>
              <w:pStyle w:val="TAC"/>
              <w:keepNext w:val="0"/>
              <w:rPr>
                <w:lang w:eastAsia="zh-CN"/>
              </w:rPr>
            </w:pPr>
            <w:r w:rsidRPr="00147CA9">
              <w:rPr>
                <w:rFonts w:cs="Arial"/>
                <w:color w:val="000000"/>
                <w:szCs w:val="18"/>
              </w:rPr>
              <w:t>N/A</w:t>
            </w:r>
          </w:p>
        </w:tc>
        <w:tc>
          <w:tcPr>
            <w:tcW w:w="942" w:type="dxa"/>
            <w:vAlign w:val="center"/>
          </w:tcPr>
          <w:p w14:paraId="11F51FB1" w14:textId="77777777" w:rsidR="00BD1107" w:rsidRPr="00EF5447" w:rsidRDefault="00BD1107" w:rsidP="00C8002F">
            <w:pPr>
              <w:pStyle w:val="TAC"/>
              <w:keepNext w:val="0"/>
              <w:rPr>
                <w:lang w:eastAsia="zh-CN"/>
              </w:rPr>
            </w:pPr>
            <w:r w:rsidRPr="00147CA9">
              <w:rPr>
                <w:rFonts w:cs="Arial"/>
                <w:color w:val="000000"/>
                <w:szCs w:val="18"/>
              </w:rPr>
              <w:t>N/A</w:t>
            </w:r>
          </w:p>
        </w:tc>
      </w:tr>
      <w:tr w:rsidR="00BD1107" w:rsidRPr="00147CA9" w14:paraId="5D70BC47" w14:textId="77777777" w:rsidTr="00C8002F">
        <w:trPr>
          <w:trHeight w:val="187"/>
          <w:jc w:val="center"/>
        </w:trPr>
        <w:tc>
          <w:tcPr>
            <w:tcW w:w="1880" w:type="dxa"/>
            <w:vMerge w:val="restart"/>
            <w:shd w:val="clear" w:color="auto" w:fill="auto"/>
            <w:vAlign w:val="center"/>
          </w:tcPr>
          <w:p w14:paraId="7BEE1ED5" w14:textId="77777777" w:rsidR="00BD1107" w:rsidRPr="00EF5447" w:rsidRDefault="00BD1107" w:rsidP="00C8002F">
            <w:pPr>
              <w:pStyle w:val="TAC"/>
              <w:keepNext w:val="0"/>
              <w:rPr>
                <w:rFonts w:eastAsia="MS Mincho"/>
              </w:rPr>
            </w:pPr>
            <w:r w:rsidRPr="001B6AC6">
              <w:rPr>
                <w:rFonts w:eastAsia="MS Mincho" w:cs="Arial"/>
                <w:szCs w:val="18"/>
              </w:rPr>
              <w:t>DC_13A_n77A</w:t>
            </w:r>
          </w:p>
        </w:tc>
        <w:tc>
          <w:tcPr>
            <w:tcW w:w="856" w:type="dxa"/>
            <w:vAlign w:val="center"/>
          </w:tcPr>
          <w:p w14:paraId="7921DEB1" w14:textId="77777777" w:rsidR="00BD1107" w:rsidRPr="00147CA9" w:rsidRDefault="00BD1107" w:rsidP="00C8002F">
            <w:pPr>
              <w:pStyle w:val="TAC"/>
              <w:keepNext w:val="0"/>
              <w:rPr>
                <w:rFonts w:cs="Arial"/>
                <w:color w:val="000000"/>
                <w:szCs w:val="18"/>
              </w:rPr>
            </w:pPr>
            <w:r w:rsidRPr="001B6AC6">
              <w:rPr>
                <w:rFonts w:cs="Arial"/>
                <w:szCs w:val="18"/>
              </w:rPr>
              <w:t>13</w:t>
            </w:r>
          </w:p>
        </w:tc>
        <w:tc>
          <w:tcPr>
            <w:tcW w:w="1040" w:type="dxa"/>
            <w:vAlign w:val="center"/>
          </w:tcPr>
          <w:p w14:paraId="23691C52" w14:textId="77777777" w:rsidR="00BD1107" w:rsidRPr="00147CA9" w:rsidRDefault="00BD1107" w:rsidP="00C8002F">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12703E8C" w14:textId="77777777" w:rsidR="00BD1107" w:rsidRPr="00147CA9" w:rsidRDefault="00BD1107" w:rsidP="00C8002F">
            <w:pPr>
              <w:pStyle w:val="TAC"/>
              <w:keepNext w:val="0"/>
              <w:rPr>
                <w:rFonts w:cs="Arial"/>
                <w:color w:val="000000"/>
                <w:szCs w:val="18"/>
              </w:rPr>
            </w:pPr>
            <w:r w:rsidRPr="001B6AC6">
              <w:rPr>
                <w:rFonts w:cs="Arial"/>
                <w:szCs w:val="18"/>
              </w:rPr>
              <w:t>5</w:t>
            </w:r>
          </w:p>
        </w:tc>
        <w:tc>
          <w:tcPr>
            <w:tcW w:w="599" w:type="dxa"/>
            <w:vAlign w:val="center"/>
          </w:tcPr>
          <w:p w14:paraId="771C42A5" w14:textId="77777777" w:rsidR="00BD1107" w:rsidRPr="00147CA9" w:rsidRDefault="00BD1107" w:rsidP="00C8002F">
            <w:pPr>
              <w:pStyle w:val="TAC"/>
              <w:keepNext w:val="0"/>
              <w:rPr>
                <w:rFonts w:cs="Arial"/>
                <w:color w:val="000000"/>
                <w:szCs w:val="18"/>
              </w:rPr>
            </w:pPr>
            <w:r w:rsidRPr="001B6AC6">
              <w:rPr>
                <w:rFonts w:cs="Arial"/>
                <w:szCs w:val="18"/>
              </w:rPr>
              <w:t>20</w:t>
            </w:r>
          </w:p>
        </w:tc>
        <w:tc>
          <w:tcPr>
            <w:tcW w:w="1072" w:type="dxa"/>
          </w:tcPr>
          <w:p w14:paraId="1235A037" w14:textId="77777777" w:rsidR="00BD1107" w:rsidRPr="00147CA9" w:rsidRDefault="00BD1107" w:rsidP="00C8002F">
            <w:pPr>
              <w:pStyle w:val="TAC"/>
              <w:keepNext w:val="0"/>
              <w:rPr>
                <w:rFonts w:cs="Arial"/>
                <w:color w:val="000000"/>
                <w:szCs w:val="18"/>
              </w:rPr>
            </w:pPr>
            <w:r w:rsidRPr="001B6AC6">
              <w:rPr>
                <w:rFonts w:cs="Arial"/>
                <w:szCs w:val="18"/>
              </w:rPr>
              <w:t>75</w:t>
            </w:r>
            <w:r>
              <w:rPr>
                <w:rFonts w:cs="Arial"/>
                <w:szCs w:val="18"/>
              </w:rPr>
              <w:t>1</w:t>
            </w:r>
          </w:p>
        </w:tc>
        <w:tc>
          <w:tcPr>
            <w:tcW w:w="775" w:type="dxa"/>
          </w:tcPr>
          <w:p w14:paraId="2E502397" w14:textId="77777777" w:rsidR="00BD1107" w:rsidRPr="00147CA9" w:rsidRDefault="00BD1107" w:rsidP="00C8002F">
            <w:pPr>
              <w:pStyle w:val="TAC"/>
              <w:keepNext w:val="0"/>
              <w:rPr>
                <w:rFonts w:cs="Arial"/>
                <w:color w:val="000000"/>
                <w:szCs w:val="18"/>
              </w:rPr>
            </w:pPr>
            <w:r>
              <w:rPr>
                <w:rFonts w:cs="Arial"/>
                <w:szCs w:val="18"/>
              </w:rPr>
              <w:t xml:space="preserve">15.37 </w:t>
            </w:r>
          </w:p>
        </w:tc>
        <w:tc>
          <w:tcPr>
            <w:tcW w:w="942" w:type="dxa"/>
            <w:vAlign w:val="center"/>
          </w:tcPr>
          <w:p w14:paraId="537227E1" w14:textId="77777777" w:rsidR="00BD1107" w:rsidRPr="00147CA9" w:rsidRDefault="00BD1107" w:rsidP="00C8002F">
            <w:pPr>
              <w:pStyle w:val="TAC"/>
              <w:keepNext w:val="0"/>
              <w:rPr>
                <w:rFonts w:cs="Arial"/>
                <w:color w:val="000000"/>
                <w:szCs w:val="18"/>
              </w:rPr>
            </w:pPr>
            <w:r w:rsidRPr="001B6AC6">
              <w:rPr>
                <w:rFonts w:cs="Arial"/>
                <w:szCs w:val="18"/>
              </w:rPr>
              <w:t>IMD5</w:t>
            </w:r>
          </w:p>
        </w:tc>
      </w:tr>
      <w:tr w:rsidR="00BD1107" w:rsidRPr="00147CA9" w14:paraId="2C0F170B" w14:textId="77777777" w:rsidTr="00C8002F">
        <w:trPr>
          <w:trHeight w:val="187"/>
          <w:jc w:val="center"/>
        </w:trPr>
        <w:tc>
          <w:tcPr>
            <w:tcW w:w="1880" w:type="dxa"/>
            <w:vMerge/>
            <w:shd w:val="clear" w:color="auto" w:fill="auto"/>
            <w:vAlign w:val="center"/>
          </w:tcPr>
          <w:p w14:paraId="48F3CBF4" w14:textId="77777777" w:rsidR="00BD1107" w:rsidRPr="00EF5447" w:rsidRDefault="00BD1107" w:rsidP="00C8002F">
            <w:pPr>
              <w:pStyle w:val="TAC"/>
              <w:keepNext w:val="0"/>
              <w:rPr>
                <w:rFonts w:eastAsia="MS Mincho"/>
              </w:rPr>
            </w:pPr>
          </w:p>
        </w:tc>
        <w:tc>
          <w:tcPr>
            <w:tcW w:w="856" w:type="dxa"/>
            <w:vAlign w:val="center"/>
          </w:tcPr>
          <w:p w14:paraId="4BE43984" w14:textId="77777777" w:rsidR="00BD1107" w:rsidRPr="00147CA9" w:rsidRDefault="00BD1107" w:rsidP="00C8002F">
            <w:pPr>
              <w:pStyle w:val="TAC"/>
              <w:keepNext w:val="0"/>
              <w:rPr>
                <w:rFonts w:cs="Arial"/>
                <w:color w:val="000000"/>
                <w:szCs w:val="18"/>
              </w:rPr>
            </w:pPr>
            <w:r w:rsidRPr="001B6AC6">
              <w:rPr>
                <w:rFonts w:cs="Arial"/>
                <w:szCs w:val="18"/>
              </w:rPr>
              <w:t>n77</w:t>
            </w:r>
          </w:p>
        </w:tc>
        <w:tc>
          <w:tcPr>
            <w:tcW w:w="1040" w:type="dxa"/>
            <w:vAlign w:val="center"/>
          </w:tcPr>
          <w:p w14:paraId="0D7F49AF" w14:textId="77777777" w:rsidR="00BD1107" w:rsidRPr="00147CA9" w:rsidRDefault="00BD1107" w:rsidP="00C8002F">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673A720C" w14:textId="77777777" w:rsidR="00BD1107" w:rsidRPr="00147CA9" w:rsidRDefault="00BD1107" w:rsidP="00C8002F">
            <w:pPr>
              <w:pStyle w:val="TAC"/>
              <w:keepNext w:val="0"/>
              <w:rPr>
                <w:rFonts w:cs="Arial"/>
                <w:color w:val="000000"/>
                <w:szCs w:val="18"/>
              </w:rPr>
            </w:pPr>
            <w:r w:rsidRPr="001B6AC6">
              <w:rPr>
                <w:rFonts w:cs="Arial"/>
                <w:szCs w:val="18"/>
              </w:rPr>
              <w:t>10</w:t>
            </w:r>
          </w:p>
        </w:tc>
        <w:tc>
          <w:tcPr>
            <w:tcW w:w="599" w:type="dxa"/>
            <w:vAlign w:val="center"/>
          </w:tcPr>
          <w:p w14:paraId="48362E65" w14:textId="77777777" w:rsidR="00BD1107" w:rsidRPr="00147CA9" w:rsidRDefault="00BD1107" w:rsidP="00C8002F">
            <w:pPr>
              <w:pStyle w:val="TAC"/>
              <w:keepNext w:val="0"/>
              <w:rPr>
                <w:rFonts w:cs="Arial"/>
                <w:color w:val="000000"/>
                <w:szCs w:val="18"/>
              </w:rPr>
            </w:pPr>
            <w:r w:rsidRPr="001B6AC6">
              <w:rPr>
                <w:rFonts w:cs="Arial"/>
                <w:szCs w:val="18"/>
              </w:rPr>
              <w:t>50</w:t>
            </w:r>
          </w:p>
        </w:tc>
        <w:tc>
          <w:tcPr>
            <w:tcW w:w="1072" w:type="dxa"/>
          </w:tcPr>
          <w:p w14:paraId="619EB214" w14:textId="77777777" w:rsidR="00BD1107" w:rsidRPr="00147CA9" w:rsidRDefault="00BD1107" w:rsidP="00C8002F">
            <w:pPr>
              <w:pStyle w:val="TAC"/>
              <w:keepNext w:val="0"/>
              <w:rPr>
                <w:rFonts w:cs="Arial"/>
                <w:color w:val="000000"/>
                <w:szCs w:val="18"/>
              </w:rPr>
            </w:pPr>
            <w:r w:rsidRPr="001B6AC6">
              <w:rPr>
                <w:rFonts w:cs="Arial"/>
                <w:szCs w:val="18"/>
              </w:rPr>
              <w:t>38</w:t>
            </w:r>
            <w:r>
              <w:rPr>
                <w:rFonts w:cs="Arial"/>
                <w:szCs w:val="18"/>
              </w:rPr>
              <w:t>79</w:t>
            </w:r>
          </w:p>
        </w:tc>
        <w:tc>
          <w:tcPr>
            <w:tcW w:w="775" w:type="dxa"/>
          </w:tcPr>
          <w:p w14:paraId="20229DDB" w14:textId="77777777" w:rsidR="00BD1107" w:rsidRPr="00147CA9" w:rsidRDefault="00BD1107" w:rsidP="00C8002F">
            <w:pPr>
              <w:pStyle w:val="TAC"/>
              <w:keepNext w:val="0"/>
              <w:rPr>
                <w:rFonts w:cs="Arial"/>
                <w:color w:val="000000"/>
                <w:szCs w:val="18"/>
              </w:rPr>
            </w:pPr>
            <w:r w:rsidRPr="001B6AC6">
              <w:rPr>
                <w:rFonts w:cs="Arial"/>
                <w:szCs w:val="18"/>
              </w:rPr>
              <w:t>N/A</w:t>
            </w:r>
          </w:p>
        </w:tc>
        <w:tc>
          <w:tcPr>
            <w:tcW w:w="942" w:type="dxa"/>
            <w:vAlign w:val="center"/>
          </w:tcPr>
          <w:p w14:paraId="6B0EA64F" w14:textId="77777777" w:rsidR="00BD1107" w:rsidRPr="00147CA9" w:rsidRDefault="00BD1107" w:rsidP="00C8002F">
            <w:pPr>
              <w:pStyle w:val="TAC"/>
              <w:keepNext w:val="0"/>
              <w:rPr>
                <w:rFonts w:cs="Arial"/>
                <w:color w:val="000000"/>
                <w:szCs w:val="18"/>
              </w:rPr>
            </w:pPr>
            <w:r w:rsidRPr="001B6AC6">
              <w:rPr>
                <w:rFonts w:cs="Arial"/>
                <w:szCs w:val="18"/>
              </w:rPr>
              <w:t>N/A</w:t>
            </w:r>
          </w:p>
        </w:tc>
      </w:tr>
      <w:tr w:rsidR="00BD1107" w:rsidRPr="001B6AC6" w14:paraId="70E2CC04" w14:textId="77777777" w:rsidTr="00C8002F">
        <w:trPr>
          <w:trHeight w:val="187"/>
          <w:jc w:val="center"/>
        </w:trPr>
        <w:tc>
          <w:tcPr>
            <w:tcW w:w="1880" w:type="dxa"/>
            <w:vMerge w:val="restart"/>
            <w:shd w:val="clear" w:color="auto" w:fill="auto"/>
            <w:vAlign w:val="center"/>
          </w:tcPr>
          <w:p w14:paraId="59F3BBAA" w14:textId="77777777" w:rsidR="00BD1107" w:rsidRPr="00EF5447" w:rsidRDefault="00BD1107" w:rsidP="00C8002F">
            <w:pPr>
              <w:pStyle w:val="TAC"/>
              <w:keepNext w:val="0"/>
              <w:rPr>
                <w:rFonts w:eastAsia="MS Mincho"/>
              </w:rPr>
            </w:pPr>
            <w:r>
              <w:rPr>
                <w:rFonts w:cs="Arial"/>
                <w:szCs w:val="18"/>
              </w:rPr>
              <w:t>DC_66A_</w:t>
            </w:r>
            <w:r w:rsidRPr="000948E1">
              <w:rPr>
                <w:rFonts w:cs="Arial"/>
                <w:szCs w:val="18"/>
              </w:rPr>
              <w:t>n77A</w:t>
            </w:r>
          </w:p>
        </w:tc>
        <w:tc>
          <w:tcPr>
            <w:tcW w:w="856" w:type="dxa"/>
            <w:vAlign w:val="center"/>
          </w:tcPr>
          <w:p w14:paraId="76734B36" w14:textId="77777777" w:rsidR="00BD1107" w:rsidRPr="001B6AC6" w:rsidRDefault="00BD1107" w:rsidP="00C8002F">
            <w:pPr>
              <w:pStyle w:val="TAC"/>
              <w:keepNext w:val="0"/>
              <w:rPr>
                <w:rFonts w:cs="Arial"/>
                <w:szCs w:val="18"/>
              </w:rPr>
            </w:pPr>
            <w:r w:rsidRPr="000948E1">
              <w:rPr>
                <w:rFonts w:cs="Arial"/>
                <w:color w:val="000000"/>
                <w:szCs w:val="18"/>
              </w:rPr>
              <w:t>66</w:t>
            </w:r>
          </w:p>
        </w:tc>
        <w:tc>
          <w:tcPr>
            <w:tcW w:w="1040" w:type="dxa"/>
            <w:vAlign w:val="center"/>
          </w:tcPr>
          <w:p w14:paraId="40194A62" w14:textId="77777777" w:rsidR="00BD1107" w:rsidRPr="001B6AC6" w:rsidRDefault="00BD1107" w:rsidP="00C8002F">
            <w:pPr>
              <w:pStyle w:val="TAC"/>
              <w:keepNext w:val="0"/>
              <w:rPr>
                <w:rFonts w:cs="Arial"/>
                <w:szCs w:val="18"/>
              </w:rPr>
            </w:pPr>
            <w:r w:rsidRPr="000948E1">
              <w:rPr>
                <w:rFonts w:cs="Arial"/>
                <w:color w:val="000000"/>
                <w:szCs w:val="18"/>
              </w:rPr>
              <w:t>17</w:t>
            </w:r>
            <w:r>
              <w:rPr>
                <w:rFonts w:cs="Arial"/>
                <w:color w:val="000000"/>
                <w:szCs w:val="18"/>
              </w:rPr>
              <w:t>30</w:t>
            </w:r>
          </w:p>
        </w:tc>
        <w:tc>
          <w:tcPr>
            <w:tcW w:w="763" w:type="dxa"/>
            <w:vAlign w:val="center"/>
          </w:tcPr>
          <w:p w14:paraId="25475D82" w14:textId="77777777" w:rsidR="00BD1107" w:rsidRPr="001B6AC6" w:rsidRDefault="00BD1107" w:rsidP="00C8002F">
            <w:pPr>
              <w:pStyle w:val="TAC"/>
              <w:keepNext w:val="0"/>
              <w:rPr>
                <w:rFonts w:cs="Arial"/>
                <w:szCs w:val="18"/>
              </w:rPr>
            </w:pPr>
            <w:r w:rsidRPr="000948E1">
              <w:rPr>
                <w:rFonts w:cs="Arial"/>
                <w:color w:val="000000"/>
                <w:szCs w:val="18"/>
              </w:rPr>
              <w:t>5</w:t>
            </w:r>
          </w:p>
        </w:tc>
        <w:tc>
          <w:tcPr>
            <w:tcW w:w="599" w:type="dxa"/>
            <w:vAlign w:val="center"/>
          </w:tcPr>
          <w:p w14:paraId="3DDAF7C7" w14:textId="77777777" w:rsidR="00BD1107" w:rsidRPr="001B6AC6" w:rsidRDefault="00BD1107" w:rsidP="00C8002F">
            <w:pPr>
              <w:pStyle w:val="TAC"/>
              <w:keepNext w:val="0"/>
              <w:rPr>
                <w:rFonts w:cs="Arial"/>
                <w:szCs w:val="18"/>
              </w:rPr>
            </w:pPr>
            <w:r w:rsidRPr="000948E1">
              <w:rPr>
                <w:rFonts w:cs="Arial"/>
                <w:color w:val="000000"/>
                <w:szCs w:val="18"/>
              </w:rPr>
              <w:t>25</w:t>
            </w:r>
          </w:p>
        </w:tc>
        <w:tc>
          <w:tcPr>
            <w:tcW w:w="1072" w:type="dxa"/>
            <w:vAlign w:val="center"/>
          </w:tcPr>
          <w:p w14:paraId="146065F0" w14:textId="77777777" w:rsidR="00BD1107" w:rsidRPr="001B6AC6" w:rsidRDefault="00BD1107" w:rsidP="00C8002F">
            <w:pPr>
              <w:pStyle w:val="TAC"/>
              <w:keepNext w:val="0"/>
              <w:rPr>
                <w:rFonts w:cs="Arial"/>
                <w:szCs w:val="18"/>
              </w:rPr>
            </w:pPr>
            <w:r w:rsidRPr="000948E1">
              <w:rPr>
                <w:rFonts w:cs="Arial"/>
                <w:color w:val="000000"/>
                <w:szCs w:val="18"/>
              </w:rPr>
              <w:t>21</w:t>
            </w:r>
            <w:r>
              <w:rPr>
                <w:rFonts w:cs="Arial"/>
                <w:color w:val="000000"/>
                <w:szCs w:val="18"/>
              </w:rPr>
              <w:t>30</w:t>
            </w:r>
          </w:p>
        </w:tc>
        <w:tc>
          <w:tcPr>
            <w:tcW w:w="775" w:type="dxa"/>
            <w:vAlign w:val="center"/>
          </w:tcPr>
          <w:p w14:paraId="51335718" w14:textId="77777777" w:rsidR="00BD1107" w:rsidRPr="001B6AC6" w:rsidRDefault="00BD1107" w:rsidP="00C8002F">
            <w:pPr>
              <w:pStyle w:val="TAC"/>
              <w:keepNext w:val="0"/>
              <w:rPr>
                <w:rFonts w:cs="Arial"/>
                <w:szCs w:val="18"/>
              </w:rPr>
            </w:pPr>
            <w:r>
              <w:rPr>
                <w:rFonts w:cs="Arial"/>
                <w:color w:val="000000"/>
                <w:szCs w:val="18"/>
              </w:rPr>
              <w:t>34.33</w:t>
            </w:r>
          </w:p>
        </w:tc>
        <w:tc>
          <w:tcPr>
            <w:tcW w:w="942" w:type="dxa"/>
            <w:vAlign w:val="center"/>
          </w:tcPr>
          <w:p w14:paraId="39A10252" w14:textId="77777777" w:rsidR="00BD1107" w:rsidRPr="001B6AC6" w:rsidRDefault="00BD1107" w:rsidP="00C8002F">
            <w:pPr>
              <w:pStyle w:val="TAC"/>
              <w:keepNext w:val="0"/>
              <w:rPr>
                <w:rFonts w:cs="Arial"/>
                <w:szCs w:val="18"/>
              </w:rPr>
            </w:pPr>
            <w:r w:rsidRPr="000948E1">
              <w:rPr>
                <w:rFonts w:cs="Arial"/>
                <w:color w:val="000000"/>
                <w:szCs w:val="18"/>
              </w:rPr>
              <w:t>IMD2</w:t>
            </w:r>
          </w:p>
        </w:tc>
      </w:tr>
      <w:tr w:rsidR="00BD1107" w:rsidRPr="001B6AC6" w14:paraId="7F13005C" w14:textId="77777777" w:rsidTr="00C8002F">
        <w:trPr>
          <w:trHeight w:val="187"/>
          <w:jc w:val="center"/>
        </w:trPr>
        <w:tc>
          <w:tcPr>
            <w:tcW w:w="1880" w:type="dxa"/>
            <w:vMerge/>
            <w:shd w:val="clear" w:color="auto" w:fill="auto"/>
            <w:vAlign w:val="center"/>
          </w:tcPr>
          <w:p w14:paraId="47B9B98D" w14:textId="77777777" w:rsidR="00BD1107" w:rsidRPr="00EF5447" w:rsidRDefault="00BD1107" w:rsidP="00C8002F">
            <w:pPr>
              <w:pStyle w:val="TAC"/>
              <w:keepNext w:val="0"/>
              <w:rPr>
                <w:rFonts w:eastAsia="MS Mincho"/>
              </w:rPr>
            </w:pPr>
          </w:p>
        </w:tc>
        <w:tc>
          <w:tcPr>
            <w:tcW w:w="856" w:type="dxa"/>
            <w:vAlign w:val="center"/>
          </w:tcPr>
          <w:p w14:paraId="3B10390E" w14:textId="77777777" w:rsidR="00BD1107" w:rsidRPr="001B6AC6" w:rsidRDefault="00BD1107" w:rsidP="00C8002F">
            <w:pPr>
              <w:pStyle w:val="TAC"/>
              <w:keepNext w:val="0"/>
              <w:rPr>
                <w:rFonts w:cs="Arial"/>
                <w:szCs w:val="18"/>
              </w:rPr>
            </w:pPr>
            <w:r w:rsidRPr="000948E1">
              <w:rPr>
                <w:rFonts w:cs="Arial"/>
                <w:color w:val="000000"/>
                <w:szCs w:val="18"/>
              </w:rPr>
              <w:t>n77</w:t>
            </w:r>
          </w:p>
        </w:tc>
        <w:tc>
          <w:tcPr>
            <w:tcW w:w="1040" w:type="dxa"/>
            <w:vAlign w:val="center"/>
          </w:tcPr>
          <w:p w14:paraId="786997F6" w14:textId="77777777" w:rsidR="00BD1107" w:rsidRPr="001B6AC6" w:rsidRDefault="00BD1107" w:rsidP="00C8002F">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63" w:type="dxa"/>
            <w:vAlign w:val="center"/>
          </w:tcPr>
          <w:p w14:paraId="05F7BC52" w14:textId="77777777" w:rsidR="00BD1107" w:rsidRPr="001B6AC6" w:rsidRDefault="00BD1107" w:rsidP="00C8002F">
            <w:pPr>
              <w:pStyle w:val="TAC"/>
              <w:keepNext w:val="0"/>
              <w:rPr>
                <w:rFonts w:cs="Arial"/>
                <w:szCs w:val="18"/>
              </w:rPr>
            </w:pPr>
            <w:r w:rsidRPr="000948E1">
              <w:rPr>
                <w:rFonts w:cs="Arial"/>
                <w:color w:val="000000"/>
                <w:szCs w:val="18"/>
              </w:rPr>
              <w:t>10</w:t>
            </w:r>
          </w:p>
        </w:tc>
        <w:tc>
          <w:tcPr>
            <w:tcW w:w="599" w:type="dxa"/>
            <w:vAlign w:val="center"/>
          </w:tcPr>
          <w:p w14:paraId="0C004453" w14:textId="77777777" w:rsidR="00BD1107" w:rsidRPr="001B6AC6" w:rsidRDefault="00BD1107" w:rsidP="00C8002F">
            <w:pPr>
              <w:pStyle w:val="TAC"/>
              <w:keepNext w:val="0"/>
              <w:rPr>
                <w:rFonts w:cs="Arial"/>
                <w:szCs w:val="18"/>
              </w:rPr>
            </w:pPr>
            <w:r w:rsidRPr="000948E1">
              <w:rPr>
                <w:rFonts w:cs="Arial"/>
                <w:color w:val="000000"/>
                <w:szCs w:val="18"/>
              </w:rPr>
              <w:t>50</w:t>
            </w:r>
          </w:p>
        </w:tc>
        <w:tc>
          <w:tcPr>
            <w:tcW w:w="1072" w:type="dxa"/>
            <w:vAlign w:val="center"/>
          </w:tcPr>
          <w:p w14:paraId="0149CFEA" w14:textId="77777777" w:rsidR="00BD1107" w:rsidRPr="001B6AC6" w:rsidRDefault="00BD1107" w:rsidP="00C8002F">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75" w:type="dxa"/>
            <w:vAlign w:val="center"/>
          </w:tcPr>
          <w:p w14:paraId="07B9FA7C" w14:textId="77777777" w:rsidR="00BD1107" w:rsidRPr="001B6AC6" w:rsidRDefault="00BD1107" w:rsidP="00C8002F">
            <w:pPr>
              <w:pStyle w:val="TAC"/>
              <w:keepNext w:val="0"/>
              <w:rPr>
                <w:rFonts w:cs="Arial"/>
                <w:szCs w:val="18"/>
              </w:rPr>
            </w:pPr>
            <w:r w:rsidRPr="000948E1">
              <w:rPr>
                <w:rFonts w:cs="Arial"/>
                <w:color w:val="000000"/>
                <w:szCs w:val="18"/>
              </w:rPr>
              <w:t>N/A</w:t>
            </w:r>
          </w:p>
        </w:tc>
        <w:tc>
          <w:tcPr>
            <w:tcW w:w="942" w:type="dxa"/>
            <w:vAlign w:val="center"/>
          </w:tcPr>
          <w:p w14:paraId="04CB1C8D" w14:textId="77777777" w:rsidR="00BD1107" w:rsidRPr="001B6AC6" w:rsidRDefault="00BD1107" w:rsidP="00C8002F">
            <w:pPr>
              <w:pStyle w:val="TAC"/>
              <w:keepNext w:val="0"/>
              <w:rPr>
                <w:rFonts w:cs="Arial"/>
                <w:szCs w:val="18"/>
              </w:rPr>
            </w:pPr>
            <w:r w:rsidRPr="000948E1">
              <w:rPr>
                <w:rFonts w:cs="Arial"/>
                <w:color w:val="000000"/>
                <w:szCs w:val="18"/>
              </w:rPr>
              <w:t>N/A</w:t>
            </w:r>
          </w:p>
        </w:tc>
      </w:tr>
      <w:tr w:rsidR="00BD1107" w:rsidRPr="001B6AC6" w14:paraId="6FEBB266" w14:textId="77777777" w:rsidTr="00C8002F">
        <w:trPr>
          <w:trHeight w:val="187"/>
          <w:jc w:val="center"/>
        </w:trPr>
        <w:tc>
          <w:tcPr>
            <w:tcW w:w="1880" w:type="dxa"/>
            <w:vMerge/>
            <w:shd w:val="clear" w:color="auto" w:fill="auto"/>
            <w:vAlign w:val="center"/>
          </w:tcPr>
          <w:p w14:paraId="1701B549" w14:textId="77777777" w:rsidR="00BD1107" w:rsidRPr="00EF5447" w:rsidRDefault="00BD1107" w:rsidP="00C8002F">
            <w:pPr>
              <w:pStyle w:val="TAC"/>
              <w:keepNext w:val="0"/>
              <w:rPr>
                <w:rFonts w:eastAsia="MS Mincho"/>
              </w:rPr>
            </w:pPr>
          </w:p>
        </w:tc>
        <w:tc>
          <w:tcPr>
            <w:tcW w:w="856" w:type="dxa"/>
            <w:vAlign w:val="center"/>
          </w:tcPr>
          <w:p w14:paraId="379463F2" w14:textId="77777777" w:rsidR="00BD1107" w:rsidRPr="001B6AC6" w:rsidRDefault="00BD1107" w:rsidP="00C8002F">
            <w:pPr>
              <w:pStyle w:val="TAC"/>
              <w:keepNext w:val="0"/>
              <w:rPr>
                <w:rFonts w:cs="Arial"/>
                <w:szCs w:val="18"/>
              </w:rPr>
            </w:pPr>
            <w:r w:rsidRPr="000948E1">
              <w:rPr>
                <w:rFonts w:cs="Arial"/>
                <w:color w:val="000000"/>
                <w:szCs w:val="18"/>
              </w:rPr>
              <w:t>66</w:t>
            </w:r>
          </w:p>
        </w:tc>
        <w:tc>
          <w:tcPr>
            <w:tcW w:w="1040" w:type="dxa"/>
            <w:vAlign w:val="center"/>
          </w:tcPr>
          <w:p w14:paraId="52CB1E1E" w14:textId="77777777" w:rsidR="00BD1107" w:rsidRPr="001B6AC6" w:rsidRDefault="00BD1107" w:rsidP="00C8002F">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554F519E" w14:textId="77777777" w:rsidR="00BD1107" w:rsidRPr="001B6AC6" w:rsidRDefault="00BD1107" w:rsidP="00C8002F">
            <w:pPr>
              <w:pStyle w:val="TAC"/>
              <w:keepNext w:val="0"/>
              <w:rPr>
                <w:rFonts w:cs="Arial"/>
                <w:szCs w:val="18"/>
              </w:rPr>
            </w:pPr>
            <w:r w:rsidRPr="000948E1">
              <w:rPr>
                <w:rFonts w:cs="Arial"/>
                <w:color w:val="000000"/>
                <w:szCs w:val="18"/>
              </w:rPr>
              <w:t>5</w:t>
            </w:r>
          </w:p>
        </w:tc>
        <w:tc>
          <w:tcPr>
            <w:tcW w:w="599" w:type="dxa"/>
            <w:vAlign w:val="center"/>
          </w:tcPr>
          <w:p w14:paraId="5EFB09BE" w14:textId="77777777" w:rsidR="00BD1107" w:rsidRPr="001B6AC6" w:rsidRDefault="00BD1107" w:rsidP="00C8002F">
            <w:pPr>
              <w:pStyle w:val="TAC"/>
              <w:keepNext w:val="0"/>
              <w:rPr>
                <w:rFonts w:cs="Arial"/>
                <w:szCs w:val="18"/>
              </w:rPr>
            </w:pPr>
            <w:r w:rsidRPr="000948E1">
              <w:rPr>
                <w:rFonts w:cs="Arial"/>
                <w:color w:val="000000"/>
                <w:szCs w:val="18"/>
              </w:rPr>
              <w:t>25</w:t>
            </w:r>
          </w:p>
        </w:tc>
        <w:tc>
          <w:tcPr>
            <w:tcW w:w="1072" w:type="dxa"/>
            <w:vAlign w:val="center"/>
          </w:tcPr>
          <w:p w14:paraId="5FB194B7" w14:textId="77777777" w:rsidR="00BD1107" w:rsidRPr="001B6AC6" w:rsidRDefault="00BD1107" w:rsidP="00C8002F">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3AA31064" w14:textId="77777777" w:rsidR="00BD1107" w:rsidRPr="001B6AC6" w:rsidRDefault="00BD1107" w:rsidP="00C8002F">
            <w:pPr>
              <w:pStyle w:val="TAC"/>
              <w:keepNext w:val="0"/>
              <w:rPr>
                <w:rFonts w:cs="Arial"/>
                <w:szCs w:val="18"/>
              </w:rPr>
            </w:pPr>
            <w:r>
              <w:rPr>
                <w:rFonts w:cs="Arial"/>
                <w:color w:val="000000"/>
                <w:szCs w:val="18"/>
              </w:rPr>
              <w:t>11.27</w:t>
            </w:r>
          </w:p>
        </w:tc>
        <w:tc>
          <w:tcPr>
            <w:tcW w:w="942" w:type="dxa"/>
            <w:vAlign w:val="center"/>
          </w:tcPr>
          <w:p w14:paraId="1CB892FD" w14:textId="77777777" w:rsidR="00BD1107" w:rsidRPr="001B6AC6" w:rsidRDefault="00BD1107" w:rsidP="00C8002F">
            <w:pPr>
              <w:pStyle w:val="TAC"/>
              <w:keepNext w:val="0"/>
              <w:rPr>
                <w:rFonts w:cs="Arial"/>
                <w:szCs w:val="18"/>
              </w:rPr>
            </w:pPr>
            <w:r w:rsidRPr="000948E1">
              <w:rPr>
                <w:rFonts w:cs="Arial"/>
                <w:color w:val="000000"/>
                <w:szCs w:val="18"/>
              </w:rPr>
              <w:t>IMD5</w:t>
            </w:r>
          </w:p>
        </w:tc>
      </w:tr>
      <w:tr w:rsidR="00BD1107" w:rsidRPr="001B6AC6" w14:paraId="6EF18F3A" w14:textId="77777777" w:rsidTr="00C8002F">
        <w:trPr>
          <w:trHeight w:val="187"/>
          <w:jc w:val="center"/>
        </w:trPr>
        <w:tc>
          <w:tcPr>
            <w:tcW w:w="1880" w:type="dxa"/>
            <w:vMerge/>
            <w:shd w:val="clear" w:color="auto" w:fill="auto"/>
            <w:vAlign w:val="center"/>
          </w:tcPr>
          <w:p w14:paraId="4027DFA0" w14:textId="77777777" w:rsidR="00BD1107" w:rsidRPr="00EF5447" w:rsidRDefault="00BD1107" w:rsidP="00C8002F">
            <w:pPr>
              <w:pStyle w:val="TAC"/>
              <w:keepNext w:val="0"/>
              <w:rPr>
                <w:rFonts w:eastAsia="MS Mincho"/>
              </w:rPr>
            </w:pPr>
          </w:p>
        </w:tc>
        <w:tc>
          <w:tcPr>
            <w:tcW w:w="856" w:type="dxa"/>
            <w:vAlign w:val="center"/>
          </w:tcPr>
          <w:p w14:paraId="54BADE9B" w14:textId="77777777" w:rsidR="00BD1107" w:rsidRPr="001B6AC6" w:rsidRDefault="00BD1107" w:rsidP="00C8002F">
            <w:pPr>
              <w:pStyle w:val="TAC"/>
              <w:keepNext w:val="0"/>
              <w:rPr>
                <w:rFonts w:cs="Arial"/>
                <w:szCs w:val="18"/>
              </w:rPr>
            </w:pPr>
            <w:r w:rsidRPr="000948E1">
              <w:rPr>
                <w:rFonts w:cs="Arial"/>
                <w:color w:val="000000"/>
                <w:szCs w:val="18"/>
              </w:rPr>
              <w:t>n77</w:t>
            </w:r>
          </w:p>
        </w:tc>
        <w:tc>
          <w:tcPr>
            <w:tcW w:w="1040" w:type="dxa"/>
            <w:vAlign w:val="center"/>
          </w:tcPr>
          <w:p w14:paraId="1FFAC637" w14:textId="77777777" w:rsidR="00BD1107" w:rsidRPr="001B6AC6" w:rsidRDefault="00BD1107" w:rsidP="00C8002F">
            <w:pPr>
              <w:pStyle w:val="TAC"/>
              <w:keepNext w:val="0"/>
              <w:rPr>
                <w:rFonts w:cs="Arial"/>
                <w:szCs w:val="18"/>
              </w:rPr>
            </w:pPr>
            <w:r>
              <w:rPr>
                <w:rFonts w:cs="Arial"/>
                <w:color w:val="000000"/>
                <w:szCs w:val="18"/>
              </w:rPr>
              <w:t>3720</w:t>
            </w:r>
          </w:p>
        </w:tc>
        <w:tc>
          <w:tcPr>
            <w:tcW w:w="763" w:type="dxa"/>
            <w:vAlign w:val="center"/>
          </w:tcPr>
          <w:p w14:paraId="7292E0A7" w14:textId="77777777" w:rsidR="00BD1107" w:rsidRPr="001B6AC6" w:rsidRDefault="00BD1107" w:rsidP="00C8002F">
            <w:pPr>
              <w:pStyle w:val="TAC"/>
              <w:keepNext w:val="0"/>
              <w:rPr>
                <w:rFonts w:cs="Arial"/>
                <w:szCs w:val="18"/>
              </w:rPr>
            </w:pPr>
            <w:r w:rsidRPr="000948E1">
              <w:rPr>
                <w:rFonts w:cs="Arial"/>
                <w:color w:val="000000"/>
                <w:szCs w:val="18"/>
              </w:rPr>
              <w:t>10</w:t>
            </w:r>
          </w:p>
        </w:tc>
        <w:tc>
          <w:tcPr>
            <w:tcW w:w="599" w:type="dxa"/>
            <w:vAlign w:val="center"/>
          </w:tcPr>
          <w:p w14:paraId="07C15B1C" w14:textId="77777777" w:rsidR="00BD1107" w:rsidRPr="001B6AC6" w:rsidRDefault="00BD1107" w:rsidP="00C8002F">
            <w:pPr>
              <w:pStyle w:val="TAC"/>
              <w:keepNext w:val="0"/>
              <w:rPr>
                <w:rFonts w:cs="Arial"/>
                <w:szCs w:val="18"/>
              </w:rPr>
            </w:pPr>
            <w:r w:rsidRPr="000948E1">
              <w:rPr>
                <w:rFonts w:cs="Arial"/>
                <w:color w:val="000000"/>
                <w:szCs w:val="18"/>
              </w:rPr>
              <w:t>50</w:t>
            </w:r>
          </w:p>
        </w:tc>
        <w:tc>
          <w:tcPr>
            <w:tcW w:w="1072" w:type="dxa"/>
            <w:vAlign w:val="center"/>
          </w:tcPr>
          <w:p w14:paraId="1FD0FF24" w14:textId="77777777" w:rsidR="00BD1107" w:rsidRPr="001B6AC6" w:rsidRDefault="00BD1107" w:rsidP="00C8002F">
            <w:pPr>
              <w:pStyle w:val="TAC"/>
              <w:keepNext w:val="0"/>
              <w:rPr>
                <w:rFonts w:cs="Arial"/>
                <w:szCs w:val="18"/>
              </w:rPr>
            </w:pPr>
            <w:r>
              <w:rPr>
                <w:rFonts w:cs="Arial"/>
                <w:color w:val="000000"/>
                <w:szCs w:val="18"/>
              </w:rPr>
              <w:t>3720</w:t>
            </w:r>
          </w:p>
        </w:tc>
        <w:tc>
          <w:tcPr>
            <w:tcW w:w="775" w:type="dxa"/>
            <w:vAlign w:val="center"/>
          </w:tcPr>
          <w:p w14:paraId="2FD8C3DF" w14:textId="77777777" w:rsidR="00BD1107" w:rsidRPr="001B6AC6" w:rsidRDefault="00BD1107" w:rsidP="00C8002F">
            <w:pPr>
              <w:pStyle w:val="TAC"/>
              <w:keepNext w:val="0"/>
              <w:rPr>
                <w:rFonts w:cs="Arial"/>
                <w:szCs w:val="18"/>
              </w:rPr>
            </w:pPr>
            <w:r w:rsidRPr="000948E1">
              <w:rPr>
                <w:rFonts w:cs="Arial"/>
                <w:color w:val="000000"/>
                <w:szCs w:val="18"/>
              </w:rPr>
              <w:t>N/A</w:t>
            </w:r>
          </w:p>
        </w:tc>
        <w:tc>
          <w:tcPr>
            <w:tcW w:w="942" w:type="dxa"/>
            <w:vAlign w:val="center"/>
          </w:tcPr>
          <w:p w14:paraId="29DF19E7" w14:textId="77777777" w:rsidR="00BD1107" w:rsidRPr="001B6AC6" w:rsidRDefault="00BD1107" w:rsidP="00C8002F">
            <w:pPr>
              <w:pStyle w:val="TAC"/>
              <w:keepNext w:val="0"/>
              <w:rPr>
                <w:rFonts w:cs="Arial"/>
                <w:szCs w:val="18"/>
              </w:rPr>
            </w:pPr>
            <w:r w:rsidRPr="000948E1">
              <w:rPr>
                <w:rFonts w:cs="Arial"/>
                <w:color w:val="000000"/>
                <w:szCs w:val="18"/>
              </w:rPr>
              <w:t>N/A</w:t>
            </w:r>
          </w:p>
        </w:tc>
      </w:tr>
      <w:tr w:rsidR="00BD1107" w:rsidRPr="001B6AC6" w14:paraId="7FDE4803" w14:textId="77777777" w:rsidTr="00C8002F">
        <w:trPr>
          <w:trHeight w:val="187"/>
          <w:jc w:val="center"/>
        </w:trPr>
        <w:tc>
          <w:tcPr>
            <w:tcW w:w="1880" w:type="dxa"/>
            <w:tcBorders>
              <w:bottom w:val="nil"/>
            </w:tcBorders>
            <w:shd w:val="clear" w:color="auto" w:fill="auto"/>
            <w:vAlign w:val="center"/>
          </w:tcPr>
          <w:p w14:paraId="44109BE1" w14:textId="77777777" w:rsidR="00BD1107" w:rsidRPr="00EF5447" w:rsidRDefault="00BD1107" w:rsidP="00C8002F">
            <w:pPr>
              <w:pStyle w:val="TAC"/>
              <w:keepNext w:val="0"/>
              <w:rPr>
                <w:rFonts w:eastAsia="MS Mincho"/>
              </w:rPr>
            </w:pPr>
            <w:r>
              <w:t>DC_</w:t>
            </w:r>
            <w:r>
              <w:rPr>
                <w:lang w:eastAsia="zh-CN"/>
              </w:rPr>
              <w:t>5A</w:t>
            </w:r>
            <w:r>
              <w:t>_n</w:t>
            </w:r>
            <w:r>
              <w:rPr>
                <w:lang w:eastAsia="zh-CN"/>
              </w:rPr>
              <w:t>78A</w:t>
            </w:r>
          </w:p>
        </w:tc>
        <w:tc>
          <w:tcPr>
            <w:tcW w:w="856" w:type="dxa"/>
            <w:vAlign w:val="center"/>
          </w:tcPr>
          <w:p w14:paraId="4C38F1A9" w14:textId="77777777" w:rsidR="00BD1107" w:rsidRPr="000948E1" w:rsidRDefault="00BD1107" w:rsidP="00C8002F">
            <w:pPr>
              <w:pStyle w:val="TAC"/>
              <w:keepNext w:val="0"/>
              <w:rPr>
                <w:rFonts w:cs="Arial"/>
                <w:color w:val="000000"/>
                <w:szCs w:val="18"/>
              </w:rPr>
            </w:pPr>
            <w:r>
              <w:rPr>
                <w:lang w:eastAsia="zh-CN"/>
              </w:rPr>
              <w:t>5</w:t>
            </w:r>
          </w:p>
        </w:tc>
        <w:tc>
          <w:tcPr>
            <w:tcW w:w="1040" w:type="dxa"/>
            <w:vAlign w:val="center"/>
          </w:tcPr>
          <w:p w14:paraId="3F9BC1F4" w14:textId="77777777" w:rsidR="00BD1107" w:rsidRPr="000948E1" w:rsidRDefault="00BD1107" w:rsidP="00C8002F">
            <w:pPr>
              <w:pStyle w:val="TAC"/>
              <w:keepNext w:val="0"/>
              <w:rPr>
                <w:rFonts w:cs="Arial"/>
                <w:color w:val="000000"/>
                <w:szCs w:val="18"/>
              </w:rPr>
            </w:pPr>
            <w:r w:rsidRPr="00E41542">
              <w:rPr>
                <w:lang w:eastAsia="zh-CN"/>
              </w:rPr>
              <w:t>844</w:t>
            </w:r>
          </w:p>
        </w:tc>
        <w:tc>
          <w:tcPr>
            <w:tcW w:w="763" w:type="dxa"/>
            <w:vAlign w:val="center"/>
          </w:tcPr>
          <w:p w14:paraId="556C7426" w14:textId="77777777" w:rsidR="00BD1107" w:rsidRPr="000948E1" w:rsidRDefault="00BD1107" w:rsidP="00C8002F">
            <w:pPr>
              <w:pStyle w:val="TAC"/>
              <w:keepNext w:val="0"/>
              <w:rPr>
                <w:rFonts w:cs="Arial"/>
                <w:color w:val="000000"/>
                <w:szCs w:val="18"/>
              </w:rPr>
            </w:pPr>
            <w:r w:rsidRPr="00E41542">
              <w:rPr>
                <w:rFonts w:hint="eastAsia"/>
                <w:lang w:eastAsia="zh-CN"/>
              </w:rPr>
              <w:t>5</w:t>
            </w:r>
          </w:p>
        </w:tc>
        <w:tc>
          <w:tcPr>
            <w:tcW w:w="599" w:type="dxa"/>
            <w:vAlign w:val="center"/>
          </w:tcPr>
          <w:p w14:paraId="3CB0ACB9" w14:textId="77777777" w:rsidR="00BD1107" w:rsidRPr="000948E1" w:rsidRDefault="00BD1107" w:rsidP="00C8002F">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60DF03A8" w14:textId="77777777" w:rsidR="00BD1107" w:rsidRPr="000948E1" w:rsidRDefault="00BD1107" w:rsidP="00C8002F">
            <w:pPr>
              <w:pStyle w:val="TAC"/>
              <w:keepNext w:val="0"/>
              <w:rPr>
                <w:rFonts w:cs="Arial"/>
                <w:color w:val="000000"/>
                <w:szCs w:val="18"/>
              </w:rPr>
            </w:pPr>
            <w:r w:rsidRPr="00E41542">
              <w:rPr>
                <w:lang w:eastAsia="zh-CN"/>
              </w:rPr>
              <w:t>889</w:t>
            </w:r>
          </w:p>
        </w:tc>
        <w:tc>
          <w:tcPr>
            <w:tcW w:w="775" w:type="dxa"/>
            <w:vAlign w:val="center"/>
          </w:tcPr>
          <w:p w14:paraId="669C24B0" w14:textId="77777777" w:rsidR="00BD1107" w:rsidRPr="000948E1" w:rsidRDefault="00BD1107" w:rsidP="00C8002F">
            <w:pPr>
              <w:pStyle w:val="TAC"/>
              <w:keepNext w:val="0"/>
              <w:rPr>
                <w:rFonts w:cs="Arial"/>
                <w:color w:val="000000"/>
                <w:szCs w:val="18"/>
              </w:rPr>
            </w:pPr>
            <w:r w:rsidRPr="001736DC">
              <w:rPr>
                <w:lang w:eastAsia="zh-CN"/>
              </w:rPr>
              <w:t>17.5</w:t>
            </w:r>
          </w:p>
        </w:tc>
        <w:tc>
          <w:tcPr>
            <w:tcW w:w="942" w:type="dxa"/>
            <w:vAlign w:val="center"/>
          </w:tcPr>
          <w:p w14:paraId="0F3859EB" w14:textId="77777777" w:rsidR="00BD1107" w:rsidRPr="000948E1" w:rsidRDefault="00BD1107" w:rsidP="00C8002F">
            <w:pPr>
              <w:pStyle w:val="TAC"/>
              <w:keepNext w:val="0"/>
              <w:rPr>
                <w:rFonts w:cs="Arial"/>
                <w:color w:val="000000"/>
                <w:szCs w:val="18"/>
              </w:rPr>
            </w:pPr>
            <w:r>
              <w:rPr>
                <w:rFonts w:hint="eastAsia"/>
                <w:lang w:eastAsia="zh-CN"/>
              </w:rPr>
              <w:t>I</w:t>
            </w:r>
            <w:r>
              <w:rPr>
                <w:lang w:eastAsia="zh-CN"/>
              </w:rPr>
              <w:t>MD4</w:t>
            </w:r>
          </w:p>
        </w:tc>
      </w:tr>
      <w:tr w:rsidR="00BD1107" w:rsidRPr="001B6AC6" w14:paraId="15451661" w14:textId="77777777" w:rsidTr="00C8002F">
        <w:trPr>
          <w:trHeight w:val="187"/>
          <w:jc w:val="center"/>
        </w:trPr>
        <w:tc>
          <w:tcPr>
            <w:tcW w:w="1880" w:type="dxa"/>
            <w:tcBorders>
              <w:top w:val="nil"/>
            </w:tcBorders>
            <w:shd w:val="clear" w:color="auto" w:fill="auto"/>
            <w:vAlign w:val="center"/>
          </w:tcPr>
          <w:p w14:paraId="0D7D8B69" w14:textId="77777777" w:rsidR="00BD1107" w:rsidRPr="00EF5447" w:rsidRDefault="00BD1107" w:rsidP="00C8002F">
            <w:pPr>
              <w:pStyle w:val="TAC"/>
              <w:keepNext w:val="0"/>
              <w:rPr>
                <w:rFonts w:eastAsia="MS Mincho"/>
              </w:rPr>
            </w:pPr>
          </w:p>
        </w:tc>
        <w:tc>
          <w:tcPr>
            <w:tcW w:w="856" w:type="dxa"/>
            <w:vAlign w:val="center"/>
          </w:tcPr>
          <w:p w14:paraId="2459F969" w14:textId="77777777" w:rsidR="00BD1107" w:rsidRPr="000948E1" w:rsidRDefault="00BD1107" w:rsidP="00C8002F">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2AC208D0" w14:textId="77777777" w:rsidR="00BD1107" w:rsidRPr="000948E1" w:rsidRDefault="00BD1107" w:rsidP="00C8002F">
            <w:pPr>
              <w:pStyle w:val="TAC"/>
              <w:keepNext w:val="0"/>
              <w:rPr>
                <w:rFonts w:cs="Arial"/>
                <w:color w:val="000000"/>
                <w:szCs w:val="18"/>
              </w:rPr>
            </w:pPr>
            <w:r w:rsidRPr="00E41542">
              <w:rPr>
                <w:lang w:eastAsia="zh-CN"/>
              </w:rPr>
              <w:t>3421</w:t>
            </w:r>
          </w:p>
        </w:tc>
        <w:tc>
          <w:tcPr>
            <w:tcW w:w="763" w:type="dxa"/>
            <w:vAlign w:val="center"/>
          </w:tcPr>
          <w:p w14:paraId="70D8DAF7" w14:textId="77777777" w:rsidR="00BD1107" w:rsidRPr="000948E1" w:rsidRDefault="00BD1107" w:rsidP="00C8002F">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4A5539E7" w14:textId="77777777" w:rsidR="00BD1107" w:rsidRPr="000948E1" w:rsidRDefault="00BD1107" w:rsidP="00C8002F">
            <w:pPr>
              <w:pStyle w:val="TAC"/>
              <w:keepNext w:val="0"/>
              <w:rPr>
                <w:rFonts w:cs="Arial"/>
                <w:color w:val="000000"/>
                <w:szCs w:val="18"/>
              </w:rPr>
            </w:pPr>
            <w:r w:rsidRPr="00E41542">
              <w:rPr>
                <w:lang w:eastAsia="zh-CN"/>
              </w:rPr>
              <w:t>52</w:t>
            </w:r>
          </w:p>
        </w:tc>
        <w:tc>
          <w:tcPr>
            <w:tcW w:w="1072" w:type="dxa"/>
            <w:vAlign w:val="center"/>
          </w:tcPr>
          <w:p w14:paraId="429B3CA4" w14:textId="77777777" w:rsidR="00BD1107" w:rsidRPr="000948E1" w:rsidRDefault="00BD1107" w:rsidP="00C8002F">
            <w:pPr>
              <w:pStyle w:val="TAC"/>
              <w:keepNext w:val="0"/>
              <w:rPr>
                <w:rFonts w:cs="Arial"/>
                <w:color w:val="000000"/>
                <w:szCs w:val="18"/>
              </w:rPr>
            </w:pPr>
            <w:r w:rsidRPr="00E41542">
              <w:rPr>
                <w:lang w:eastAsia="zh-CN"/>
              </w:rPr>
              <w:t>3421</w:t>
            </w:r>
          </w:p>
        </w:tc>
        <w:tc>
          <w:tcPr>
            <w:tcW w:w="775" w:type="dxa"/>
            <w:vAlign w:val="center"/>
          </w:tcPr>
          <w:p w14:paraId="587244BB" w14:textId="77777777" w:rsidR="00BD1107" w:rsidRPr="000948E1" w:rsidRDefault="00BD1107" w:rsidP="00C8002F">
            <w:pPr>
              <w:pStyle w:val="TAC"/>
              <w:keepNext w:val="0"/>
              <w:rPr>
                <w:rFonts w:cs="Arial"/>
                <w:color w:val="000000"/>
                <w:szCs w:val="18"/>
              </w:rPr>
            </w:pPr>
            <w:r>
              <w:rPr>
                <w:rFonts w:hint="eastAsia"/>
                <w:lang w:eastAsia="zh-CN"/>
              </w:rPr>
              <w:t>N</w:t>
            </w:r>
            <w:r>
              <w:rPr>
                <w:lang w:eastAsia="zh-CN"/>
              </w:rPr>
              <w:t>/A</w:t>
            </w:r>
          </w:p>
        </w:tc>
        <w:tc>
          <w:tcPr>
            <w:tcW w:w="942" w:type="dxa"/>
          </w:tcPr>
          <w:p w14:paraId="32C39C04" w14:textId="77777777" w:rsidR="00BD1107" w:rsidRPr="000948E1" w:rsidRDefault="00BD1107" w:rsidP="00C8002F">
            <w:pPr>
              <w:pStyle w:val="TAC"/>
              <w:keepNext w:val="0"/>
              <w:rPr>
                <w:rFonts w:cs="Arial"/>
                <w:color w:val="000000"/>
                <w:szCs w:val="18"/>
              </w:rPr>
            </w:pPr>
            <w:r>
              <w:rPr>
                <w:rFonts w:hint="eastAsia"/>
                <w:lang w:eastAsia="zh-CN"/>
              </w:rPr>
              <w:t>N</w:t>
            </w:r>
            <w:r>
              <w:rPr>
                <w:lang w:eastAsia="zh-CN"/>
              </w:rPr>
              <w:t>/A</w:t>
            </w:r>
          </w:p>
        </w:tc>
      </w:tr>
      <w:tr w:rsidR="00BD1107" w:rsidRPr="001B6AC6" w14:paraId="3B20F543" w14:textId="77777777" w:rsidTr="00621F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Basel" w:date="2021-08-30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5" w:author="Basel" w:date="2021-08-30T17:24:00Z"/>
          <w:trPrChange w:id="66" w:author="Basel" w:date="2021-08-30T17:24:00Z">
            <w:trPr>
              <w:trHeight w:val="187"/>
              <w:jc w:val="center"/>
            </w:trPr>
          </w:trPrChange>
        </w:trPr>
        <w:tc>
          <w:tcPr>
            <w:tcW w:w="1880" w:type="dxa"/>
            <w:vMerge w:val="restart"/>
            <w:tcBorders>
              <w:top w:val="nil"/>
            </w:tcBorders>
            <w:shd w:val="clear" w:color="auto" w:fill="auto"/>
            <w:vAlign w:val="center"/>
            <w:tcPrChange w:id="67" w:author="Basel" w:date="2021-08-30T17:24:00Z">
              <w:tcPr>
                <w:tcW w:w="1880" w:type="dxa"/>
                <w:vMerge w:val="restart"/>
                <w:tcBorders>
                  <w:top w:val="nil"/>
                </w:tcBorders>
                <w:shd w:val="clear" w:color="auto" w:fill="auto"/>
                <w:vAlign w:val="center"/>
              </w:tcPr>
            </w:tcPrChange>
          </w:tcPr>
          <w:p w14:paraId="4700FCCF" w14:textId="0A8CF8BD" w:rsidR="00BD1107" w:rsidRPr="00EF5447" w:rsidRDefault="00BD1107" w:rsidP="00BD1107">
            <w:pPr>
              <w:pStyle w:val="TAC"/>
              <w:keepNext w:val="0"/>
              <w:rPr>
                <w:ins w:id="68" w:author="Basel" w:date="2021-08-30T17:24:00Z"/>
                <w:rFonts w:eastAsia="MS Mincho"/>
              </w:rPr>
            </w:pPr>
            <w:ins w:id="69" w:author="Basel" w:date="2021-08-30T17:24:00Z">
              <w:r w:rsidRPr="004E25B8">
                <w:rPr>
                  <w:lang w:eastAsia="en-GB"/>
                </w:rPr>
                <w:t>DC_</w:t>
              </w:r>
              <w:r w:rsidRPr="004E25B8">
                <w:rPr>
                  <w:lang w:eastAsia="zh-CN"/>
                </w:rPr>
                <w:t>12A</w:t>
              </w:r>
              <w:r w:rsidRPr="004E25B8">
                <w:rPr>
                  <w:lang w:eastAsia="en-GB"/>
                </w:rPr>
                <w:t>_n</w:t>
              </w:r>
              <w:r w:rsidRPr="004E25B8">
                <w:rPr>
                  <w:lang w:eastAsia="zh-CN"/>
                </w:rPr>
                <w:t>77A</w:t>
              </w:r>
            </w:ins>
          </w:p>
        </w:tc>
        <w:tc>
          <w:tcPr>
            <w:tcW w:w="856" w:type="dxa"/>
            <w:vAlign w:val="center"/>
            <w:tcPrChange w:id="70" w:author="Basel" w:date="2021-08-30T17:24:00Z">
              <w:tcPr>
                <w:tcW w:w="856" w:type="dxa"/>
                <w:vAlign w:val="center"/>
              </w:tcPr>
            </w:tcPrChange>
          </w:tcPr>
          <w:p w14:paraId="0BEF7455" w14:textId="5D2F1D03" w:rsidR="00BD1107" w:rsidRDefault="00BD1107" w:rsidP="00BD1107">
            <w:pPr>
              <w:pStyle w:val="TAC"/>
              <w:keepNext w:val="0"/>
              <w:rPr>
                <w:ins w:id="71" w:author="Basel" w:date="2021-08-30T17:24:00Z"/>
                <w:lang w:eastAsia="zh-CN"/>
              </w:rPr>
            </w:pPr>
            <w:ins w:id="72" w:author="Basel" w:date="2021-08-30T17:24:00Z">
              <w:r w:rsidRPr="004E25B8">
                <w:rPr>
                  <w:lang w:eastAsia="en-GB"/>
                </w:rPr>
                <w:t>12</w:t>
              </w:r>
            </w:ins>
          </w:p>
        </w:tc>
        <w:tc>
          <w:tcPr>
            <w:tcW w:w="1040" w:type="dxa"/>
            <w:tcPrChange w:id="73" w:author="Basel" w:date="2021-08-30T17:24:00Z">
              <w:tcPr>
                <w:tcW w:w="1040" w:type="dxa"/>
                <w:vAlign w:val="center"/>
              </w:tcPr>
            </w:tcPrChange>
          </w:tcPr>
          <w:p w14:paraId="7C4EA044" w14:textId="7378D853" w:rsidR="00BD1107" w:rsidRPr="00E41542" w:rsidRDefault="00BD1107" w:rsidP="00BD1107">
            <w:pPr>
              <w:pStyle w:val="TAC"/>
              <w:keepNext w:val="0"/>
              <w:rPr>
                <w:ins w:id="74" w:author="Basel" w:date="2021-08-30T17:24:00Z"/>
                <w:lang w:eastAsia="zh-CN"/>
              </w:rPr>
            </w:pPr>
            <w:ins w:id="75" w:author="Basel" w:date="2021-08-30T17:24:00Z">
              <w:r w:rsidRPr="004E25B8">
                <w:rPr>
                  <w:lang w:eastAsia="zh-CN"/>
                </w:rPr>
                <w:t>701.5</w:t>
              </w:r>
            </w:ins>
          </w:p>
        </w:tc>
        <w:tc>
          <w:tcPr>
            <w:tcW w:w="763" w:type="dxa"/>
            <w:tcPrChange w:id="76" w:author="Basel" w:date="2021-08-30T17:24:00Z">
              <w:tcPr>
                <w:tcW w:w="763" w:type="dxa"/>
                <w:vAlign w:val="center"/>
              </w:tcPr>
            </w:tcPrChange>
          </w:tcPr>
          <w:p w14:paraId="6F67442A" w14:textId="7E0FD8FE" w:rsidR="00BD1107" w:rsidRPr="00E41542" w:rsidRDefault="00BD1107" w:rsidP="00BD1107">
            <w:pPr>
              <w:pStyle w:val="TAC"/>
              <w:keepNext w:val="0"/>
              <w:rPr>
                <w:ins w:id="77" w:author="Basel" w:date="2021-08-30T17:24:00Z"/>
                <w:lang w:eastAsia="zh-CN"/>
              </w:rPr>
            </w:pPr>
            <w:ins w:id="78" w:author="Basel" w:date="2021-08-30T17:24:00Z">
              <w:r w:rsidRPr="004E25B8">
                <w:rPr>
                  <w:lang w:eastAsia="en-GB"/>
                </w:rPr>
                <w:t>5</w:t>
              </w:r>
            </w:ins>
          </w:p>
        </w:tc>
        <w:tc>
          <w:tcPr>
            <w:tcW w:w="599" w:type="dxa"/>
            <w:tcPrChange w:id="79" w:author="Basel" w:date="2021-08-30T17:24:00Z">
              <w:tcPr>
                <w:tcW w:w="599" w:type="dxa"/>
                <w:vAlign w:val="center"/>
              </w:tcPr>
            </w:tcPrChange>
          </w:tcPr>
          <w:p w14:paraId="67AEFC03" w14:textId="41047764" w:rsidR="00BD1107" w:rsidRPr="00E41542" w:rsidRDefault="00BD1107" w:rsidP="00BD1107">
            <w:pPr>
              <w:pStyle w:val="TAC"/>
              <w:keepNext w:val="0"/>
              <w:rPr>
                <w:ins w:id="80" w:author="Basel" w:date="2021-08-30T17:24:00Z"/>
                <w:lang w:eastAsia="zh-CN"/>
              </w:rPr>
            </w:pPr>
            <w:ins w:id="81" w:author="Basel" w:date="2021-08-30T17:24:00Z">
              <w:r w:rsidRPr="004E25B8">
                <w:rPr>
                  <w:lang w:eastAsia="en-GB"/>
                </w:rPr>
                <w:t>20</w:t>
              </w:r>
            </w:ins>
          </w:p>
        </w:tc>
        <w:tc>
          <w:tcPr>
            <w:tcW w:w="1072" w:type="dxa"/>
            <w:tcPrChange w:id="82" w:author="Basel" w:date="2021-08-30T17:24:00Z">
              <w:tcPr>
                <w:tcW w:w="1072" w:type="dxa"/>
                <w:vAlign w:val="center"/>
              </w:tcPr>
            </w:tcPrChange>
          </w:tcPr>
          <w:p w14:paraId="3F06E990" w14:textId="63651F8D" w:rsidR="00BD1107" w:rsidRPr="00E41542" w:rsidRDefault="00BD1107" w:rsidP="00BD1107">
            <w:pPr>
              <w:pStyle w:val="TAC"/>
              <w:keepNext w:val="0"/>
              <w:rPr>
                <w:ins w:id="83" w:author="Basel" w:date="2021-08-30T17:24:00Z"/>
                <w:lang w:eastAsia="zh-CN"/>
              </w:rPr>
            </w:pPr>
            <w:ins w:id="84" w:author="Basel" w:date="2021-08-30T17:24:00Z">
              <w:r w:rsidRPr="004E25B8">
                <w:rPr>
                  <w:lang w:eastAsia="zh-CN"/>
                </w:rPr>
                <w:t>737</w:t>
              </w:r>
            </w:ins>
          </w:p>
        </w:tc>
        <w:tc>
          <w:tcPr>
            <w:tcW w:w="775" w:type="dxa"/>
            <w:tcPrChange w:id="85" w:author="Basel" w:date="2021-08-30T17:24:00Z">
              <w:tcPr>
                <w:tcW w:w="775" w:type="dxa"/>
                <w:vAlign w:val="center"/>
              </w:tcPr>
            </w:tcPrChange>
          </w:tcPr>
          <w:p w14:paraId="073B176D" w14:textId="39785777" w:rsidR="00BD1107" w:rsidRDefault="00BD1107" w:rsidP="00BD1107">
            <w:pPr>
              <w:pStyle w:val="TAC"/>
              <w:keepNext w:val="0"/>
              <w:rPr>
                <w:ins w:id="86" w:author="Basel" w:date="2021-08-30T17:24:00Z"/>
                <w:lang w:eastAsia="zh-CN"/>
              </w:rPr>
            </w:pPr>
            <w:ins w:id="87" w:author="Basel" w:date="2021-08-30T17:24:00Z">
              <w:r w:rsidRPr="004E25B8">
                <w:rPr>
                  <w:rFonts w:cs="Arial"/>
                  <w:lang w:eastAsia="en-GB"/>
                </w:rPr>
                <w:t>11.7</w:t>
              </w:r>
            </w:ins>
          </w:p>
        </w:tc>
        <w:tc>
          <w:tcPr>
            <w:tcW w:w="942" w:type="dxa"/>
            <w:tcPrChange w:id="88" w:author="Basel" w:date="2021-08-30T17:24:00Z">
              <w:tcPr>
                <w:tcW w:w="942" w:type="dxa"/>
              </w:tcPr>
            </w:tcPrChange>
          </w:tcPr>
          <w:p w14:paraId="00FE6979" w14:textId="58C031A4" w:rsidR="00BD1107" w:rsidRDefault="00BD1107" w:rsidP="00BD1107">
            <w:pPr>
              <w:pStyle w:val="TAC"/>
              <w:keepNext w:val="0"/>
              <w:rPr>
                <w:ins w:id="89" w:author="Basel" w:date="2021-08-30T17:24:00Z"/>
                <w:lang w:eastAsia="zh-CN"/>
              </w:rPr>
            </w:pPr>
            <w:ins w:id="90" w:author="Basel" w:date="2021-08-30T17:24:00Z">
              <w:r w:rsidRPr="004E25B8">
                <w:rPr>
                  <w:rFonts w:cs="Arial"/>
                  <w:lang w:eastAsia="en-GB"/>
                </w:rPr>
                <w:t>IMD5</w:t>
              </w:r>
            </w:ins>
          </w:p>
        </w:tc>
      </w:tr>
      <w:tr w:rsidR="00BD1107" w:rsidRPr="001B6AC6" w14:paraId="111D6707" w14:textId="77777777" w:rsidTr="00621F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 w:author="Basel" w:date="2021-08-30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2" w:author="Basel" w:date="2021-08-30T17:24:00Z"/>
          <w:trPrChange w:id="93" w:author="Basel" w:date="2021-08-30T17:24:00Z">
            <w:trPr>
              <w:trHeight w:val="187"/>
              <w:jc w:val="center"/>
            </w:trPr>
          </w:trPrChange>
        </w:trPr>
        <w:tc>
          <w:tcPr>
            <w:tcW w:w="1880" w:type="dxa"/>
            <w:vMerge/>
            <w:shd w:val="clear" w:color="auto" w:fill="auto"/>
            <w:vAlign w:val="center"/>
            <w:tcPrChange w:id="94" w:author="Basel" w:date="2021-08-30T17:24:00Z">
              <w:tcPr>
                <w:tcW w:w="1880" w:type="dxa"/>
                <w:vMerge/>
                <w:shd w:val="clear" w:color="auto" w:fill="auto"/>
                <w:vAlign w:val="center"/>
              </w:tcPr>
            </w:tcPrChange>
          </w:tcPr>
          <w:p w14:paraId="1C248177" w14:textId="77777777" w:rsidR="00BD1107" w:rsidRPr="00EF5447" w:rsidRDefault="00BD1107" w:rsidP="00BD1107">
            <w:pPr>
              <w:pStyle w:val="TAC"/>
              <w:keepNext w:val="0"/>
              <w:rPr>
                <w:ins w:id="95" w:author="Basel" w:date="2021-08-30T17:24:00Z"/>
                <w:rFonts w:eastAsia="MS Mincho"/>
              </w:rPr>
            </w:pPr>
          </w:p>
        </w:tc>
        <w:tc>
          <w:tcPr>
            <w:tcW w:w="856" w:type="dxa"/>
            <w:vAlign w:val="center"/>
            <w:tcPrChange w:id="96" w:author="Basel" w:date="2021-08-30T17:24:00Z">
              <w:tcPr>
                <w:tcW w:w="856" w:type="dxa"/>
                <w:vAlign w:val="center"/>
              </w:tcPr>
            </w:tcPrChange>
          </w:tcPr>
          <w:p w14:paraId="3F8765EE" w14:textId="603D505F" w:rsidR="00BD1107" w:rsidRDefault="00BD1107" w:rsidP="00BD1107">
            <w:pPr>
              <w:pStyle w:val="TAC"/>
              <w:keepNext w:val="0"/>
              <w:rPr>
                <w:ins w:id="97" w:author="Basel" w:date="2021-08-30T17:24:00Z"/>
                <w:lang w:eastAsia="zh-CN"/>
              </w:rPr>
            </w:pPr>
            <w:ins w:id="98" w:author="Basel" w:date="2021-08-30T17:24:00Z">
              <w:r w:rsidRPr="004E25B8">
                <w:rPr>
                  <w:rFonts w:cs="Arial"/>
                  <w:lang w:eastAsia="ja-JP"/>
                </w:rPr>
                <w:t>n77</w:t>
              </w:r>
            </w:ins>
          </w:p>
        </w:tc>
        <w:tc>
          <w:tcPr>
            <w:tcW w:w="1040" w:type="dxa"/>
            <w:tcPrChange w:id="99" w:author="Basel" w:date="2021-08-30T17:24:00Z">
              <w:tcPr>
                <w:tcW w:w="1040" w:type="dxa"/>
                <w:vAlign w:val="center"/>
              </w:tcPr>
            </w:tcPrChange>
          </w:tcPr>
          <w:p w14:paraId="485E420A" w14:textId="2B4126A7" w:rsidR="00BD1107" w:rsidRPr="00E41542" w:rsidRDefault="00BD1107" w:rsidP="00BD1107">
            <w:pPr>
              <w:pStyle w:val="TAC"/>
              <w:keepNext w:val="0"/>
              <w:rPr>
                <w:ins w:id="100" w:author="Basel" w:date="2021-08-30T17:24:00Z"/>
                <w:lang w:eastAsia="zh-CN"/>
              </w:rPr>
            </w:pPr>
            <w:ins w:id="101" w:author="Basel" w:date="2021-08-30T17:24:00Z">
              <w:r w:rsidRPr="004E25B8">
                <w:rPr>
                  <w:rFonts w:cs="Arial"/>
                  <w:lang w:eastAsia="zh-CN"/>
                </w:rPr>
                <w:t>3543</w:t>
              </w:r>
            </w:ins>
          </w:p>
        </w:tc>
        <w:tc>
          <w:tcPr>
            <w:tcW w:w="763" w:type="dxa"/>
            <w:tcPrChange w:id="102" w:author="Basel" w:date="2021-08-30T17:24:00Z">
              <w:tcPr>
                <w:tcW w:w="763" w:type="dxa"/>
                <w:vAlign w:val="center"/>
              </w:tcPr>
            </w:tcPrChange>
          </w:tcPr>
          <w:p w14:paraId="631846A8" w14:textId="7D749BD9" w:rsidR="00BD1107" w:rsidRPr="00E41542" w:rsidRDefault="00BD1107" w:rsidP="00BD1107">
            <w:pPr>
              <w:pStyle w:val="TAC"/>
              <w:keepNext w:val="0"/>
              <w:rPr>
                <w:ins w:id="103" w:author="Basel" w:date="2021-08-30T17:24:00Z"/>
                <w:lang w:eastAsia="zh-CN"/>
              </w:rPr>
            </w:pPr>
            <w:ins w:id="104" w:author="Basel" w:date="2021-08-30T17:24:00Z">
              <w:r w:rsidRPr="004E25B8">
                <w:rPr>
                  <w:lang w:eastAsia="en-GB"/>
                </w:rPr>
                <w:t>10</w:t>
              </w:r>
            </w:ins>
          </w:p>
        </w:tc>
        <w:tc>
          <w:tcPr>
            <w:tcW w:w="599" w:type="dxa"/>
            <w:tcPrChange w:id="105" w:author="Basel" w:date="2021-08-30T17:24:00Z">
              <w:tcPr>
                <w:tcW w:w="599" w:type="dxa"/>
                <w:vAlign w:val="center"/>
              </w:tcPr>
            </w:tcPrChange>
          </w:tcPr>
          <w:p w14:paraId="355B90BF" w14:textId="7D8BC319" w:rsidR="00BD1107" w:rsidRPr="00E41542" w:rsidRDefault="00BD1107" w:rsidP="00BD1107">
            <w:pPr>
              <w:pStyle w:val="TAC"/>
              <w:keepNext w:val="0"/>
              <w:rPr>
                <w:ins w:id="106" w:author="Basel" w:date="2021-08-30T17:24:00Z"/>
                <w:lang w:eastAsia="zh-CN"/>
              </w:rPr>
            </w:pPr>
            <w:ins w:id="107" w:author="Basel" w:date="2021-08-30T17:24:00Z">
              <w:r w:rsidRPr="004E25B8">
                <w:rPr>
                  <w:lang w:eastAsia="en-GB"/>
                </w:rPr>
                <w:t>50</w:t>
              </w:r>
            </w:ins>
          </w:p>
        </w:tc>
        <w:tc>
          <w:tcPr>
            <w:tcW w:w="1072" w:type="dxa"/>
            <w:tcPrChange w:id="108" w:author="Basel" w:date="2021-08-30T17:24:00Z">
              <w:tcPr>
                <w:tcW w:w="1072" w:type="dxa"/>
                <w:vAlign w:val="center"/>
              </w:tcPr>
            </w:tcPrChange>
          </w:tcPr>
          <w:p w14:paraId="14CCB094" w14:textId="75C88C3E" w:rsidR="00BD1107" w:rsidRPr="00E41542" w:rsidRDefault="00BD1107" w:rsidP="00BD1107">
            <w:pPr>
              <w:pStyle w:val="TAC"/>
              <w:keepNext w:val="0"/>
              <w:rPr>
                <w:ins w:id="109" w:author="Basel" w:date="2021-08-30T17:24:00Z"/>
                <w:lang w:eastAsia="zh-CN"/>
              </w:rPr>
            </w:pPr>
            <w:ins w:id="110" w:author="Basel" w:date="2021-08-30T17:24:00Z">
              <w:r w:rsidRPr="004E25B8">
                <w:rPr>
                  <w:rFonts w:cs="Arial"/>
                  <w:lang w:eastAsia="zh-CN"/>
                </w:rPr>
                <w:t>3543</w:t>
              </w:r>
            </w:ins>
          </w:p>
        </w:tc>
        <w:tc>
          <w:tcPr>
            <w:tcW w:w="775" w:type="dxa"/>
            <w:tcPrChange w:id="111" w:author="Basel" w:date="2021-08-30T17:24:00Z">
              <w:tcPr>
                <w:tcW w:w="775" w:type="dxa"/>
                <w:vAlign w:val="center"/>
              </w:tcPr>
            </w:tcPrChange>
          </w:tcPr>
          <w:p w14:paraId="0B9ED24B" w14:textId="29B91199" w:rsidR="00BD1107" w:rsidRDefault="00BD1107" w:rsidP="00BD1107">
            <w:pPr>
              <w:pStyle w:val="TAC"/>
              <w:keepNext w:val="0"/>
              <w:rPr>
                <w:ins w:id="112" w:author="Basel" w:date="2021-08-30T17:24:00Z"/>
                <w:lang w:eastAsia="zh-CN"/>
              </w:rPr>
            </w:pPr>
            <w:ins w:id="113" w:author="Basel" w:date="2021-08-30T17:24:00Z">
              <w:r w:rsidRPr="004E25B8">
                <w:rPr>
                  <w:rFonts w:cs="Arial"/>
                  <w:lang w:eastAsia="en-GB"/>
                </w:rPr>
                <w:t>N/A</w:t>
              </w:r>
            </w:ins>
          </w:p>
        </w:tc>
        <w:tc>
          <w:tcPr>
            <w:tcW w:w="942" w:type="dxa"/>
            <w:tcPrChange w:id="114" w:author="Basel" w:date="2021-08-30T17:24:00Z">
              <w:tcPr>
                <w:tcW w:w="942" w:type="dxa"/>
              </w:tcPr>
            </w:tcPrChange>
          </w:tcPr>
          <w:p w14:paraId="66F64762" w14:textId="3BE4E3CA" w:rsidR="00BD1107" w:rsidRDefault="00BD1107" w:rsidP="00BD1107">
            <w:pPr>
              <w:pStyle w:val="TAC"/>
              <w:keepNext w:val="0"/>
              <w:rPr>
                <w:ins w:id="115" w:author="Basel" w:date="2021-08-30T17:24:00Z"/>
                <w:lang w:eastAsia="zh-CN"/>
              </w:rPr>
            </w:pPr>
            <w:ins w:id="116" w:author="Basel" w:date="2021-08-30T17:24:00Z">
              <w:r w:rsidRPr="004E25B8">
                <w:rPr>
                  <w:rFonts w:cs="Arial"/>
                  <w:lang w:eastAsia="en-GB"/>
                </w:rPr>
                <w:t>N/A</w:t>
              </w:r>
            </w:ins>
          </w:p>
        </w:tc>
      </w:tr>
      <w:tr w:rsidR="00BD1107" w:rsidRPr="001B6AC6" w14:paraId="763FD6C9" w14:textId="77777777" w:rsidTr="00621FF4">
        <w:trPr>
          <w:trHeight w:val="187"/>
          <w:jc w:val="center"/>
          <w:ins w:id="117" w:author="Basel" w:date="2021-08-30T17:24:00Z"/>
        </w:trPr>
        <w:tc>
          <w:tcPr>
            <w:tcW w:w="1880" w:type="dxa"/>
            <w:vMerge w:val="restart"/>
            <w:shd w:val="clear" w:color="auto" w:fill="auto"/>
            <w:vAlign w:val="center"/>
          </w:tcPr>
          <w:p w14:paraId="23127BDF" w14:textId="489FA42B" w:rsidR="00BD1107" w:rsidRPr="00EF5447" w:rsidRDefault="00BD1107" w:rsidP="00BD1107">
            <w:pPr>
              <w:pStyle w:val="TAC"/>
              <w:keepNext w:val="0"/>
              <w:rPr>
                <w:ins w:id="118" w:author="Basel" w:date="2021-08-30T17:24:00Z"/>
                <w:rFonts w:eastAsia="MS Mincho"/>
              </w:rPr>
            </w:pPr>
            <w:ins w:id="119" w:author="Basel" w:date="2021-08-30T17:24:00Z">
              <w:r>
                <w:rPr>
                  <w:lang w:eastAsia="en-GB"/>
                </w:rPr>
                <w:t>DC_</w:t>
              </w:r>
              <w:r>
                <w:rPr>
                  <w:lang w:eastAsia="zh-CN"/>
                </w:rPr>
                <w:t>14A</w:t>
              </w:r>
              <w:r>
                <w:rPr>
                  <w:lang w:eastAsia="en-GB"/>
                </w:rPr>
                <w:t>_n</w:t>
              </w:r>
              <w:r>
                <w:rPr>
                  <w:lang w:eastAsia="zh-CN"/>
                </w:rPr>
                <w:t>77A</w:t>
              </w:r>
            </w:ins>
          </w:p>
        </w:tc>
        <w:tc>
          <w:tcPr>
            <w:tcW w:w="856" w:type="dxa"/>
            <w:vAlign w:val="center"/>
          </w:tcPr>
          <w:p w14:paraId="1726DFC6" w14:textId="2F69E0BC" w:rsidR="00BD1107" w:rsidRPr="004E25B8" w:rsidRDefault="00BD1107" w:rsidP="00BD1107">
            <w:pPr>
              <w:pStyle w:val="TAC"/>
              <w:keepNext w:val="0"/>
              <w:rPr>
                <w:ins w:id="120" w:author="Basel" w:date="2021-08-30T17:24:00Z"/>
                <w:rFonts w:cs="Arial"/>
                <w:lang w:eastAsia="ja-JP"/>
              </w:rPr>
            </w:pPr>
            <w:ins w:id="121" w:author="Basel" w:date="2021-08-30T17:24:00Z">
              <w:r>
                <w:rPr>
                  <w:lang w:eastAsia="en-GB"/>
                </w:rPr>
                <w:t>14</w:t>
              </w:r>
            </w:ins>
          </w:p>
        </w:tc>
        <w:tc>
          <w:tcPr>
            <w:tcW w:w="1040" w:type="dxa"/>
          </w:tcPr>
          <w:p w14:paraId="49636687" w14:textId="0BDF6158" w:rsidR="00BD1107" w:rsidRPr="004E25B8" w:rsidRDefault="00BD1107" w:rsidP="00BD1107">
            <w:pPr>
              <w:pStyle w:val="TAC"/>
              <w:keepNext w:val="0"/>
              <w:rPr>
                <w:ins w:id="122" w:author="Basel" w:date="2021-08-30T17:24:00Z"/>
                <w:rFonts w:cs="Arial"/>
                <w:lang w:eastAsia="zh-CN"/>
              </w:rPr>
            </w:pPr>
            <w:ins w:id="123" w:author="Basel" w:date="2021-08-30T17:24:00Z">
              <w:r>
                <w:rPr>
                  <w:lang w:eastAsia="en-GB"/>
                </w:rPr>
                <w:t>795.5</w:t>
              </w:r>
            </w:ins>
          </w:p>
        </w:tc>
        <w:tc>
          <w:tcPr>
            <w:tcW w:w="763" w:type="dxa"/>
          </w:tcPr>
          <w:p w14:paraId="05611A58" w14:textId="13A626AB" w:rsidR="00BD1107" w:rsidRPr="004E25B8" w:rsidRDefault="00BD1107" w:rsidP="00BD1107">
            <w:pPr>
              <w:pStyle w:val="TAC"/>
              <w:keepNext w:val="0"/>
              <w:rPr>
                <w:ins w:id="124" w:author="Basel" w:date="2021-08-30T17:24:00Z"/>
                <w:lang w:eastAsia="en-GB"/>
              </w:rPr>
            </w:pPr>
            <w:ins w:id="125" w:author="Basel" w:date="2021-08-30T17:24:00Z">
              <w:r>
                <w:rPr>
                  <w:lang w:eastAsia="en-GB"/>
                </w:rPr>
                <w:t>5</w:t>
              </w:r>
            </w:ins>
          </w:p>
        </w:tc>
        <w:tc>
          <w:tcPr>
            <w:tcW w:w="599" w:type="dxa"/>
          </w:tcPr>
          <w:p w14:paraId="793C5883" w14:textId="68261C5A" w:rsidR="00BD1107" w:rsidRPr="004E25B8" w:rsidRDefault="00BD1107" w:rsidP="00BD1107">
            <w:pPr>
              <w:pStyle w:val="TAC"/>
              <w:keepNext w:val="0"/>
              <w:rPr>
                <w:ins w:id="126" w:author="Basel" w:date="2021-08-30T17:24:00Z"/>
                <w:lang w:eastAsia="en-GB"/>
              </w:rPr>
            </w:pPr>
            <w:ins w:id="127" w:author="Basel" w:date="2021-08-30T17:24:00Z">
              <w:r>
                <w:rPr>
                  <w:lang w:eastAsia="en-GB"/>
                </w:rPr>
                <w:t>15</w:t>
              </w:r>
            </w:ins>
          </w:p>
        </w:tc>
        <w:tc>
          <w:tcPr>
            <w:tcW w:w="1072" w:type="dxa"/>
          </w:tcPr>
          <w:p w14:paraId="1B1CA2C9" w14:textId="191A854F" w:rsidR="00BD1107" w:rsidRPr="004E25B8" w:rsidRDefault="00BD1107" w:rsidP="00BD1107">
            <w:pPr>
              <w:pStyle w:val="TAC"/>
              <w:keepNext w:val="0"/>
              <w:rPr>
                <w:ins w:id="128" w:author="Basel" w:date="2021-08-30T17:24:00Z"/>
                <w:rFonts w:cs="Arial"/>
                <w:lang w:eastAsia="zh-CN"/>
              </w:rPr>
            </w:pPr>
            <w:ins w:id="129" w:author="Basel" w:date="2021-08-30T17:24:00Z">
              <w:r>
                <w:rPr>
                  <w:lang w:eastAsia="en-GB"/>
                </w:rPr>
                <w:t>765.5</w:t>
              </w:r>
            </w:ins>
          </w:p>
        </w:tc>
        <w:tc>
          <w:tcPr>
            <w:tcW w:w="775" w:type="dxa"/>
          </w:tcPr>
          <w:p w14:paraId="349DC2FA" w14:textId="2978EEA8" w:rsidR="00BD1107" w:rsidRPr="004E25B8" w:rsidRDefault="00BD1107" w:rsidP="00BD1107">
            <w:pPr>
              <w:pStyle w:val="TAC"/>
              <w:keepNext w:val="0"/>
              <w:rPr>
                <w:ins w:id="130" w:author="Basel" w:date="2021-08-30T17:24:00Z"/>
                <w:rFonts w:cs="Arial"/>
                <w:lang w:eastAsia="en-GB"/>
              </w:rPr>
            </w:pPr>
            <w:ins w:id="131" w:author="Basel" w:date="2021-08-30T17:24:00Z">
              <w:r>
                <w:rPr>
                  <w:lang w:eastAsia="en-GB"/>
                </w:rPr>
                <w:t>11.7</w:t>
              </w:r>
            </w:ins>
          </w:p>
        </w:tc>
        <w:tc>
          <w:tcPr>
            <w:tcW w:w="942" w:type="dxa"/>
          </w:tcPr>
          <w:p w14:paraId="234DAF03" w14:textId="1F687D66" w:rsidR="00BD1107" w:rsidRPr="004E25B8" w:rsidRDefault="00BD1107" w:rsidP="00BD1107">
            <w:pPr>
              <w:pStyle w:val="TAC"/>
              <w:keepNext w:val="0"/>
              <w:rPr>
                <w:ins w:id="132" w:author="Basel" w:date="2021-08-30T17:24:00Z"/>
                <w:rFonts w:cs="Arial"/>
                <w:lang w:eastAsia="en-GB"/>
              </w:rPr>
            </w:pPr>
            <w:ins w:id="133" w:author="Basel" w:date="2021-08-30T17:24:00Z">
              <w:r>
                <w:rPr>
                  <w:lang w:eastAsia="en-GB"/>
                </w:rPr>
                <w:t>IMD5</w:t>
              </w:r>
            </w:ins>
          </w:p>
        </w:tc>
      </w:tr>
      <w:tr w:rsidR="00BD1107" w:rsidRPr="001B6AC6" w14:paraId="32BE95F2" w14:textId="77777777" w:rsidTr="00621FF4">
        <w:trPr>
          <w:trHeight w:val="187"/>
          <w:jc w:val="center"/>
          <w:ins w:id="134" w:author="Basel" w:date="2021-08-30T17:24:00Z"/>
        </w:trPr>
        <w:tc>
          <w:tcPr>
            <w:tcW w:w="1880" w:type="dxa"/>
            <w:vMerge/>
            <w:shd w:val="clear" w:color="auto" w:fill="auto"/>
            <w:vAlign w:val="center"/>
          </w:tcPr>
          <w:p w14:paraId="0C5B94E0" w14:textId="77777777" w:rsidR="00BD1107" w:rsidRPr="00EF5447" w:rsidRDefault="00BD1107" w:rsidP="00BD1107">
            <w:pPr>
              <w:pStyle w:val="TAC"/>
              <w:keepNext w:val="0"/>
              <w:rPr>
                <w:ins w:id="135" w:author="Basel" w:date="2021-08-30T17:24:00Z"/>
                <w:rFonts w:eastAsia="MS Mincho"/>
              </w:rPr>
            </w:pPr>
          </w:p>
        </w:tc>
        <w:tc>
          <w:tcPr>
            <w:tcW w:w="856" w:type="dxa"/>
            <w:vAlign w:val="center"/>
          </w:tcPr>
          <w:p w14:paraId="306B004F" w14:textId="069F67C8" w:rsidR="00BD1107" w:rsidRPr="004E25B8" w:rsidRDefault="00BD1107" w:rsidP="00BD1107">
            <w:pPr>
              <w:pStyle w:val="TAC"/>
              <w:keepNext w:val="0"/>
              <w:rPr>
                <w:ins w:id="136" w:author="Basel" w:date="2021-08-30T17:24:00Z"/>
                <w:rFonts w:cs="Arial"/>
                <w:lang w:eastAsia="ja-JP"/>
              </w:rPr>
            </w:pPr>
            <w:ins w:id="137" w:author="Basel" w:date="2021-08-30T17:24:00Z">
              <w:r>
                <w:rPr>
                  <w:rFonts w:cs="Arial"/>
                  <w:lang w:eastAsia="ja-JP"/>
                </w:rPr>
                <w:t>n77</w:t>
              </w:r>
            </w:ins>
          </w:p>
        </w:tc>
        <w:tc>
          <w:tcPr>
            <w:tcW w:w="1040" w:type="dxa"/>
          </w:tcPr>
          <w:p w14:paraId="13F7B39D" w14:textId="2C5D2033" w:rsidR="00BD1107" w:rsidRPr="004E25B8" w:rsidRDefault="00BD1107" w:rsidP="00BD1107">
            <w:pPr>
              <w:pStyle w:val="TAC"/>
              <w:keepNext w:val="0"/>
              <w:rPr>
                <w:ins w:id="138" w:author="Basel" w:date="2021-08-30T17:24:00Z"/>
                <w:rFonts w:cs="Arial"/>
                <w:lang w:eastAsia="zh-CN"/>
              </w:rPr>
            </w:pPr>
            <w:ins w:id="139" w:author="Basel" w:date="2021-08-30T17:24:00Z">
              <w:r>
                <w:rPr>
                  <w:lang w:eastAsia="en-GB"/>
                </w:rPr>
                <w:t>3947.5</w:t>
              </w:r>
            </w:ins>
          </w:p>
        </w:tc>
        <w:tc>
          <w:tcPr>
            <w:tcW w:w="763" w:type="dxa"/>
          </w:tcPr>
          <w:p w14:paraId="20B24A81" w14:textId="0BA91561" w:rsidR="00BD1107" w:rsidRPr="004E25B8" w:rsidRDefault="00BD1107" w:rsidP="00BD1107">
            <w:pPr>
              <w:pStyle w:val="TAC"/>
              <w:keepNext w:val="0"/>
              <w:rPr>
                <w:ins w:id="140" w:author="Basel" w:date="2021-08-30T17:24:00Z"/>
                <w:lang w:eastAsia="en-GB"/>
              </w:rPr>
            </w:pPr>
            <w:ins w:id="141" w:author="Basel" w:date="2021-08-30T17:24:00Z">
              <w:r>
                <w:rPr>
                  <w:lang w:eastAsia="en-GB"/>
                </w:rPr>
                <w:t>10</w:t>
              </w:r>
            </w:ins>
          </w:p>
        </w:tc>
        <w:tc>
          <w:tcPr>
            <w:tcW w:w="599" w:type="dxa"/>
          </w:tcPr>
          <w:p w14:paraId="72E100BD" w14:textId="70A5DD56" w:rsidR="00BD1107" w:rsidRPr="004E25B8" w:rsidRDefault="00BD1107" w:rsidP="00BD1107">
            <w:pPr>
              <w:pStyle w:val="TAC"/>
              <w:keepNext w:val="0"/>
              <w:rPr>
                <w:ins w:id="142" w:author="Basel" w:date="2021-08-30T17:24:00Z"/>
                <w:lang w:eastAsia="en-GB"/>
              </w:rPr>
            </w:pPr>
            <w:ins w:id="143" w:author="Basel" w:date="2021-08-30T17:24:00Z">
              <w:r>
                <w:rPr>
                  <w:lang w:eastAsia="en-GB"/>
                </w:rPr>
                <w:t>50</w:t>
              </w:r>
            </w:ins>
          </w:p>
        </w:tc>
        <w:tc>
          <w:tcPr>
            <w:tcW w:w="1072" w:type="dxa"/>
          </w:tcPr>
          <w:p w14:paraId="3CE6569C" w14:textId="262927CD" w:rsidR="00BD1107" w:rsidRPr="004E25B8" w:rsidRDefault="00BD1107" w:rsidP="00BD1107">
            <w:pPr>
              <w:pStyle w:val="TAC"/>
              <w:keepNext w:val="0"/>
              <w:rPr>
                <w:ins w:id="144" w:author="Basel" w:date="2021-08-30T17:24:00Z"/>
                <w:rFonts w:cs="Arial"/>
                <w:lang w:eastAsia="zh-CN"/>
              </w:rPr>
            </w:pPr>
            <w:ins w:id="145" w:author="Basel" w:date="2021-08-30T17:24:00Z">
              <w:r>
                <w:rPr>
                  <w:lang w:eastAsia="en-GB"/>
                </w:rPr>
                <w:t>3947.5</w:t>
              </w:r>
            </w:ins>
          </w:p>
        </w:tc>
        <w:tc>
          <w:tcPr>
            <w:tcW w:w="775" w:type="dxa"/>
          </w:tcPr>
          <w:p w14:paraId="6B957390" w14:textId="13E8AB2F" w:rsidR="00BD1107" w:rsidRPr="004E25B8" w:rsidRDefault="00BD1107" w:rsidP="00BD1107">
            <w:pPr>
              <w:pStyle w:val="TAC"/>
              <w:keepNext w:val="0"/>
              <w:rPr>
                <w:ins w:id="146" w:author="Basel" w:date="2021-08-30T17:24:00Z"/>
                <w:rFonts w:cs="Arial"/>
                <w:lang w:eastAsia="en-GB"/>
              </w:rPr>
            </w:pPr>
            <w:ins w:id="147" w:author="Basel" w:date="2021-08-30T17:24:00Z">
              <w:r>
                <w:rPr>
                  <w:lang w:eastAsia="en-GB"/>
                </w:rPr>
                <w:t>N/A</w:t>
              </w:r>
            </w:ins>
          </w:p>
        </w:tc>
        <w:tc>
          <w:tcPr>
            <w:tcW w:w="942" w:type="dxa"/>
          </w:tcPr>
          <w:p w14:paraId="5F7F53CC" w14:textId="5FFBD708" w:rsidR="00BD1107" w:rsidRPr="004E25B8" w:rsidRDefault="00BD1107" w:rsidP="00BD1107">
            <w:pPr>
              <w:pStyle w:val="TAC"/>
              <w:keepNext w:val="0"/>
              <w:rPr>
                <w:ins w:id="148" w:author="Basel" w:date="2021-08-30T17:24:00Z"/>
                <w:rFonts w:cs="Arial"/>
                <w:lang w:eastAsia="en-GB"/>
              </w:rPr>
            </w:pPr>
            <w:ins w:id="149" w:author="Basel" w:date="2021-08-30T17:24:00Z">
              <w:r>
                <w:rPr>
                  <w:lang w:eastAsia="en-GB"/>
                </w:rPr>
                <w:t>N/A</w:t>
              </w:r>
            </w:ins>
          </w:p>
        </w:tc>
      </w:tr>
      <w:tr w:rsidR="00BD1107" w:rsidRPr="001B6AC6" w14:paraId="21DFF2FA" w14:textId="77777777" w:rsidTr="00621FF4">
        <w:trPr>
          <w:trHeight w:val="187"/>
          <w:jc w:val="center"/>
          <w:ins w:id="150" w:author="Basel" w:date="2021-08-30T17:24:00Z"/>
        </w:trPr>
        <w:tc>
          <w:tcPr>
            <w:tcW w:w="1880" w:type="dxa"/>
            <w:vMerge w:val="restart"/>
            <w:shd w:val="clear" w:color="auto" w:fill="auto"/>
            <w:vAlign w:val="center"/>
          </w:tcPr>
          <w:p w14:paraId="584E90F1" w14:textId="20788D50" w:rsidR="00BD1107" w:rsidRPr="00EF5447" w:rsidRDefault="00BD1107" w:rsidP="00BD1107">
            <w:pPr>
              <w:pStyle w:val="TAC"/>
              <w:keepNext w:val="0"/>
              <w:rPr>
                <w:ins w:id="151" w:author="Basel" w:date="2021-08-30T17:24:00Z"/>
                <w:rFonts w:eastAsia="MS Mincho"/>
              </w:rPr>
            </w:pPr>
            <w:ins w:id="152" w:author="Basel" w:date="2021-08-30T17:25: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ins>
          </w:p>
        </w:tc>
        <w:tc>
          <w:tcPr>
            <w:tcW w:w="856" w:type="dxa"/>
            <w:vAlign w:val="center"/>
          </w:tcPr>
          <w:p w14:paraId="591B618A" w14:textId="4BD208DC" w:rsidR="00BD1107" w:rsidRDefault="00BD1107" w:rsidP="00BD1107">
            <w:pPr>
              <w:pStyle w:val="TAC"/>
              <w:keepNext w:val="0"/>
              <w:rPr>
                <w:ins w:id="153" w:author="Basel" w:date="2021-08-30T17:24:00Z"/>
                <w:rFonts w:cs="Arial"/>
                <w:lang w:eastAsia="ja-JP"/>
              </w:rPr>
            </w:pPr>
            <w:ins w:id="154" w:author="Basel" w:date="2021-08-30T17:25:00Z">
              <w:r>
                <w:rPr>
                  <w:lang w:eastAsia="en-GB"/>
                </w:rPr>
                <w:t>30</w:t>
              </w:r>
            </w:ins>
          </w:p>
        </w:tc>
        <w:tc>
          <w:tcPr>
            <w:tcW w:w="1040" w:type="dxa"/>
          </w:tcPr>
          <w:p w14:paraId="0A79CBDE" w14:textId="53AAAEBF" w:rsidR="00BD1107" w:rsidRDefault="00BD1107" w:rsidP="00BD1107">
            <w:pPr>
              <w:pStyle w:val="TAC"/>
              <w:keepNext w:val="0"/>
              <w:rPr>
                <w:ins w:id="155" w:author="Basel" w:date="2021-08-30T17:24:00Z"/>
                <w:lang w:eastAsia="en-GB"/>
              </w:rPr>
            </w:pPr>
            <w:ins w:id="156" w:author="Basel" w:date="2021-08-30T17:25:00Z">
              <w:r>
                <w:rPr>
                  <w:rFonts w:cs="Arial"/>
                  <w:lang w:eastAsia="ko-KR"/>
                </w:rPr>
                <w:t>2310</w:t>
              </w:r>
            </w:ins>
          </w:p>
        </w:tc>
        <w:tc>
          <w:tcPr>
            <w:tcW w:w="763" w:type="dxa"/>
          </w:tcPr>
          <w:p w14:paraId="7D8ECA3A" w14:textId="55FEB286" w:rsidR="00BD1107" w:rsidRDefault="00BD1107" w:rsidP="00BD1107">
            <w:pPr>
              <w:pStyle w:val="TAC"/>
              <w:keepNext w:val="0"/>
              <w:rPr>
                <w:ins w:id="157" w:author="Basel" w:date="2021-08-30T17:24:00Z"/>
                <w:lang w:eastAsia="en-GB"/>
              </w:rPr>
            </w:pPr>
            <w:ins w:id="158" w:author="Basel" w:date="2021-08-30T17:25:00Z">
              <w:r>
                <w:rPr>
                  <w:lang w:eastAsia="en-GB"/>
                </w:rPr>
                <w:t>5</w:t>
              </w:r>
            </w:ins>
          </w:p>
        </w:tc>
        <w:tc>
          <w:tcPr>
            <w:tcW w:w="599" w:type="dxa"/>
          </w:tcPr>
          <w:p w14:paraId="69F11751" w14:textId="2713900E" w:rsidR="00BD1107" w:rsidRDefault="00BD1107" w:rsidP="00BD1107">
            <w:pPr>
              <w:pStyle w:val="TAC"/>
              <w:keepNext w:val="0"/>
              <w:rPr>
                <w:ins w:id="159" w:author="Basel" w:date="2021-08-30T17:24:00Z"/>
                <w:lang w:eastAsia="en-GB"/>
              </w:rPr>
            </w:pPr>
            <w:ins w:id="160" w:author="Basel" w:date="2021-08-30T17:25:00Z">
              <w:r>
                <w:rPr>
                  <w:lang w:eastAsia="en-GB"/>
                </w:rPr>
                <w:t>25</w:t>
              </w:r>
            </w:ins>
          </w:p>
        </w:tc>
        <w:tc>
          <w:tcPr>
            <w:tcW w:w="1072" w:type="dxa"/>
          </w:tcPr>
          <w:p w14:paraId="61186F31" w14:textId="348A269A" w:rsidR="00BD1107" w:rsidRDefault="00BD1107" w:rsidP="00BD1107">
            <w:pPr>
              <w:pStyle w:val="TAC"/>
              <w:keepNext w:val="0"/>
              <w:rPr>
                <w:ins w:id="161" w:author="Basel" w:date="2021-08-30T17:24:00Z"/>
                <w:lang w:eastAsia="en-GB"/>
              </w:rPr>
            </w:pPr>
            <w:ins w:id="162" w:author="Basel" w:date="2021-08-30T17:25:00Z">
              <w:r>
                <w:rPr>
                  <w:rFonts w:cs="Arial"/>
                  <w:lang w:eastAsia="ko-KR"/>
                </w:rPr>
                <w:t>2355</w:t>
              </w:r>
            </w:ins>
          </w:p>
        </w:tc>
        <w:tc>
          <w:tcPr>
            <w:tcW w:w="775" w:type="dxa"/>
          </w:tcPr>
          <w:p w14:paraId="016E92CE" w14:textId="32F7C0A8" w:rsidR="00BD1107" w:rsidRDefault="00BD1107" w:rsidP="00BD1107">
            <w:pPr>
              <w:pStyle w:val="TAC"/>
              <w:keepNext w:val="0"/>
              <w:rPr>
                <w:ins w:id="163" w:author="Basel" w:date="2021-08-30T17:24:00Z"/>
                <w:lang w:eastAsia="en-GB"/>
              </w:rPr>
            </w:pPr>
            <w:ins w:id="164" w:author="Basel" w:date="2021-08-30T17:25:00Z">
              <w:r>
                <w:rPr>
                  <w:lang w:eastAsia="en-GB"/>
                </w:rPr>
                <w:t>17.6</w:t>
              </w:r>
            </w:ins>
          </w:p>
        </w:tc>
        <w:tc>
          <w:tcPr>
            <w:tcW w:w="942" w:type="dxa"/>
          </w:tcPr>
          <w:p w14:paraId="0A02A0D0" w14:textId="65A6B749" w:rsidR="00BD1107" w:rsidRDefault="00BD1107" w:rsidP="00BD1107">
            <w:pPr>
              <w:pStyle w:val="TAC"/>
              <w:keepNext w:val="0"/>
              <w:rPr>
                <w:ins w:id="165" w:author="Basel" w:date="2021-08-30T17:24:00Z"/>
                <w:lang w:eastAsia="en-GB"/>
              </w:rPr>
            </w:pPr>
            <w:ins w:id="166" w:author="Basel" w:date="2021-08-30T17:25:00Z">
              <w:r>
                <w:rPr>
                  <w:lang w:eastAsia="en-GB"/>
                </w:rPr>
                <w:t>IMD4</w:t>
              </w:r>
            </w:ins>
          </w:p>
        </w:tc>
      </w:tr>
      <w:tr w:rsidR="00BD1107" w:rsidRPr="001B6AC6" w14:paraId="02055E6A" w14:textId="77777777" w:rsidTr="00621FF4">
        <w:trPr>
          <w:trHeight w:val="187"/>
          <w:jc w:val="center"/>
          <w:ins w:id="167" w:author="Basel" w:date="2021-08-30T17:24:00Z"/>
        </w:trPr>
        <w:tc>
          <w:tcPr>
            <w:tcW w:w="1880" w:type="dxa"/>
            <w:vMerge/>
            <w:shd w:val="clear" w:color="auto" w:fill="auto"/>
            <w:vAlign w:val="center"/>
          </w:tcPr>
          <w:p w14:paraId="29EB6258" w14:textId="77777777" w:rsidR="00BD1107" w:rsidRPr="00EF5447" w:rsidRDefault="00BD1107" w:rsidP="00BD1107">
            <w:pPr>
              <w:pStyle w:val="TAC"/>
              <w:keepNext w:val="0"/>
              <w:rPr>
                <w:ins w:id="168" w:author="Basel" w:date="2021-08-30T17:24:00Z"/>
                <w:rFonts w:eastAsia="MS Mincho"/>
              </w:rPr>
            </w:pPr>
          </w:p>
        </w:tc>
        <w:tc>
          <w:tcPr>
            <w:tcW w:w="856" w:type="dxa"/>
            <w:vAlign w:val="center"/>
          </w:tcPr>
          <w:p w14:paraId="4628A528" w14:textId="47D24595" w:rsidR="00BD1107" w:rsidRDefault="00BD1107" w:rsidP="00BD1107">
            <w:pPr>
              <w:pStyle w:val="TAC"/>
              <w:keepNext w:val="0"/>
              <w:rPr>
                <w:ins w:id="169" w:author="Basel" w:date="2021-08-30T17:24:00Z"/>
                <w:rFonts w:cs="Arial"/>
                <w:lang w:eastAsia="ja-JP"/>
              </w:rPr>
            </w:pPr>
            <w:ins w:id="170" w:author="Basel" w:date="2021-08-30T17:25:00Z">
              <w:r>
                <w:rPr>
                  <w:rFonts w:cs="Arial"/>
                  <w:lang w:eastAsia="ja-JP"/>
                </w:rPr>
                <w:t>n77</w:t>
              </w:r>
            </w:ins>
          </w:p>
        </w:tc>
        <w:tc>
          <w:tcPr>
            <w:tcW w:w="1040" w:type="dxa"/>
          </w:tcPr>
          <w:p w14:paraId="2054CB8C" w14:textId="68C44BB4" w:rsidR="00BD1107" w:rsidRDefault="00BD1107" w:rsidP="00BD1107">
            <w:pPr>
              <w:pStyle w:val="TAC"/>
              <w:keepNext w:val="0"/>
              <w:rPr>
                <w:ins w:id="171" w:author="Basel" w:date="2021-08-30T17:24:00Z"/>
                <w:lang w:eastAsia="en-GB"/>
              </w:rPr>
            </w:pPr>
            <w:ins w:id="172" w:author="Basel" w:date="2021-08-30T17:25:00Z">
              <w:r>
                <w:rPr>
                  <w:lang w:eastAsia="en-GB"/>
                </w:rPr>
                <w:t>3487.5</w:t>
              </w:r>
            </w:ins>
          </w:p>
        </w:tc>
        <w:tc>
          <w:tcPr>
            <w:tcW w:w="763" w:type="dxa"/>
          </w:tcPr>
          <w:p w14:paraId="70116F6E" w14:textId="4D992BC8" w:rsidR="00BD1107" w:rsidRDefault="00BD1107" w:rsidP="00BD1107">
            <w:pPr>
              <w:pStyle w:val="TAC"/>
              <w:keepNext w:val="0"/>
              <w:rPr>
                <w:ins w:id="173" w:author="Basel" w:date="2021-08-30T17:24:00Z"/>
                <w:lang w:eastAsia="en-GB"/>
              </w:rPr>
            </w:pPr>
            <w:ins w:id="174" w:author="Basel" w:date="2021-08-30T17:25:00Z">
              <w:r>
                <w:rPr>
                  <w:lang w:eastAsia="en-GB"/>
                </w:rPr>
                <w:t>10</w:t>
              </w:r>
            </w:ins>
          </w:p>
        </w:tc>
        <w:tc>
          <w:tcPr>
            <w:tcW w:w="599" w:type="dxa"/>
          </w:tcPr>
          <w:p w14:paraId="67ECCA4A" w14:textId="08316702" w:rsidR="00BD1107" w:rsidRDefault="00BD1107" w:rsidP="00BD1107">
            <w:pPr>
              <w:pStyle w:val="TAC"/>
              <w:keepNext w:val="0"/>
              <w:rPr>
                <w:ins w:id="175" w:author="Basel" w:date="2021-08-30T17:24:00Z"/>
                <w:lang w:eastAsia="en-GB"/>
              </w:rPr>
            </w:pPr>
            <w:ins w:id="176" w:author="Basel" w:date="2021-08-30T17:25:00Z">
              <w:r>
                <w:rPr>
                  <w:lang w:eastAsia="en-GB"/>
                </w:rPr>
                <w:t>50</w:t>
              </w:r>
            </w:ins>
          </w:p>
        </w:tc>
        <w:tc>
          <w:tcPr>
            <w:tcW w:w="1072" w:type="dxa"/>
          </w:tcPr>
          <w:p w14:paraId="0219787D" w14:textId="6A4978E9" w:rsidR="00BD1107" w:rsidRDefault="00BD1107" w:rsidP="00BD1107">
            <w:pPr>
              <w:pStyle w:val="TAC"/>
              <w:keepNext w:val="0"/>
              <w:rPr>
                <w:ins w:id="177" w:author="Basel" w:date="2021-08-30T17:24:00Z"/>
                <w:lang w:eastAsia="en-GB"/>
              </w:rPr>
            </w:pPr>
            <w:ins w:id="178" w:author="Basel" w:date="2021-08-30T17:25:00Z">
              <w:r>
                <w:rPr>
                  <w:lang w:eastAsia="en-GB"/>
                </w:rPr>
                <w:t>3487.5</w:t>
              </w:r>
            </w:ins>
          </w:p>
        </w:tc>
        <w:tc>
          <w:tcPr>
            <w:tcW w:w="775" w:type="dxa"/>
          </w:tcPr>
          <w:p w14:paraId="263013B3" w14:textId="1FB083E6" w:rsidR="00BD1107" w:rsidRDefault="00BD1107" w:rsidP="00BD1107">
            <w:pPr>
              <w:pStyle w:val="TAC"/>
              <w:keepNext w:val="0"/>
              <w:rPr>
                <w:ins w:id="179" w:author="Basel" w:date="2021-08-30T17:24:00Z"/>
                <w:lang w:eastAsia="en-GB"/>
              </w:rPr>
            </w:pPr>
            <w:ins w:id="180" w:author="Basel" w:date="2021-08-30T17:25:00Z">
              <w:r>
                <w:rPr>
                  <w:lang w:eastAsia="en-GB"/>
                </w:rPr>
                <w:t>N/A</w:t>
              </w:r>
            </w:ins>
          </w:p>
        </w:tc>
        <w:tc>
          <w:tcPr>
            <w:tcW w:w="942" w:type="dxa"/>
          </w:tcPr>
          <w:p w14:paraId="1D708E07" w14:textId="51C0CEB1" w:rsidR="00BD1107" w:rsidRDefault="00BD1107" w:rsidP="00BD1107">
            <w:pPr>
              <w:pStyle w:val="TAC"/>
              <w:keepNext w:val="0"/>
              <w:rPr>
                <w:ins w:id="181" w:author="Basel" w:date="2021-08-30T17:24:00Z"/>
                <w:lang w:eastAsia="en-GB"/>
              </w:rPr>
            </w:pPr>
            <w:ins w:id="182" w:author="Basel" w:date="2021-08-30T17:25:00Z">
              <w:r>
                <w:rPr>
                  <w:lang w:eastAsia="en-GB"/>
                </w:rPr>
                <w:t>N/A</w:t>
              </w:r>
            </w:ins>
          </w:p>
        </w:tc>
      </w:tr>
      <w:tr w:rsidR="00BD1107" w:rsidRPr="00EF5447" w14:paraId="4F75EB04" w14:textId="77777777" w:rsidTr="00C8002F">
        <w:trPr>
          <w:trHeight w:val="187"/>
          <w:jc w:val="center"/>
        </w:trPr>
        <w:tc>
          <w:tcPr>
            <w:tcW w:w="7927" w:type="dxa"/>
            <w:gridSpan w:val="8"/>
            <w:shd w:val="clear" w:color="auto" w:fill="auto"/>
          </w:tcPr>
          <w:p w14:paraId="16784150" w14:textId="77777777" w:rsidR="00BD1107" w:rsidRPr="00EF5447" w:rsidRDefault="00BD1107" w:rsidP="00BD1107">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1E6E44C6" w14:textId="77777777" w:rsidR="00BD1107" w:rsidRDefault="00BD1107" w:rsidP="00BD1107">
            <w:pPr>
              <w:pStyle w:val="TAN"/>
            </w:pPr>
            <w:r>
              <w:t>NOTE 2</w:t>
            </w:r>
            <w:r w:rsidRPr="00EF5447">
              <w:t>:</w:t>
            </w:r>
            <w:r w:rsidRPr="00EF5447">
              <w:tab/>
              <w:t>Applicable only if operation with 4 antenna ports is supported in the band with EN-DC configured.</w:t>
            </w:r>
          </w:p>
          <w:p w14:paraId="075127F1" w14:textId="77777777" w:rsidR="00BD1107" w:rsidRPr="00EF5447" w:rsidRDefault="00BD1107" w:rsidP="00BD1107">
            <w:pPr>
              <w:pStyle w:val="TAN"/>
            </w:pPr>
            <w:r>
              <w:t>NOTE 3</w:t>
            </w:r>
            <w:r w:rsidRPr="00EF5447">
              <w:t>:</w:t>
            </w:r>
            <w:r w:rsidRPr="00EF5447">
              <w:tab/>
            </w:r>
            <w:r w:rsidRPr="008E6666">
              <w:rPr>
                <w:szCs w:val="18"/>
                <w:lang w:eastAsia="ja-JP"/>
              </w:rPr>
              <w:t>The</w:t>
            </w:r>
            <w:r>
              <w:rPr>
                <w:szCs w:val="18"/>
                <w:lang w:eastAsia="ja-JP"/>
              </w:rPr>
              <w:t xml:space="preserve"> MSD test points cannot be verified for the band combination in US due to the Band n77 frequency range restriction</w:t>
            </w:r>
            <w:r w:rsidRPr="00EF5447">
              <w:t>.</w:t>
            </w:r>
          </w:p>
        </w:tc>
      </w:tr>
    </w:tbl>
    <w:p w14:paraId="79C5E792" w14:textId="77777777" w:rsidR="00BD1107" w:rsidRPr="00EF5447" w:rsidRDefault="00BD1107" w:rsidP="00BD1107">
      <w:pPr>
        <w:rPr>
          <w:rFonts w:eastAsia="??"/>
          <w:szCs w:val="32"/>
        </w:rPr>
      </w:pPr>
    </w:p>
    <w:p w14:paraId="211E4013" w14:textId="208CEF39" w:rsidR="00815990" w:rsidRPr="00BD1107" w:rsidRDefault="00815990">
      <w:pPr>
        <w:rPr>
          <w:noProof/>
        </w:rPr>
      </w:pPr>
    </w:p>
    <w:p w14:paraId="59C21AC6" w14:textId="0689F932" w:rsidR="00815990" w:rsidRDefault="00815990">
      <w:pPr>
        <w:rPr>
          <w:noProof/>
        </w:rPr>
      </w:pPr>
    </w:p>
    <w:p w14:paraId="6AFE0A91" w14:textId="3A48E724" w:rsidR="00815990" w:rsidRDefault="00815990" w:rsidP="00815990">
      <w:pPr>
        <w:pStyle w:val="2"/>
        <w:ind w:left="0" w:firstLine="0"/>
        <w:rPr>
          <w:rFonts w:eastAsia="??"/>
          <w:color w:val="FF0000"/>
          <w:szCs w:val="32"/>
        </w:rPr>
      </w:pPr>
      <w:r>
        <w:rPr>
          <w:rFonts w:eastAsia="??"/>
          <w:color w:val="FF0000"/>
          <w:szCs w:val="32"/>
        </w:rPr>
        <w:t xml:space="preserve">&lt;&lt; End of </w:t>
      </w:r>
      <w:r w:rsidR="00920B74">
        <w:rPr>
          <w:rFonts w:eastAsia="??"/>
          <w:color w:val="FF0000"/>
          <w:szCs w:val="32"/>
        </w:rPr>
        <w:t>2</w:t>
      </w:r>
      <w:r w:rsidR="00920B74" w:rsidRPr="00920B74">
        <w:rPr>
          <w:rFonts w:eastAsia="??"/>
          <w:color w:val="FF0000"/>
          <w:szCs w:val="32"/>
          <w:vertAlign w:val="superscript"/>
        </w:rPr>
        <w:t>nd</w:t>
      </w:r>
      <w:r w:rsidR="00920B74">
        <w:rPr>
          <w:rFonts w:eastAsia="??"/>
          <w:color w:val="FF0000"/>
          <w:szCs w:val="32"/>
        </w:rPr>
        <w:t xml:space="preserve"> </w:t>
      </w:r>
      <w:r>
        <w:rPr>
          <w:rFonts w:eastAsia="??"/>
          <w:color w:val="FF0000"/>
          <w:szCs w:val="32"/>
        </w:rPr>
        <w:t>change &gt;&gt;</w:t>
      </w:r>
    </w:p>
    <w:p w14:paraId="7629AFC7" w14:textId="72C28FC3" w:rsidR="00815990" w:rsidRDefault="00815990">
      <w:pPr>
        <w:rPr>
          <w:noProof/>
        </w:rPr>
      </w:pPr>
    </w:p>
    <w:p w14:paraId="2D123051" w14:textId="2DD44C4C" w:rsidR="00F40FF2" w:rsidRDefault="00F40FF2">
      <w:pPr>
        <w:rPr>
          <w:noProof/>
        </w:rPr>
      </w:pPr>
    </w:p>
    <w:p w14:paraId="447FD447" w14:textId="76FF8B5F" w:rsidR="00F40FF2" w:rsidRDefault="00F40FF2">
      <w:pPr>
        <w:rPr>
          <w:noProof/>
        </w:rPr>
      </w:pPr>
    </w:p>
    <w:p w14:paraId="48C5B4DB" w14:textId="0ED4925F" w:rsidR="00F40FF2" w:rsidRDefault="00F40FF2" w:rsidP="00F40FF2">
      <w:pPr>
        <w:pStyle w:val="2"/>
        <w:rPr>
          <w:rFonts w:eastAsia="??"/>
          <w:color w:val="FF0000"/>
          <w:szCs w:val="32"/>
        </w:rPr>
      </w:pPr>
      <w:r>
        <w:rPr>
          <w:rFonts w:eastAsia="??"/>
          <w:color w:val="FF0000"/>
          <w:szCs w:val="32"/>
        </w:rPr>
        <w:t xml:space="preserve">&lt;&lt; Start of </w:t>
      </w:r>
      <w:r>
        <w:rPr>
          <w:rFonts w:eastAsia="??"/>
          <w:color w:val="FF0000"/>
          <w:szCs w:val="32"/>
        </w:rPr>
        <w:t>3</w:t>
      </w:r>
      <w:r w:rsidRPr="00F40FF2">
        <w:rPr>
          <w:rFonts w:asciiTheme="minorEastAsia" w:hAnsiTheme="minorEastAsia" w:hint="eastAsia"/>
          <w:color w:val="FF0000"/>
          <w:szCs w:val="32"/>
          <w:vertAlign w:val="superscript"/>
          <w:lang w:eastAsia="zh-CN"/>
        </w:rPr>
        <w:t>rd</w:t>
      </w:r>
      <w:r>
        <w:rPr>
          <w:rFonts w:eastAsia="??"/>
          <w:color w:val="FF0000"/>
          <w:szCs w:val="32"/>
        </w:rPr>
        <w:t xml:space="preserve"> </w:t>
      </w:r>
      <w:r>
        <w:rPr>
          <w:rFonts w:eastAsia="??"/>
          <w:color w:val="FF0000"/>
          <w:szCs w:val="32"/>
        </w:rPr>
        <w:t>change &gt;&gt;</w:t>
      </w:r>
    </w:p>
    <w:p w14:paraId="66FEBBAF" w14:textId="77777777" w:rsidR="00F40FF2" w:rsidRPr="00EF5447" w:rsidRDefault="00F40FF2" w:rsidP="00F40FF2">
      <w:pPr>
        <w:pStyle w:val="5"/>
      </w:pPr>
      <w:bookmarkStart w:id="183" w:name="_Toc52353221"/>
      <w:bookmarkStart w:id="184" w:name="_Toc53175044"/>
      <w:bookmarkStart w:id="185" w:name="_Toc61378383"/>
      <w:bookmarkStart w:id="186" w:name="_Toc61378858"/>
      <w:bookmarkStart w:id="187" w:name="_Toc67954051"/>
      <w:bookmarkStart w:id="188" w:name="_Toc68733718"/>
      <w:bookmarkStart w:id="189" w:name="_Toc68785034"/>
      <w:bookmarkStart w:id="190" w:name="_Toc76736994"/>
      <w:bookmarkStart w:id="191" w:name="_Toc77241406"/>
      <w:bookmarkStart w:id="192" w:name="_Toc77241911"/>
      <w:r w:rsidRPr="00EF5447">
        <w:t>7.3B.2.3.2</w:t>
      </w:r>
      <w:r w:rsidRPr="00EF5447">
        <w:tab/>
        <w:t>Reference sensitivity exceptions due to receiver harmonic mixing for EN-DC in NR FR1</w:t>
      </w:r>
      <w:bookmarkEnd w:id="183"/>
      <w:bookmarkEnd w:id="184"/>
      <w:bookmarkEnd w:id="185"/>
      <w:bookmarkEnd w:id="186"/>
      <w:bookmarkEnd w:id="187"/>
      <w:bookmarkEnd w:id="188"/>
      <w:bookmarkEnd w:id="189"/>
      <w:bookmarkEnd w:id="190"/>
      <w:bookmarkEnd w:id="191"/>
      <w:bookmarkEnd w:id="192"/>
    </w:p>
    <w:p w14:paraId="55730E1A" w14:textId="77777777" w:rsidR="00F40FF2" w:rsidRPr="00EF5447" w:rsidRDefault="00F40FF2" w:rsidP="00F40FF2">
      <w:r w:rsidRPr="00EF5447">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proofErr w:type="spellStart"/>
      <w:r w:rsidRPr="00EF5447">
        <w:t>agressor</w:t>
      </w:r>
      <w:proofErr w:type="spellEnd"/>
      <w:r w:rsidRPr="00EF5447">
        <w:t xml:space="preserve"> band (high) specified in Table 7.3B.2.3.2-2.</w:t>
      </w:r>
    </w:p>
    <w:p w14:paraId="39F0DA01" w14:textId="77777777" w:rsidR="00F40FF2" w:rsidRPr="00EF5447" w:rsidRDefault="00F40FF2" w:rsidP="00F40FF2">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F40FF2" w:rsidRPr="00EF5447" w14:paraId="532DF74D" w14:textId="77777777" w:rsidTr="00006C33">
        <w:trPr>
          <w:trHeight w:val="187"/>
          <w:jc w:val="center"/>
        </w:trPr>
        <w:tc>
          <w:tcPr>
            <w:tcW w:w="0" w:type="auto"/>
            <w:gridSpan w:val="13"/>
            <w:shd w:val="clear" w:color="auto" w:fill="auto"/>
          </w:tcPr>
          <w:p w14:paraId="67E83B0B" w14:textId="77777777" w:rsidR="00F40FF2" w:rsidRPr="00EF5447" w:rsidRDefault="00F40FF2" w:rsidP="00006C33">
            <w:pPr>
              <w:pStyle w:val="TAH"/>
            </w:pPr>
            <w:r w:rsidRPr="00EF5447">
              <w:t xml:space="preserve">E-UTRA or NR Band / Channel bandwidth of the </w:t>
            </w:r>
            <w:r w:rsidRPr="00EF5447">
              <w:rPr>
                <w:lang w:eastAsia="zh-CN"/>
              </w:rPr>
              <w:t>affected DL</w:t>
            </w:r>
            <w:r w:rsidRPr="00EF5447">
              <w:t xml:space="preserve"> band / MSD</w:t>
            </w:r>
          </w:p>
        </w:tc>
      </w:tr>
      <w:tr w:rsidR="00F40FF2" w:rsidRPr="00EF5447" w14:paraId="00A13B84" w14:textId="77777777" w:rsidTr="00006C33">
        <w:trPr>
          <w:trHeight w:val="187"/>
          <w:jc w:val="center"/>
        </w:trPr>
        <w:tc>
          <w:tcPr>
            <w:tcW w:w="0" w:type="auto"/>
            <w:shd w:val="clear" w:color="auto" w:fill="auto"/>
          </w:tcPr>
          <w:p w14:paraId="25752ACD" w14:textId="77777777" w:rsidR="00F40FF2" w:rsidRPr="00EF5447" w:rsidRDefault="00F40FF2" w:rsidP="00006C33">
            <w:pPr>
              <w:pStyle w:val="TAH"/>
            </w:pPr>
            <w:r w:rsidRPr="00EF5447">
              <w:t>UL band</w:t>
            </w:r>
          </w:p>
        </w:tc>
        <w:tc>
          <w:tcPr>
            <w:tcW w:w="0" w:type="auto"/>
            <w:shd w:val="clear" w:color="auto" w:fill="auto"/>
          </w:tcPr>
          <w:p w14:paraId="1AF7CE8B" w14:textId="77777777" w:rsidR="00F40FF2" w:rsidRPr="00EF5447" w:rsidRDefault="00F40FF2" w:rsidP="00006C33">
            <w:pPr>
              <w:pStyle w:val="TAH"/>
            </w:pPr>
            <w:r w:rsidRPr="00EF5447">
              <w:t>DL band</w:t>
            </w:r>
          </w:p>
        </w:tc>
        <w:tc>
          <w:tcPr>
            <w:tcW w:w="0" w:type="auto"/>
            <w:shd w:val="clear" w:color="auto" w:fill="auto"/>
          </w:tcPr>
          <w:p w14:paraId="2FBB7CB2" w14:textId="77777777" w:rsidR="00F40FF2" w:rsidRPr="00EF5447" w:rsidRDefault="00F40FF2" w:rsidP="00006C33">
            <w:pPr>
              <w:pStyle w:val="TAH"/>
            </w:pPr>
            <w:r w:rsidRPr="00EF5447">
              <w:t>5</w:t>
            </w:r>
          </w:p>
          <w:p w14:paraId="46AB761B" w14:textId="77777777" w:rsidR="00F40FF2" w:rsidRPr="00EF5447" w:rsidRDefault="00F40FF2" w:rsidP="00006C33">
            <w:pPr>
              <w:pStyle w:val="TAH"/>
            </w:pPr>
            <w:r w:rsidRPr="00EF5447">
              <w:t>MHz</w:t>
            </w:r>
          </w:p>
          <w:p w14:paraId="3ADEC18D" w14:textId="77777777" w:rsidR="00F40FF2" w:rsidRPr="00EF5447" w:rsidRDefault="00F40FF2" w:rsidP="00006C33">
            <w:pPr>
              <w:pStyle w:val="TAH"/>
            </w:pPr>
            <w:r w:rsidRPr="00EF5447">
              <w:t>(dB)</w:t>
            </w:r>
          </w:p>
        </w:tc>
        <w:tc>
          <w:tcPr>
            <w:tcW w:w="0" w:type="auto"/>
            <w:shd w:val="clear" w:color="auto" w:fill="auto"/>
          </w:tcPr>
          <w:p w14:paraId="0EB40C9A" w14:textId="77777777" w:rsidR="00F40FF2" w:rsidRPr="00EF5447" w:rsidRDefault="00F40FF2" w:rsidP="00006C33">
            <w:pPr>
              <w:pStyle w:val="TAH"/>
            </w:pPr>
            <w:r w:rsidRPr="00EF5447">
              <w:t>10 MHz</w:t>
            </w:r>
          </w:p>
          <w:p w14:paraId="2C542346" w14:textId="77777777" w:rsidR="00F40FF2" w:rsidRPr="00EF5447" w:rsidRDefault="00F40FF2" w:rsidP="00006C33">
            <w:pPr>
              <w:pStyle w:val="TAH"/>
            </w:pPr>
            <w:r w:rsidRPr="00EF5447">
              <w:t>(dB)</w:t>
            </w:r>
          </w:p>
        </w:tc>
        <w:tc>
          <w:tcPr>
            <w:tcW w:w="0" w:type="auto"/>
            <w:shd w:val="clear" w:color="auto" w:fill="auto"/>
          </w:tcPr>
          <w:p w14:paraId="32D9F82A" w14:textId="77777777" w:rsidR="00F40FF2" w:rsidRPr="00EF5447" w:rsidRDefault="00F40FF2" w:rsidP="00006C33">
            <w:pPr>
              <w:pStyle w:val="TAH"/>
            </w:pPr>
            <w:r w:rsidRPr="00EF5447">
              <w:t>15 MHz</w:t>
            </w:r>
          </w:p>
          <w:p w14:paraId="6F1244E3" w14:textId="77777777" w:rsidR="00F40FF2" w:rsidRPr="00EF5447" w:rsidRDefault="00F40FF2" w:rsidP="00006C33">
            <w:pPr>
              <w:pStyle w:val="TAH"/>
            </w:pPr>
            <w:r w:rsidRPr="00EF5447">
              <w:t>(dB)</w:t>
            </w:r>
          </w:p>
        </w:tc>
        <w:tc>
          <w:tcPr>
            <w:tcW w:w="0" w:type="auto"/>
            <w:shd w:val="clear" w:color="auto" w:fill="auto"/>
          </w:tcPr>
          <w:p w14:paraId="2AE9AC4E" w14:textId="77777777" w:rsidR="00F40FF2" w:rsidRPr="00EF5447" w:rsidRDefault="00F40FF2" w:rsidP="00006C33">
            <w:pPr>
              <w:pStyle w:val="TAH"/>
            </w:pPr>
            <w:r w:rsidRPr="00EF5447">
              <w:t>20 MHz</w:t>
            </w:r>
          </w:p>
          <w:p w14:paraId="6183FF48" w14:textId="77777777" w:rsidR="00F40FF2" w:rsidRPr="00EF5447" w:rsidRDefault="00F40FF2" w:rsidP="00006C33">
            <w:pPr>
              <w:pStyle w:val="TAH"/>
            </w:pPr>
            <w:r w:rsidRPr="00EF5447">
              <w:t>(dB)</w:t>
            </w:r>
          </w:p>
        </w:tc>
        <w:tc>
          <w:tcPr>
            <w:tcW w:w="0" w:type="auto"/>
            <w:shd w:val="clear" w:color="auto" w:fill="auto"/>
          </w:tcPr>
          <w:p w14:paraId="1FE549EB" w14:textId="77777777" w:rsidR="00F40FF2" w:rsidRPr="00EF5447" w:rsidRDefault="00F40FF2" w:rsidP="00006C33">
            <w:pPr>
              <w:pStyle w:val="TAH"/>
            </w:pPr>
            <w:r w:rsidRPr="00EF5447">
              <w:t>25 MHz</w:t>
            </w:r>
          </w:p>
          <w:p w14:paraId="3A519144" w14:textId="77777777" w:rsidR="00F40FF2" w:rsidRPr="00EF5447" w:rsidRDefault="00F40FF2" w:rsidP="00006C33">
            <w:pPr>
              <w:pStyle w:val="TAH"/>
            </w:pPr>
            <w:r w:rsidRPr="00EF5447">
              <w:t>(dB)</w:t>
            </w:r>
          </w:p>
        </w:tc>
        <w:tc>
          <w:tcPr>
            <w:tcW w:w="0" w:type="auto"/>
            <w:shd w:val="clear" w:color="auto" w:fill="auto"/>
          </w:tcPr>
          <w:p w14:paraId="663EAFD3" w14:textId="77777777" w:rsidR="00F40FF2" w:rsidRPr="00EF5447" w:rsidRDefault="00F40FF2" w:rsidP="00006C33">
            <w:pPr>
              <w:pStyle w:val="TAH"/>
            </w:pPr>
            <w:r w:rsidRPr="00EF5447">
              <w:t>40 MHz</w:t>
            </w:r>
          </w:p>
          <w:p w14:paraId="0DEC0E7E" w14:textId="77777777" w:rsidR="00F40FF2" w:rsidRPr="00EF5447" w:rsidRDefault="00F40FF2" w:rsidP="00006C33">
            <w:pPr>
              <w:pStyle w:val="TAH"/>
            </w:pPr>
            <w:r w:rsidRPr="00EF5447">
              <w:t>(dB)</w:t>
            </w:r>
          </w:p>
        </w:tc>
        <w:tc>
          <w:tcPr>
            <w:tcW w:w="0" w:type="auto"/>
            <w:shd w:val="clear" w:color="auto" w:fill="auto"/>
          </w:tcPr>
          <w:p w14:paraId="33F4AD46" w14:textId="77777777" w:rsidR="00F40FF2" w:rsidRPr="00EF5447" w:rsidRDefault="00F40FF2" w:rsidP="00006C33">
            <w:pPr>
              <w:pStyle w:val="TAH"/>
            </w:pPr>
            <w:r w:rsidRPr="00EF5447">
              <w:t>50 MHz</w:t>
            </w:r>
          </w:p>
          <w:p w14:paraId="4CA8246E" w14:textId="77777777" w:rsidR="00F40FF2" w:rsidRPr="00EF5447" w:rsidRDefault="00F40FF2" w:rsidP="00006C33">
            <w:pPr>
              <w:pStyle w:val="TAH"/>
            </w:pPr>
            <w:r w:rsidRPr="00EF5447">
              <w:t>(dB)</w:t>
            </w:r>
          </w:p>
        </w:tc>
        <w:tc>
          <w:tcPr>
            <w:tcW w:w="0" w:type="auto"/>
            <w:shd w:val="clear" w:color="auto" w:fill="auto"/>
          </w:tcPr>
          <w:p w14:paraId="698A6D2B" w14:textId="77777777" w:rsidR="00F40FF2" w:rsidRPr="00EF5447" w:rsidRDefault="00F40FF2" w:rsidP="00006C33">
            <w:pPr>
              <w:pStyle w:val="TAH"/>
            </w:pPr>
            <w:r w:rsidRPr="00EF5447">
              <w:t>60 MHz</w:t>
            </w:r>
          </w:p>
          <w:p w14:paraId="7E8B0952" w14:textId="77777777" w:rsidR="00F40FF2" w:rsidRPr="00EF5447" w:rsidRDefault="00F40FF2" w:rsidP="00006C33">
            <w:pPr>
              <w:pStyle w:val="TAH"/>
            </w:pPr>
            <w:r w:rsidRPr="00EF5447">
              <w:t>(dB)</w:t>
            </w:r>
          </w:p>
        </w:tc>
        <w:tc>
          <w:tcPr>
            <w:tcW w:w="0" w:type="auto"/>
            <w:shd w:val="clear" w:color="auto" w:fill="auto"/>
          </w:tcPr>
          <w:p w14:paraId="36F194E9" w14:textId="77777777" w:rsidR="00F40FF2" w:rsidRPr="00EF5447" w:rsidRDefault="00F40FF2" w:rsidP="00006C33">
            <w:pPr>
              <w:pStyle w:val="TAH"/>
            </w:pPr>
            <w:r w:rsidRPr="00EF5447">
              <w:t>80 MHz</w:t>
            </w:r>
          </w:p>
          <w:p w14:paraId="6CEA8DE0" w14:textId="77777777" w:rsidR="00F40FF2" w:rsidRPr="00EF5447" w:rsidRDefault="00F40FF2" w:rsidP="00006C33">
            <w:pPr>
              <w:pStyle w:val="TAH"/>
            </w:pPr>
            <w:r w:rsidRPr="00EF5447">
              <w:t>(dB)</w:t>
            </w:r>
          </w:p>
        </w:tc>
        <w:tc>
          <w:tcPr>
            <w:tcW w:w="0" w:type="auto"/>
          </w:tcPr>
          <w:p w14:paraId="7D51C567" w14:textId="77777777" w:rsidR="00F40FF2" w:rsidRPr="00EF5447" w:rsidRDefault="00F40FF2" w:rsidP="00006C33">
            <w:pPr>
              <w:pStyle w:val="TAH"/>
            </w:pPr>
            <w:r w:rsidRPr="00EF5447">
              <w:t>90 MHz</w:t>
            </w:r>
          </w:p>
          <w:p w14:paraId="450F0A83" w14:textId="77777777" w:rsidR="00F40FF2" w:rsidRPr="00EF5447" w:rsidRDefault="00F40FF2" w:rsidP="00006C33">
            <w:pPr>
              <w:pStyle w:val="TAH"/>
            </w:pPr>
            <w:r w:rsidRPr="00EF5447">
              <w:t>(dB)</w:t>
            </w:r>
          </w:p>
        </w:tc>
        <w:tc>
          <w:tcPr>
            <w:tcW w:w="0" w:type="auto"/>
            <w:shd w:val="clear" w:color="auto" w:fill="auto"/>
          </w:tcPr>
          <w:p w14:paraId="6D13146F" w14:textId="77777777" w:rsidR="00F40FF2" w:rsidRPr="00EF5447" w:rsidRDefault="00F40FF2" w:rsidP="00006C33">
            <w:pPr>
              <w:pStyle w:val="TAH"/>
            </w:pPr>
            <w:r w:rsidRPr="00EF5447">
              <w:t>100 MHz</w:t>
            </w:r>
          </w:p>
          <w:p w14:paraId="1003E628" w14:textId="77777777" w:rsidR="00F40FF2" w:rsidRPr="00EF5447" w:rsidRDefault="00F40FF2" w:rsidP="00006C33">
            <w:pPr>
              <w:pStyle w:val="TAH"/>
            </w:pPr>
            <w:r w:rsidRPr="00EF5447">
              <w:t>(dB)</w:t>
            </w:r>
          </w:p>
        </w:tc>
      </w:tr>
      <w:tr w:rsidR="00F40FF2" w:rsidRPr="00EF5447" w14:paraId="453709DD" w14:textId="77777777" w:rsidTr="00006C33">
        <w:trPr>
          <w:trHeight w:val="187"/>
          <w:jc w:val="center"/>
        </w:trPr>
        <w:tc>
          <w:tcPr>
            <w:tcW w:w="0" w:type="auto"/>
            <w:shd w:val="clear" w:color="auto" w:fill="auto"/>
            <w:vAlign w:val="center"/>
          </w:tcPr>
          <w:p w14:paraId="4474E628" w14:textId="77777777" w:rsidR="00F40FF2" w:rsidRPr="00EF5447" w:rsidRDefault="00F40FF2" w:rsidP="00006C33">
            <w:pPr>
              <w:pStyle w:val="TAC"/>
            </w:pPr>
            <w:r w:rsidRPr="00EF5447">
              <w:t>1</w:t>
            </w:r>
          </w:p>
        </w:tc>
        <w:tc>
          <w:tcPr>
            <w:tcW w:w="0" w:type="auto"/>
            <w:shd w:val="clear" w:color="auto" w:fill="auto"/>
            <w:vAlign w:val="center"/>
          </w:tcPr>
          <w:p w14:paraId="53AE7701" w14:textId="77777777" w:rsidR="00F40FF2" w:rsidRPr="00EF5447" w:rsidRDefault="00F40FF2" w:rsidP="00006C33">
            <w:pPr>
              <w:pStyle w:val="TAC"/>
            </w:pPr>
            <w:r w:rsidRPr="00EF5447">
              <w:t>n71</w:t>
            </w:r>
            <w:r w:rsidRPr="00EF5447">
              <w:rPr>
                <w:vertAlign w:val="superscript"/>
              </w:rPr>
              <w:t>4</w:t>
            </w:r>
          </w:p>
        </w:tc>
        <w:tc>
          <w:tcPr>
            <w:tcW w:w="0" w:type="auto"/>
            <w:shd w:val="clear" w:color="auto" w:fill="auto"/>
            <w:vAlign w:val="center"/>
          </w:tcPr>
          <w:p w14:paraId="67184AEF" w14:textId="77777777" w:rsidR="00F40FF2" w:rsidRPr="00EF5447" w:rsidRDefault="00F40FF2" w:rsidP="00006C33">
            <w:pPr>
              <w:pStyle w:val="TAC"/>
              <w:rPr>
                <w:rFonts w:eastAsia="Yu Gothic"/>
              </w:rPr>
            </w:pPr>
            <w:r w:rsidRPr="00EF5447">
              <w:rPr>
                <w:rFonts w:eastAsia="Yu Gothic"/>
              </w:rPr>
              <w:t>26.8</w:t>
            </w:r>
          </w:p>
        </w:tc>
        <w:tc>
          <w:tcPr>
            <w:tcW w:w="0" w:type="auto"/>
            <w:shd w:val="clear" w:color="auto" w:fill="auto"/>
            <w:vAlign w:val="center"/>
          </w:tcPr>
          <w:p w14:paraId="29FFB068" w14:textId="77777777" w:rsidR="00F40FF2" w:rsidRPr="00EF5447" w:rsidRDefault="00F40FF2" w:rsidP="00006C33">
            <w:pPr>
              <w:pStyle w:val="TAC"/>
              <w:rPr>
                <w:rFonts w:eastAsia="Yu Gothic"/>
              </w:rPr>
            </w:pPr>
            <w:r w:rsidRPr="00EF5447">
              <w:rPr>
                <w:rFonts w:eastAsia="Yu Gothic"/>
              </w:rPr>
              <w:t>23.6</w:t>
            </w:r>
          </w:p>
        </w:tc>
        <w:tc>
          <w:tcPr>
            <w:tcW w:w="0" w:type="auto"/>
            <w:shd w:val="clear" w:color="auto" w:fill="auto"/>
            <w:vAlign w:val="center"/>
          </w:tcPr>
          <w:p w14:paraId="511F49BE" w14:textId="77777777" w:rsidR="00F40FF2" w:rsidRPr="00EF5447" w:rsidRDefault="00F40FF2" w:rsidP="00006C33">
            <w:pPr>
              <w:pStyle w:val="TAC"/>
              <w:rPr>
                <w:rFonts w:eastAsia="Yu Gothic"/>
              </w:rPr>
            </w:pPr>
            <w:r w:rsidRPr="00EF5447">
              <w:rPr>
                <w:rFonts w:eastAsia="Yu Gothic"/>
              </w:rPr>
              <w:t>21.2</w:t>
            </w:r>
          </w:p>
        </w:tc>
        <w:tc>
          <w:tcPr>
            <w:tcW w:w="0" w:type="auto"/>
            <w:shd w:val="clear" w:color="auto" w:fill="auto"/>
            <w:vAlign w:val="center"/>
          </w:tcPr>
          <w:p w14:paraId="385CCE33" w14:textId="77777777" w:rsidR="00F40FF2" w:rsidRPr="00EF5447" w:rsidRDefault="00F40FF2" w:rsidP="00006C33">
            <w:pPr>
              <w:pStyle w:val="TAC"/>
              <w:rPr>
                <w:rFonts w:eastAsia="Yu Gothic"/>
              </w:rPr>
            </w:pPr>
            <w:r w:rsidRPr="00EF5447">
              <w:rPr>
                <w:rFonts w:eastAsia="Yu Gothic"/>
              </w:rPr>
              <w:t>15.6</w:t>
            </w:r>
          </w:p>
        </w:tc>
        <w:tc>
          <w:tcPr>
            <w:tcW w:w="0" w:type="auto"/>
            <w:shd w:val="clear" w:color="auto" w:fill="auto"/>
          </w:tcPr>
          <w:p w14:paraId="5B5F3BA4" w14:textId="77777777" w:rsidR="00F40FF2" w:rsidRPr="00EF5447" w:rsidRDefault="00F40FF2" w:rsidP="00006C33">
            <w:pPr>
              <w:pStyle w:val="TAC"/>
            </w:pPr>
          </w:p>
        </w:tc>
        <w:tc>
          <w:tcPr>
            <w:tcW w:w="0" w:type="auto"/>
            <w:shd w:val="clear" w:color="auto" w:fill="auto"/>
          </w:tcPr>
          <w:p w14:paraId="6F7FD67F" w14:textId="77777777" w:rsidR="00F40FF2" w:rsidRPr="00EF5447" w:rsidRDefault="00F40FF2" w:rsidP="00006C33">
            <w:pPr>
              <w:pStyle w:val="TAC"/>
            </w:pPr>
          </w:p>
        </w:tc>
        <w:tc>
          <w:tcPr>
            <w:tcW w:w="0" w:type="auto"/>
            <w:shd w:val="clear" w:color="auto" w:fill="auto"/>
          </w:tcPr>
          <w:p w14:paraId="1654B0C3" w14:textId="77777777" w:rsidR="00F40FF2" w:rsidRPr="00EF5447" w:rsidRDefault="00F40FF2" w:rsidP="00006C33">
            <w:pPr>
              <w:pStyle w:val="TAC"/>
            </w:pPr>
          </w:p>
        </w:tc>
        <w:tc>
          <w:tcPr>
            <w:tcW w:w="0" w:type="auto"/>
            <w:shd w:val="clear" w:color="auto" w:fill="auto"/>
          </w:tcPr>
          <w:p w14:paraId="4A0DEE99" w14:textId="77777777" w:rsidR="00F40FF2" w:rsidRPr="00EF5447" w:rsidRDefault="00F40FF2" w:rsidP="00006C33">
            <w:pPr>
              <w:pStyle w:val="TAC"/>
            </w:pPr>
          </w:p>
        </w:tc>
        <w:tc>
          <w:tcPr>
            <w:tcW w:w="0" w:type="auto"/>
            <w:shd w:val="clear" w:color="auto" w:fill="auto"/>
          </w:tcPr>
          <w:p w14:paraId="1387418C" w14:textId="77777777" w:rsidR="00F40FF2" w:rsidRPr="00EF5447" w:rsidRDefault="00F40FF2" w:rsidP="00006C33">
            <w:pPr>
              <w:pStyle w:val="TAC"/>
            </w:pPr>
          </w:p>
        </w:tc>
        <w:tc>
          <w:tcPr>
            <w:tcW w:w="0" w:type="auto"/>
          </w:tcPr>
          <w:p w14:paraId="46EA42CB" w14:textId="77777777" w:rsidR="00F40FF2" w:rsidRPr="00EF5447" w:rsidRDefault="00F40FF2" w:rsidP="00006C33">
            <w:pPr>
              <w:pStyle w:val="TAC"/>
            </w:pPr>
          </w:p>
        </w:tc>
        <w:tc>
          <w:tcPr>
            <w:tcW w:w="0" w:type="auto"/>
            <w:shd w:val="clear" w:color="auto" w:fill="auto"/>
          </w:tcPr>
          <w:p w14:paraId="241142A9" w14:textId="77777777" w:rsidR="00F40FF2" w:rsidRPr="00EF5447" w:rsidRDefault="00F40FF2" w:rsidP="00006C33">
            <w:pPr>
              <w:pStyle w:val="TAC"/>
            </w:pPr>
          </w:p>
        </w:tc>
      </w:tr>
      <w:tr w:rsidR="00F40FF2" w:rsidRPr="00EF5447" w14:paraId="7664B6D5" w14:textId="77777777" w:rsidTr="00006C33">
        <w:trPr>
          <w:trHeight w:val="187"/>
          <w:jc w:val="center"/>
        </w:trPr>
        <w:tc>
          <w:tcPr>
            <w:tcW w:w="0" w:type="auto"/>
            <w:shd w:val="clear" w:color="auto" w:fill="auto"/>
            <w:vAlign w:val="center"/>
          </w:tcPr>
          <w:p w14:paraId="6B822D2A" w14:textId="77777777" w:rsidR="00F40FF2" w:rsidRPr="00EF5447" w:rsidRDefault="00F40FF2" w:rsidP="00006C33">
            <w:pPr>
              <w:pStyle w:val="TAC"/>
            </w:pPr>
            <w:r w:rsidRPr="00EF5447">
              <w:t>2</w:t>
            </w:r>
          </w:p>
        </w:tc>
        <w:tc>
          <w:tcPr>
            <w:tcW w:w="0" w:type="auto"/>
            <w:shd w:val="clear" w:color="auto" w:fill="auto"/>
            <w:vAlign w:val="center"/>
          </w:tcPr>
          <w:p w14:paraId="7C0B81D7" w14:textId="77777777" w:rsidR="00F40FF2" w:rsidRPr="00EF5447" w:rsidRDefault="00F40FF2" w:rsidP="00006C33">
            <w:pPr>
              <w:pStyle w:val="TAC"/>
            </w:pPr>
            <w:r w:rsidRPr="00EF5447">
              <w:t>n71</w:t>
            </w:r>
            <w:r w:rsidRPr="00EF5447">
              <w:rPr>
                <w:vertAlign w:val="superscript"/>
              </w:rPr>
              <w:t>4</w:t>
            </w:r>
          </w:p>
        </w:tc>
        <w:tc>
          <w:tcPr>
            <w:tcW w:w="0" w:type="auto"/>
            <w:shd w:val="clear" w:color="auto" w:fill="auto"/>
            <w:vAlign w:val="center"/>
          </w:tcPr>
          <w:p w14:paraId="6081105C" w14:textId="77777777" w:rsidR="00F40FF2" w:rsidRPr="00EF5447" w:rsidRDefault="00F40FF2" w:rsidP="00006C33">
            <w:pPr>
              <w:pStyle w:val="TAC"/>
            </w:pPr>
            <w:r w:rsidRPr="00EF5447">
              <w:rPr>
                <w:rFonts w:eastAsia="Yu Gothic"/>
              </w:rPr>
              <w:t>26.8</w:t>
            </w:r>
          </w:p>
        </w:tc>
        <w:tc>
          <w:tcPr>
            <w:tcW w:w="0" w:type="auto"/>
            <w:shd w:val="clear" w:color="auto" w:fill="auto"/>
            <w:vAlign w:val="center"/>
          </w:tcPr>
          <w:p w14:paraId="525D91FB" w14:textId="77777777" w:rsidR="00F40FF2" w:rsidRPr="00EF5447" w:rsidRDefault="00F40FF2" w:rsidP="00006C33">
            <w:pPr>
              <w:pStyle w:val="TAC"/>
            </w:pPr>
            <w:r w:rsidRPr="00EF5447">
              <w:rPr>
                <w:rFonts w:eastAsia="Yu Gothic"/>
              </w:rPr>
              <w:t>23.6</w:t>
            </w:r>
          </w:p>
        </w:tc>
        <w:tc>
          <w:tcPr>
            <w:tcW w:w="0" w:type="auto"/>
            <w:shd w:val="clear" w:color="auto" w:fill="auto"/>
            <w:vAlign w:val="center"/>
          </w:tcPr>
          <w:p w14:paraId="6AB62DFC" w14:textId="77777777" w:rsidR="00F40FF2" w:rsidRPr="00EF5447" w:rsidRDefault="00F40FF2" w:rsidP="00006C33">
            <w:pPr>
              <w:pStyle w:val="TAC"/>
            </w:pPr>
            <w:r w:rsidRPr="00EF5447">
              <w:rPr>
                <w:rFonts w:eastAsia="Yu Gothic"/>
              </w:rPr>
              <w:t>21.2</w:t>
            </w:r>
          </w:p>
        </w:tc>
        <w:tc>
          <w:tcPr>
            <w:tcW w:w="0" w:type="auto"/>
            <w:shd w:val="clear" w:color="auto" w:fill="auto"/>
            <w:vAlign w:val="center"/>
          </w:tcPr>
          <w:p w14:paraId="6A0F1AA6" w14:textId="77777777" w:rsidR="00F40FF2" w:rsidRPr="00EF5447" w:rsidRDefault="00F40FF2" w:rsidP="00006C33">
            <w:pPr>
              <w:pStyle w:val="TAC"/>
            </w:pPr>
            <w:r w:rsidRPr="00EF5447">
              <w:rPr>
                <w:rFonts w:eastAsia="Yu Gothic"/>
              </w:rPr>
              <w:t>15.6</w:t>
            </w:r>
          </w:p>
        </w:tc>
        <w:tc>
          <w:tcPr>
            <w:tcW w:w="0" w:type="auto"/>
            <w:shd w:val="clear" w:color="auto" w:fill="auto"/>
          </w:tcPr>
          <w:p w14:paraId="607E470B" w14:textId="77777777" w:rsidR="00F40FF2" w:rsidRPr="00EF5447" w:rsidRDefault="00F40FF2" w:rsidP="00006C33">
            <w:pPr>
              <w:pStyle w:val="TAC"/>
            </w:pPr>
          </w:p>
        </w:tc>
        <w:tc>
          <w:tcPr>
            <w:tcW w:w="0" w:type="auto"/>
            <w:shd w:val="clear" w:color="auto" w:fill="auto"/>
          </w:tcPr>
          <w:p w14:paraId="67784AAF" w14:textId="77777777" w:rsidR="00F40FF2" w:rsidRPr="00EF5447" w:rsidRDefault="00F40FF2" w:rsidP="00006C33">
            <w:pPr>
              <w:pStyle w:val="TAC"/>
            </w:pPr>
          </w:p>
        </w:tc>
        <w:tc>
          <w:tcPr>
            <w:tcW w:w="0" w:type="auto"/>
            <w:shd w:val="clear" w:color="auto" w:fill="auto"/>
          </w:tcPr>
          <w:p w14:paraId="0CD605AD" w14:textId="77777777" w:rsidR="00F40FF2" w:rsidRPr="00EF5447" w:rsidRDefault="00F40FF2" w:rsidP="00006C33">
            <w:pPr>
              <w:pStyle w:val="TAC"/>
            </w:pPr>
          </w:p>
        </w:tc>
        <w:tc>
          <w:tcPr>
            <w:tcW w:w="0" w:type="auto"/>
            <w:shd w:val="clear" w:color="auto" w:fill="auto"/>
          </w:tcPr>
          <w:p w14:paraId="09A4791F" w14:textId="77777777" w:rsidR="00F40FF2" w:rsidRPr="00EF5447" w:rsidRDefault="00F40FF2" w:rsidP="00006C33">
            <w:pPr>
              <w:pStyle w:val="TAC"/>
            </w:pPr>
          </w:p>
        </w:tc>
        <w:tc>
          <w:tcPr>
            <w:tcW w:w="0" w:type="auto"/>
            <w:shd w:val="clear" w:color="auto" w:fill="auto"/>
          </w:tcPr>
          <w:p w14:paraId="05C74161" w14:textId="77777777" w:rsidR="00F40FF2" w:rsidRPr="00EF5447" w:rsidRDefault="00F40FF2" w:rsidP="00006C33">
            <w:pPr>
              <w:pStyle w:val="TAC"/>
            </w:pPr>
          </w:p>
        </w:tc>
        <w:tc>
          <w:tcPr>
            <w:tcW w:w="0" w:type="auto"/>
          </w:tcPr>
          <w:p w14:paraId="4823D2AC" w14:textId="77777777" w:rsidR="00F40FF2" w:rsidRPr="00EF5447" w:rsidRDefault="00F40FF2" w:rsidP="00006C33">
            <w:pPr>
              <w:pStyle w:val="TAC"/>
            </w:pPr>
          </w:p>
        </w:tc>
        <w:tc>
          <w:tcPr>
            <w:tcW w:w="0" w:type="auto"/>
            <w:shd w:val="clear" w:color="auto" w:fill="auto"/>
          </w:tcPr>
          <w:p w14:paraId="2155DF50" w14:textId="77777777" w:rsidR="00F40FF2" w:rsidRPr="00EF5447" w:rsidRDefault="00F40FF2" w:rsidP="00006C33">
            <w:pPr>
              <w:pStyle w:val="TAC"/>
            </w:pPr>
          </w:p>
        </w:tc>
      </w:tr>
      <w:tr w:rsidR="00F40FF2" w:rsidRPr="00EF5447" w14:paraId="77262422" w14:textId="77777777" w:rsidTr="00006C33">
        <w:trPr>
          <w:trHeight w:val="187"/>
          <w:jc w:val="center"/>
        </w:trPr>
        <w:tc>
          <w:tcPr>
            <w:tcW w:w="0" w:type="auto"/>
            <w:shd w:val="clear" w:color="auto" w:fill="auto"/>
            <w:vAlign w:val="center"/>
          </w:tcPr>
          <w:p w14:paraId="10C7011E" w14:textId="77777777" w:rsidR="00F40FF2" w:rsidRPr="00EF5447" w:rsidRDefault="00F40FF2" w:rsidP="00006C33">
            <w:pPr>
              <w:pStyle w:val="TAC"/>
            </w:pPr>
            <w:r>
              <w:t>n</w:t>
            </w:r>
            <w:r w:rsidRPr="00EF5447">
              <w:t>2</w:t>
            </w:r>
          </w:p>
        </w:tc>
        <w:tc>
          <w:tcPr>
            <w:tcW w:w="0" w:type="auto"/>
            <w:shd w:val="clear" w:color="auto" w:fill="auto"/>
            <w:vAlign w:val="center"/>
          </w:tcPr>
          <w:p w14:paraId="3D829991" w14:textId="77777777" w:rsidR="00F40FF2" w:rsidRPr="00EF5447" w:rsidRDefault="00F40FF2" w:rsidP="00006C33">
            <w:pPr>
              <w:pStyle w:val="TAC"/>
              <w:rPr>
                <w:lang w:eastAsia="ja-JP"/>
              </w:rPr>
            </w:pPr>
            <w:r w:rsidRPr="00EF5447">
              <w:t>71</w:t>
            </w:r>
            <w:r w:rsidRPr="00EF5447">
              <w:rPr>
                <w:vertAlign w:val="superscript"/>
              </w:rPr>
              <w:t>4</w:t>
            </w:r>
          </w:p>
        </w:tc>
        <w:tc>
          <w:tcPr>
            <w:tcW w:w="0" w:type="auto"/>
            <w:shd w:val="clear" w:color="auto" w:fill="auto"/>
            <w:vAlign w:val="center"/>
          </w:tcPr>
          <w:p w14:paraId="564A15F5" w14:textId="77777777" w:rsidR="00F40FF2" w:rsidRPr="00EF5447" w:rsidRDefault="00F40FF2" w:rsidP="00006C33">
            <w:pPr>
              <w:pStyle w:val="TAC"/>
              <w:rPr>
                <w:rFonts w:cs="Arial"/>
                <w:lang w:eastAsia="zh-CN"/>
              </w:rPr>
            </w:pPr>
            <w:r w:rsidRPr="00EF5447">
              <w:rPr>
                <w:rFonts w:eastAsia="Yu Gothic"/>
              </w:rPr>
              <w:t>26.8</w:t>
            </w:r>
          </w:p>
        </w:tc>
        <w:tc>
          <w:tcPr>
            <w:tcW w:w="0" w:type="auto"/>
            <w:shd w:val="clear" w:color="auto" w:fill="auto"/>
            <w:vAlign w:val="center"/>
          </w:tcPr>
          <w:p w14:paraId="73394060" w14:textId="77777777" w:rsidR="00F40FF2" w:rsidRPr="00EF5447" w:rsidRDefault="00F40FF2" w:rsidP="00006C33">
            <w:pPr>
              <w:pStyle w:val="TAC"/>
              <w:rPr>
                <w:rFonts w:cs="Arial"/>
                <w:lang w:eastAsia="zh-CN"/>
              </w:rPr>
            </w:pPr>
            <w:r w:rsidRPr="00EF5447">
              <w:rPr>
                <w:rFonts w:eastAsia="Yu Gothic"/>
              </w:rPr>
              <w:t>23.6</w:t>
            </w:r>
          </w:p>
        </w:tc>
        <w:tc>
          <w:tcPr>
            <w:tcW w:w="0" w:type="auto"/>
            <w:shd w:val="clear" w:color="auto" w:fill="auto"/>
            <w:vAlign w:val="center"/>
          </w:tcPr>
          <w:p w14:paraId="7667A40C" w14:textId="77777777" w:rsidR="00F40FF2" w:rsidRPr="00EF5447" w:rsidRDefault="00F40FF2" w:rsidP="00006C33">
            <w:pPr>
              <w:pStyle w:val="TAC"/>
              <w:rPr>
                <w:rFonts w:eastAsia="Yu Gothic"/>
              </w:rPr>
            </w:pPr>
            <w:r w:rsidRPr="00EF5447">
              <w:rPr>
                <w:rFonts w:eastAsia="Yu Gothic"/>
              </w:rPr>
              <w:t>21.2</w:t>
            </w:r>
          </w:p>
        </w:tc>
        <w:tc>
          <w:tcPr>
            <w:tcW w:w="0" w:type="auto"/>
            <w:shd w:val="clear" w:color="auto" w:fill="auto"/>
            <w:vAlign w:val="center"/>
          </w:tcPr>
          <w:p w14:paraId="010D6643" w14:textId="77777777" w:rsidR="00F40FF2" w:rsidRPr="00EF5447" w:rsidRDefault="00F40FF2" w:rsidP="00006C33">
            <w:pPr>
              <w:pStyle w:val="TAC"/>
              <w:rPr>
                <w:rFonts w:eastAsia="Yu Gothic"/>
              </w:rPr>
            </w:pPr>
            <w:r w:rsidRPr="00EF5447">
              <w:rPr>
                <w:rFonts w:eastAsia="Yu Gothic"/>
              </w:rPr>
              <w:t>15.6</w:t>
            </w:r>
          </w:p>
        </w:tc>
        <w:tc>
          <w:tcPr>
            <w:tcW w:w="0" w:type="auto"/>
            <w:shd w:val="clear" w:color="auto" w:fill="auto"/>
            <w:vAlign w:val="center"/>
          </w:tcPr>
          <w:p w14:paraId="7A18BC3A" w14:textId="77777777" w:rsidR="00F40FF2" w:rsidRPr="00EF5447" w:rsidRDefault="00F40FF2" w:rsidP="00006C33">
            <w:pPr>
              <w:pStyle w:val="TAC"/>
            </w:pPr>
          </w:p>
        </w:tc>
        <w:tc>
          <w:tcPr>
            <w:tcW w:w="0" w:type="auto"/>
            <w:shd w:val="clear" w:color="auto" w:fill="auto"/>
            <w:vAlign w:val="center"/>
          </w:tcPr>
          <w:p w14:paraId="21F9FD80" w14:textId="77777777" w:rsidR="00F40FF2" w:rsidRPr="00EF5447" w:rsidRDefault="00F40FF2" w:rsidP="00006C33">
            <w:pPr>
              <w:pStyle w:val="TAC"/>
            </w:pPr>
          </w:p>
        </w:tc>
        <w:tc>
          <w:tcPr>
            <w:tcW w:w="0" w:type="auto"/>
            <w:shd w:val="clear" w:color="auto" w:fill="auto"/>
            <w:vAlign w:val="center"/>
          </w:tcPr>
          <w:p w14:paraId="0E7EE341" w14:textId="77777777" w:rsidR="00F40FF2" w:rsidRPr="00EF5447" w:rsidRDefault="00F40FF2" w:rsidP="00006C33">
            <w:pPr>
              <w:pStyle w:val="TAC"/>
            </w:pPr>
          </w:p>
        </w:tc>
        <w:tc>
          <w:tcPr>
            <w:tcW w:w="0" w:type="auto"/>
            <w:shd w:val="clear" w:color="auto" w:fill="auto"/>
            <w:vAlign w:val="center"/>
          </w:tcPr>
          <w:p w14:paraId="34E10097" w14:textId="77777777" w:rsidR="00F40FF2" w:rsidRPr="00EF5447" w:rsidRDefault="00F40FF2" w:rsidP="00006C33">
            <w:pPr>
              <w:pStyle w:val="TAC"/>
            </w:pPr>
          </w:p>
        </w:tc>
        <w:tc>
          <w:tcPr>
            <w:tcW w:w="0" w:type="auto"/>
            <w:shd w:val="clear" w:color="auto" w:fill="auto"/>
            <w:vAlign w:val="center"/>
          </w:tcPr>
          <w:p w14:paraId="36E081BD" w14:textId="77777777" w:rsidR="00F40FF2" w:rsidRPr="00EF5447" w:rsidRDefault="00F40FF2" w:rsidP="00006C33">
            <w:pPr>
              <w:pStyle w:val="TAC"/>
            </w:pPr>
          </w:p>
        </w:tc>
        <w:tc>
          <w:tcPr>
            <w:tcW w:w="0" w:type="auto"/>
            <w:vAlign w:val="center"/>
          </w:tcPr>
          <w:p w14:paraId="5DDE042E" w14:textId="77777777" w:rsidR="00F40FF2" w:rsidRPr="00EF5447" w:rsidRDefault="00F40FF2" w:rsidP="00006C33">
            <w:pPr>
              <w:pStyle w:val="TAC"/>
            </w:pPr>
          </w:p>
        </w:tc>
        <w:tc>
          <w:tcPr>
            <w:tcW w:w="0" w:type="auto"/>
            <w:shd w:val="clear" w:color="auto" w:fill="auto"/>
            <w:vAlign w:val="center"/>
          </w:tcPr>
          <w:p w14:paraId="29532E5B" w14:textId="77777777" w:rsidR="00F40FF2" w:rsidRPr="00EF5447" w:rsidRDefault="00F40FF2" w:rsidP="00006C33">
            <w:pPr>
              <w:pStyle w:val="TAC"/>
            </w:pPr>
          </w:p>
        </w:tc>
      </w:tr>
      <w:tr w:rsidR="00F40FF2" w:rsidRPr="00EF5447" w14:paraId="5AC084FB" w14:textId="77777777" w:rsidTr="00006C33">
        <w:trPr>
          <w:trHeight w:val="187"/>
          <w:jc w:val="center"/>
        </w:trPr>
        <w:tc>
          <w:tcPr>
            <w:tcW w:w="0" w:type="auto"/>
            <w:shd w:val="clear" w:color="auto" w:fill="auto"/>
            <w:vAlign w:val="center"/>
          </w:tcPr>
          <w:p w14:paraId="0D452CB5" w14:textId="77777777" w:rsidR="00F40FF2" w:rsidRPr="00EF5447" w:rsidRDefault="00F40FF2" w:rsidP="00006C33">
            <w:pPr>
              <w:pStyle w:val="TAC"/>
            </w:pPr>
            <w:r w:rsidRPr="00EF5447">
              <w:t>n38</w:t>
            </w:r>
          </w:p>
        </w:tc>
        <w:tc>
          <w:tcPr>
            <w:tcW w:w="0" w:type="auto"/>
            <w:shd w:val="clear" w:color="auto" w:fill="auto"/>
            <w:vAlign w:val="center"/>
          </w:tcPr>
          <w:p w14:paraId="31D0D513" w14:textId="77777777" w:rsidR="00F40FF2" w:rsidRPr="00EF5447" w:rsidRDefault="00F40FF2" w:rsidP="00006C33">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338B1205" w14:textId="77777777" w:rsidR="00F40FF2" w:rsidRPr="00EF5447" w:rsidRDefault="00F40FF2" w:rsidP="00006C33">
            <w:pPr>
              <w:pStyle w:val="TAC"/>
              <w:rPr>
                <w:rFonts w:eastAsia="Yu Gothic"/>
              </w:rPr>
            </w:pPr>
            <w:r w:rsidRPr="00EF5447">
              <w:rPr>
                <w:rFonts w:cs="Arial"/>
                <w:lang w:eastAsia="zh-CN"/>
              </w:rPr>
              <w:t>N/A</w:t>
            </w:r>
          </w:p>
        </w:tc>
        <w:tc>
          <w:tcPr>
            <w:tcW w:w="0" w:type="auto"/>
            <w:shd w:val="clear" w:color="auto" w:fill="auto"/>
            <w:vAlign w:val="center"/>
          </w:tcPr>
          <w:p w14:paraId="793F14AB" w14:textId="77777777" w:rsidR="00F40FF2" w:rsidRPr="00EF5447" w:rsidRDefault="00F40FF2" w:rsidP="00006C33">
            <w:pPr>
              <w:pStyle w:val="TAC"/>
              <w:rPr>
                <w:rFonts w:eastAsia="Yu Gothic"/>
              </w:rPr>
            </w:pPr>
            <w:r w:rsidRPr="00EF5447">
              <w:rPr>
                <w:rFonts w:cs="Arial"/>
                <w:lang w:eastAsia="zh-CN"/>
              </w:rPr>
              <w:t>N/A</w:t>
            </w:r>
          </w:p>
        </w:tc>
        <w:tc>
          <w:tcPr>
            <w:tcW w:w="0" w:type="auto"/>
            <w:shd w:val="clear" w:color="auto" w:fill="auto"/>
            <w:vAlign w:val="center"/>
          </w:tcPr>
          <w:p w14:paraId="0408CF92" w14:textId="77777777" w:rsidR="00F40FF2" w:rsidRPr="00EF5447" w:rsidRDefault="00F40FF2" w:rsidP="00006C33">
            <w:pPr>
              <w:pStyle w:val="TAC"/>
              <w:rPr>
                <w:rFonts w:eastAsia="Yu Gothic"/>
              </w:rPr>
            </w:pPr>
          </w:p>
        </w:tc>
        <w:tc>
          <w:tcPr>
            <w:tcW w:w="0" w:type="auto"/>
            <w:shd w:val="clear" w:color="auto" w:fill="auto"/>
            <w:vAlign w:val="center"/>
          </w:tcPr>
          <w:p w14:paraId="610FD9CC" w14:textId="77777777" w:rsidR="00F40FF2" w:rsidRPr="00EF5447" w:rsidRDefault="00F40FF2" w:rsidP="00006C33">
            <w:pPr>
              <w:pStyle w:val="TAC"/>
              <w:rPr>
                <w:rFonts w:eastAsia="Yu Gothic"/>
              </w:rPr>
            </w:pPr>
          </w:p>
        </w:tc>
        <w:tc>
          <w:tcPr>
            <w:tcW w:w="0" w:type="auto"/>
            <w:shd w:val="clear" w:color="auto" w:fill="auto"/>
            <w:vAlign w:val="center"/>
          </w:tcPr>
          <w:p w14:paraId="38234512" w14:textId="77777777" w:rsidR="00F40FF2" w:rsidRPr="00EF5447" w:rsidRDefault="00F40FF2" w:rsidP="00006C33">
            <w:pPr>
              <w:pStyle w:val="TAC"/>
            </w:pPr>
          </w:p>
        </w:tc>
        <w:tc>
          <w:tcPr>
            <w:tcW w:w="0" w:type="auto"/>
            <w:shd w:val="clear" w:color="auto" w:fill="auto"/>
            <w:vAlign w:val="center"/>
          </w:tcPr>
          <w:p w14:paraId="3C1D94D6" w14:textId="77777777" w:rsidR="00F40FF2" w:rsidRPr="00EF5447" w:rsidRDefault="00F40FF2" w:rsidP="00006C33">
            <w:pPr>
              <w:pStyle w:val="TAC"/>
            </w:pPr>
          </w:p>
        </w:tc>
        <w:tc>
          <w:tcPr>
            <w:tcW w:w="0" w:type="auto"/>
            <w:shd w:val="clear" w:color="auto" w:fill="auto"/>
            <w:vAlign w:val="center"/>
          </w:tcPr>
          <w:p w14:paraId="55E3B2A7" w14:textId="77777777" w:rsidR="00F40FF2" w:rsidRPr="00EF5447" w:rsidRDefault="00F40FF2" w:rsidP="00006C33">
            <w:pPr>
              <w:pStyle w:val="TAC"/>
            </w:pPr>
          </w:p>
        </w:tc>
        <w:tc>
          <w:tcPr>
            <w:tcW w:w="0" w:type="auto"/>
            <w:shd w:val="clear" w:color="auto" w:fill="auto"/>
            <w:vAlign w:val="center"/>
          </w:tcPr>
          <w:p w14:paraId="1B499380" w14:textId="77777777" w:rsidR="00F40FF2" w:rsidRPr="00EF5447" w:rsidRDefault="00F40FF2" w:rsidP="00006C33">
            <w:pPr>
              <w:pStyle w:val="TAC"/>
            </w:pPr>
          </w:p>
        </w:tc>
        <w:tc>
          <w:tcPr>
            <w:tcW w:w="0" w:type="auto"/>
            <w:shd w:val="clear" w:color="auto" w:fill="auto"/>
            <w:vAlign w:val="center"/>
          </w:tcPr>
          <w:p w14:paraId="70AC5F60" w14:textId="77777777" w:rsidR="00F40FF2" w:rsidRPr="00EF5447" w:rsidRDefault="00F40FF2" w:rsidP="00006C33">
            <w:pPr>
              <w:pStyle w:val="TAC"/>
            </w:pPr>
          </w:p>
        </w:tc>
        <w:tc>
          <w:tcPr>
            <w:tcW w:w="0" w:type="auto"/>
            <w:vAlign w:val="center"/>
          </w:tcPr>
          <w:p w14:paraId="1FD3E9D3" w14:textId="77777777" w:rsidR="00F40FF2" w:rsidRPr="00EF5447" w:rsidRDefault="00F40FF2" w:rsidP="00006C33">
            <w:pPr>
              <w:pStyle w:val="TAC"/>
            </w:pPr>
          </w:p>
        </w:tc>
        <w:tc>
          <w:tcPr>
            <w:tcW w:w="0" w:type="auto"/>
            <w:shd w:val="clear" w:color="auto" w:fill="auto"/>
            <w:vAlign w:val="center"/>
          </w:tcPr>
          <w:p w14:paraId="1FBE188C" w14:textId="77777777" w:rsidR="00F40FF2" w:rsidRPr="00EF5447" w:rsidRDefault="00F40FF2" w:rsidP="00006C33">
            <w:pPr>
              <w:pStyle w:val="TAC"/>
            </w:pPr>
          </w:p>
        </w:tc>
      </w:tr>
      <w:tr w:rsidR="00F40FF2" w:rsidRPr="00EF5447" w14:paraId="1A198E1B" w14:textId="77777777" w:rsidTr="00006C33">
        <w:trPr>
          <w:trHeight w:val="187"/>
          <w:jc w:val="center"/>
        </w:trPr>
        <w:tc>
          <w:tcPr>
            <w:tcW w:w="0" w:type="auto"/>
            <w:shd w:val="clear" w:color="auto" w:fill="auto"/>
            <w:vAlign w:val="center"/>
          </w:tcPr>
          <w:p w14:paraId="26BA6E06" w14:textId="77777777" w:rsidR="00F40FF2" w:rsidRPr="00EF5447" w:rsidRDefault="00F40FF2" w:rsidP="00006C33">
            <w:pPr>
              <w:pStyle w:val="TAC"/>
            </w:pPr>
            <w:r w:rsidRPr="00EF5447">
              <w:rPr>
                <w:lang w:eastAsia="zh-CN"/>
              </w:rPr>
              <w:t>n40</w:t>
            </w:r>
          </w:p>
        </w:tc>
        <w:tc>
          <w:tcPr>
            <w:tcW w:w="0" w:type="auto"/>
            <w:shd w:val="clear" w:color="auto" w:fill="auto"/>
            <w:vAlign w:val="center"/>
          </w:tcPr>
          <w:p w14:paraId="591B91AD" w14:textId="77777777" w:rsidR="00F40FF2" w:rsidRPr="00EF5447" w:rsidRDefault="00F40FF2" w:rsidP="00006C33">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11B08E37" w14:textId="77777777" w:rsidR="00F40FF2" w:rsidRPr="00EF5447" w:rsidRDefault="00F40FF2" w:rsidP="00006C33">
            <w:pPr>
              <w:pStyle w:val="TAC"/>
              <w:rPr>
                <w:rFonts w:cs="Arial"/>
                <w:lang w:eastAsia="zh-CN"/>
              </w:rPr>
            </w:pPr>
            <w:r w:rsidRPr="00EF5447">
              <w:t>37.8</w:t>
            </w:r>
          </w:p>
        </w:tc>
        <w:tc>
          <w:tcPr>
            <w:tcW w:w="0" w:type="auto"/>
            <w:shd w:val="clear" w:color="auto" w:fill="auto"/>
            <w:vAlign w:val="center"/>
          </w:tcPr>
          <w:p w14:paraId="3D4C8AD4" w14:textId="77777777" w:rsidR="00F40FF2" w:rsidRPr="00EF5447" w:rsidRDefault="00F40FF2" w:rsidP="00006C33">
            <w:pPr>
              <w:pStyle w:val="TAC"/>
              <w:rPr>
                <w:rFonts w:cs="Arial"/>
                <w:lang w:eastAsia="zh-CN"/>
              </w:rPr>
            </w:pPr>
            <w:r w:rsidRPr="00EF5447">
              <w:t>34.8</w:t>
            </w:r>
          </w:p>
        </w:tc>
        <w:tc>
          <w:tcPr>
            <w:tcW w:w="0" w:type="auto"/>
            <w:shd w:val="clear" w:color="auto" w:fill="auto"/>
            <w:vAlign w:val="center"/>
          </w:tcPr>
          <w:p w14:paraId="3C76BF5B" w14:textId="77777777" w:rsidR="00F40FF2" w:rsidRPr="00EF5447" w:rsidRDefault="00F40FF2" w:rsidP="00006C33">
            <w:pPr>
              <w:pStyle w:val="TAC"/>
              <w:rPr>
                <w:rFonts w:eastAsia="Yu Gothic"/>
              </w:rPr>
            </w:pPr>
            <w:r w:rsidRPr="00EF5447">
              <w:t>33</w:t>
            </w:r>
          </w:p>
        </w:tc>
        <w:tc>
          <w:tcPr>
            <w:tcW w:w="0" w:type="auto"/>
            <w:shd w:val="clear" w:color="auto" w:fill="auto"/>
            <w:vAlign w:val="center"/>
          </w:tcPr>
          <w:p w14:paraId="3297E5D1" w14:textId="77777777" w:rsidR="00F40FF2" w:rsidRPr="00EF5447" w:rsidRDefault="00F40FF2" w:rsidP="00006C33">
            <w:pPr>
              <w:pStyle w:val="TAC"/>
              <w:rPr>
                <w:rFonts w:eastAsia="Yu Gothic"/>
              </w:rPr>
            </w:pPr>
            <w:r w:rsidRPr="00EF5447">
              <w:t>30.3</w:t>
            </w:r>
          </w:p>
        </w:tc>
        <w:tc>
          <w:tcPr>
            <w:tcW w:w="0" w:type="auto"/>
            <w:shd w:val="clear" w:color="auto" w:fill="auto"/>
            <w:vAlign w:val="center"/>
          </w:tcPr>
          <w:p w14:paraId="08586203" w14:textId="77777777" w:rsidR="00F40FF2" w:rsidRPr="00EF5447" w:rsidRDefault="00F40FF2" w:rsidP="00006C33">
            <w:pPr>
              <w:pStyle w:val="TAC"/>
            </w:pPr>
          </w:p>
        </w:tc>
        <w:tc>
          <w:tcPr>
            <w:tcW w:w="0" w:type="auto"/>
            <w:shd w:val="clear" w:color="auto" w:fill="auto"/>
            <w:vAlign w:val="center"/>
          </w:tcPr>
          <w:p w14:paraId="41B4D3D3" w14:textId="77777777" w:rsidR="00F40FF2" w:rsidRPr="00EF5447" w:rsidRDefault="00F40FF2" w:rsidP="00006C33">
            <w:pPr>
              <w:pStyle w:val="TAC"/>
            </w:pPr>
          </w:p>
        </w:tc>
        <w:tc>
          <w:tcPr>
            <w:tcW w:w="0" w:type="auto"/>
            <w:shd w:val="clear" w:color="auto" w:fill="auto"/>
            <w:vAlign w:val="center"/>
          </w:tcPr>
          <w:p w14:paraId="512F0B1C" w14:textId="77777777" w:rsidR="00F40FF2" w:rsidRPr="00EF5447" w:rsidRDefault="00F40FF2" w:rsidP="00006C33">
            <w:pPr>
              <w:pStyle w:val="TAC"/>
            </w:pPr>
          </w:p>
        </w:tc>
        <w:tc>
          <w:tcPr>
            <w:tcW w:w="0" w:type="auto"/>
            <w:shd w:val="clear" w:color="auto" w:fill="auto"/>
            <w:vAlign w:val="center"/>
          </w:tcPr>
          <w:p w14:paraId="14CA19A0" w14:textId="77777777" w:rsidR="00F40FF2" w:rsidRPr="00EF5447" w:rsidRDefault="00F40FF2" w:rsidP="00006C33">
            <w:pPr>
              <w:pStyle w:val="TAC"/>
            </w:pPr>
          </w:p>
        </w:tc>
        <w:tc>
          <w:tcPr>
            <w:tcW w:w="0" w:type="auto"/>
            <w:shd w:val="clear" w:color="auto" w:fill="auto"/>
            <w:vAlign w:val="center"/>
          </w:tcPr>
          <w:p w14:paraId="2845CA8B" w14:textId="77777777" w:rsidR="00F40FF2" w:rsidRPr="00EF5447" w:rsidRDefault="00F40FF2" w:rsidP="00006C33">
            <w:pPr>
              <w:pStyle w:val="TAC"/>
            </w:pPr>
          </w:p>
        </w:tc>
        <w:tc>
          <w:tcPr>
            <w:tcW w:w="0" w:type="auto"/>
            <w:vAlign w:val="center"/>
          </w:tcPr>
          <w:p w14:paraId="187811E9" w14:textId="77777777" w:rsidR="00F40FF2" w:rsidRPr="00EF5447" w:rsidRDefault="00F40FF2" w:rsidP="00006C33">
            <w:pPr>
              <w:pStyle w:val="TAC"/>
            </w:pPr>
          </w:p>
        </w:tc>
        <w:tc>
          <w:tcPr>
            <w:tcW w:w="0" w:type="auto"/>
            <w:shd w:val="clear" w:color="auto" w:fill="auto"/>
            <w:vAlign w:val="center"/>
          </w:tcPr>
          <w:p w14:paraId="5153E233" w14:textId="77777777" w:rsidR="00F40FF2" w:rsidRPr="00EF5447" w:rsidRDefault="00F40FF2" w:rsidP="00006C33">
            <w:pPr>
              <w:pStyle w:val="TAC"/>
            </w:pPr>
          </w:p>
        </w:tc>
      </w:tr>
      <w:tr w:rsidR="00F40FF2" w:rsidRPr="00EF5447" w14:paraId="0B0B6C49" w14:textId="77777777" w:rsidTr="00006C33">
        <w:trPr>
          <w:trHeight w:val="187"/>
          <w:jc w:val="center"/>
        </w:trPr>
        <w:tc>
          <w:tcPr>
            <w:tcW w:w="0" w:type="auto"/>
            <w:shd w:val="clear" w:color="auto" w:fill="auto"/>
          </w:tcPr>
          <w:p w14:paraId="616D5189" w14:textId="77777777" w:rsidR="00F40FF2" w:rsidRPr="00EF5447" w:rsidRDefault="00F40FF2" w:rsidP="00006C33">
            <w:pPr>
              <w:pStyle w:val="TAC"/>
              <w:rPr>
                <w:lang w:eastAsia="zh-CN"/>
              </w:rPr>
            </w:pPr>
            <w:r w:rsidRPr="00EF5447">
              <w:rPr>
                <w:lang w:eastAsia="zh-CN"/>
              </w:rPr>
              <w:t>n41</w:t>
            </w:r>
          </w:p>
        </w:tc>
        <w:tc>
          <w:tcPr>
            <w:tcW w:w="0" w:type="auto"/>
            <w:shd w:val="clear" w:color="auto" w:fill="auto"/>
          </w:tcPr>
          <w:p w14:paraId="39DDE9A9" w14:textId="77777777" w:rsidR="00F40FF2" w:rsidRPr="00EF5447" w:rsidRDefault="00F40FF2" w:rsidP="00006C33">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1159B9A9" w14:textId="77777777" w:rsidR="00F40FF2" w:rsidRPr="00EF5447" w:rsidRDefault="00F40FF2" w:rsidP="00006C33">
            <w:pPr>
              <w:pStyle w:val="TAC"/>
            </w:pPr>
            <w:r w:rsidRPr="00EF5447">
              <w:t>N/A</w:t>
            </w:r>
          </w:p>
        </w:tc>
        <w:tc>
          <w:tcPr>
            <w:tcW w:w="0" w:type="auto"/>
            <w:shd w:val="clear" w:color="auto" w:fill="auto"/>
          </w:tcPr>
          <w:p w14:paraId="3A3443E3" w14:textId="77777777" w:rsidR="00F40FF2" w:rsidRPr="00EF5447" w:rsidRDefault="00F40FF2" w:rsidP="00006C33">
            <w:pPr>
              <w:pStyle w:val="TAC"/>
            </w:pPr>
            <w:r w:rsidRPr="00EF5447">
              <w:t>N/A</w:t>
            </w:r>
          </w:p>
        </w:tc>
        <w:tc>
          <w:tcPr>
            <w:tcW w:w="0" w:type="auto"/>
            <w:shd w:val="clear" w:color="auto" w:fill="auto"/>
          </w:tcPr>
          <w:p w14:paraId="021D3DDA" w14:textId="77777777" w:rsidR="00F40FF2" w:rsidRPr="00EF5447" w:rsidRDefault="00F40FF2" w:rsidP="00006C33">
            <w:pPr>
              <w:pStyle w:val="TAC"/>
            </w:pPr>
            <w:r w:rsidRPr="00EF5447">
              <w:t>N/A</w:t>
            </w:r>
          </w:p>
        </w:tc>
        <w:tc>
          <w:tcPr>
            <w:tcW w:w="0" w:type="auto"/>
            <w:shd w:val="clear" w:color="auto" w:fill="auto"/>
          </w:tcPr>
          <w:p w14:paraId="36DA7444" w14:textId="77777777" w:rsidR="00F40FF2" w:rsidRPr="00EF5447" w:rsidRDefault="00F40FF2" w:rsidP="00006C33">
            <w:pPr>
              <w:pStyle w:val="TAC"/>
            </w:pPr>
          </w:p>
        </w:tc>
        <w:tc>
          <w:tcPr>
            <w:tcW w:w="0" w:type="auto"/>
            <w:shd w:val="clear" w:color="auto" w:fill="auto"/>
          </w:tcPr>
          <w:p w14:paraId="75AB24A7" w14:textId="77777777" w:rsidR="00F40FF2" w:rsidRPr="00EF5447" w:rsidRDefault="00F40FF2" w:rsidP="00006C33">
            <w:pPr>
              <w:pStyle w:val="TAC"/>
            </w:pPr>
          </w:p>
        </w:tc>
        <w:tc>
          <w:tcPr>
            <w:tcW w:w="0" w:type="auto"/>
            <w:shd w:val="clear" w:color="auto" w:fill="auto"/>
          </w:tcPr>
          <w:p w14:paraId="41AA043E" w14:textId="77777777" w:rsidR="00F40FF2" w:rsidRPr="00EF5447" w:rsidRDefault="00F40FF2" w:rsidP="00006C33">
            <w:pPr>
              <w:pStyle w:val="TAC"/>
            </w:pPr>
          </w:p>
        </w:tc>
        <w:tc>
          <w:tcPr>
            <w:tcW w:w="0" w:type="auto"/>
            <w:shd w:val="clear" w:color="auto" w:fill="auto"/>
          </w:tcPr>
          <w:p w14:paraId="327195D1" w14:textId="77777777" w:rsidR="00F40FF2" w:rsidRPr="00EF5447" w:rsidRDefault="00F40FF2" w:rsidP="00006C33">
            <w:pPr>
              <w:pStyle w:val="TAC"/>
            </w:pPr>
          </w:p>
        </w:tc>
        <w:tc>
          <w:tcPr>
            <w:tcW w:w="0" w:type="auto"/>
            <w:shd w:val="clear" w:color="auto" w:fill="auto"/>
          </w:tcPr>
          <w:p w14:paraId="4A8D3DDB" w14:textId="77777777" w:rsidR="00F40FF2" w:rsidRPr="00EF5447" w:rsidRDefault="00F40FF2" w:rsidP="00006C33">
            <w:pPr>
              <w:pStyle w:val="TAC"/>
            </w:pPr>
          </w:p>
        </w:tc>
        <w:tc>
          <w:tcPr>
            <w:tcW w:w="0" w:type="auto"/>
            <w:shd w:val="clear" w:color="auto" w:fill="auto"/>
          </w:tcPr>
          <w:p w14:paraId="278AC69D" w14:textId="77777777" w:rsidR="00F40FF2" w:rsidRPr="00EF5447" w:rsidRDefault="00F40FF2" w:rsidP="00006C33">
            <w:pPr>
              <w:pStyle w:val="TAC"/>
            </w:pPr>
          </w:p>
        </w:tc>
        <w:tc>
          <w:tcPr>
            <w:tcW w:w="0" w:type="auto"/>
          </w:tcPr>
          <w:p w14:paraId="11F23687" w14:textId="77777777" w:rsidR="00F40FF2" w:rsidRPr="00EF5447" w:rsidRDefault="00F40FF2" w:rsidP="00006C33">
            <w:pPr>
              <w:pStyle w:val="TAC"/>
            </w:pPr>
          </w:p>
        </w:tc>
        <w:tc>
          <w:tcPr>
            <w:tcW w:w="0" w:type="auto"/>
            <w:shd w:val="clear" w:color="auto" w:fill="auto"/>
          </w:tcPr>
          <w:p w14:paraId="14228315" w14:textId="77777777" w:rsidR="00F40FF2" w:rsidRPr="00EF5447" w:rsidRDefault="00F40FF2" w:rsidP="00006C33">
            <w:pPr>
              <w:pStyle w:val="TAC"/>
            </w:pPr>
          </w:p>
        </w:tc>
      </w:tr>
      <w:tr w:rsidR="00F40FF2" w:rsidRPr="00EF5447" w14:paraId="313DF823" w14:textId="77777777" w:rsidTr="00006C33">
        <w:trPr>
          <w:trHeight w:val="187"/>
          <w:jc w:val="center"/>
        </w:trPr>
        <w:tc>
          <w:tcPr>
            <w:tcW w:w="0" w:type="auto"/>
            <w:shd w:val="clear" w:color="auto" w:fill="auto"/>
          </w:tcPr>
          <w:p w14:paraId="5045F413" w14:textId="77777777" w:rsidR="00F40FF2" w:rsidRPr="00EF5447" w:rsidRDefault="00F40FF2" w:rsidP="00006C33">
            <w:pPr>
              <w:pStyle w:val="TAC"/>
            </w:pPr>
            <w:r w:rsidRPr="00EF5447">
              <w:rPr>
                <w:lang w:eastAsia="zh-CN"/>
              </w:rPr>
              <w:t>n41</w:t>
            </w:r>
          </w:p>
        </w:tc>
        <w:tc>
          <w:tcPr>
            <w:tcW w:w="0" w:type="auto"/>
            <w:shd w:val="clear" w:color="auto" w:fill="auto"/>
          </w:tcPr>
          <w:p w14:paraId="26B168A7" w14:textId="77777777" w:rsidR="00F40FF2" w:rsidRPr="00EF5447" w:rsidRDefault="00F40FF2" w:rsidP="00006C33">
            <w:pPr>
              <w:pStyle w:val="TAC"/>
            </w:pPr>
            <w:r w:rsidRPr="00EF5447">
              <w:rPr>
                <w:lang w:eastAsia="zh-CN"/>
              </w:rPr>
              <w:t>26</w:t>
            </w:r>
            <w:r w:rsidRPr="00EF5447">
              <w:rPr>
                <w:vertAlign w:val="superscript"/>
              </w:rPr>
              <w:t>4</w:t>
            </w:r>
          </w:p>
        </w:tc>
        <w:tc>
          <w:tcPr>
            <w:tcW w:w="0" w:type="auto"/>
            <w:shd w:val="clear" w:color="auto" w:fill="auto"/>
          </w:tcPr>
          <w:p w14:paraId="7F0889C8" w14:textId="77777777" w:rsidR="00F40FF2" w:rsidRPr="00EF5447" w:rsidRDefault="00F40FF2" w:rsidP="00006C33">
            <w:pPr>
              <w:pStyle w:val="TAC"/>
              <w:rPr>
                <w:lang w:eastAsia="zh-CN"/>
              </w:rPr>
            </w:pPr>
            <w:r w:rsidRPr="00EF5447">
              <w:t>24.3</w:t>
            </w:r>
          </w:p>
        </w:tc>
        <w:tc>
          <w:tcPr>
            <w:tcW w:w="0" w:type="auto"/>
            <w:shd w:val="clear" w:color="auto" w:fill="auto"/>
          </w:tcPr>
          <w:p w14:paraId="059AC9ED" w14:textId="77777777" w:rsidR="00F40FF2" w:rsidRPr="00EF5447" w:rsidRDefault="00F40FF2" w:rsidP="00006C33">
            <w:pPr>
              <w:pStyle w:val="TAC"/>
              <w:rPr>
                <w:lang w:eastAsia="zh-CN"/>
              </w:rPr>
            </w:pPr>
            <w:r w:rsidRPr="00EF5447">
              <w:t>24.3</w:t>
            </w:r>
          </w:p>
        </w:tc>
        <w:tc>
          <w:tcPr>
            <w:tcW w:w="0" w:type="auto"/>
            <w:shd w:val="clear" w:color="auto" w:fill="auto"/>
          </w:tcPr>
          <w:p w14:paraId="1E413DC6" w14:textId="77777777" w:rsidR="00F40FF2" w:rsidRPr="00EF5447" w:rsidRDefault="00F40FF2" w:rsidP="00006C33">
            <w:pPr>
              <w:pStyle w:val="TAC"/>
              <w:rPr>
                <w:lang w:eastAsia="zh-CN"/>
              </w:rPr>
            </w:pPr>
            <w:r w:rsidRPr="00EF5447">
              <w:t>22.5</w:t>
            </w:r>
          </w:p>
        </w:tc>
        <w:tc>
          <w:tcPr>
            <w:tcW w:w="0" w:type="auto"/>
            <w:shd w:val="clear" w:color="auto" w:fill="auto"/>
          </w:tcPr>
          <w:p w14:paraId="47EBA301" w14:textId="77777777" w:rsidR="00F40FF2" w:rsidRPr="00EF5447" w:rsidRDefault="00F40FF2" w:rsidP="00006C33">
            <w:pPr>
              <w:pStyle w:val="TAC"/>
              <w:rPr>
                <w:lang w:eastAsia="zh-CN"/>
              </w:rPr>
            </w:pPr>
            <w:r w:rsidRPr="00EF5447">
              <w:t>N/A</w:t>
            </w:r>
          </w:p>
        </w:tc>
        <w:tc>
          <w:tcPr>
            <w:tcW w:w="0" w:type="auto"/>
            <w:shd w:val="clear" w:color="auto" w:fill="auto"/>
          </w:tcPr>
          <w:p w14:paraId="35D9418B" w14:textId="77777777" w:rsidR="00F40FF2" w:rsidRPr="00EF5447" w:rsidRDefault="00F40FF2" w:rsidP="00006C33">
            <w:pPr>
              <w:pStyle w:val="TAC"/>
            </w:pPr>
          </w:p>
        </w:tc>
        <w:tc>
          <w:tcPr>
            <w:tcW w:w="0" w:type="auto"/>
            <w:shd w:val="clear" w:color="auto" w:fill="auto"/>
          </w:tcPr>
          <w:p w14:paraId="6AB445B7" w14:textId="77777777" w:rsidR="00F40FF2" w:rsidRPr="00EF5447" w:rsidRDefault="00F40FF2" w:rsidP="00006C33">
            <w:pPr>
              <w:pStyle w:val="TAC"/>
            </w:pPr>
          </w:p>
        </w:tc>
        <w:tc>
          <w:tcPr>
            <w:tcW w:w="0" w:type="auto"/>
            <w:shd w:val="clear" w:color="auto" w:fill="auto"/>
          </w:tcPr>
          <w:p w14:paraId="20E35D9E" w14:textId="77777777" w:rsidR="00F40FF2" w:rsidRPr="00EF5447" w:rsidRDefault="00F40FF2" w:rsidP="00006C33">
            <w:pPr>
              <w:pStyle w:val="TAC"/>
            </w:pPr>
          </w:p>
        </w:tc>
        <w:tc>
          <w:tcPr>
            <w:tcW w:w="0" w:type="auto"/>
            <w:shd w:val="clear" w:color="auto" w:fill="auto"/>
          </w:tcPr>
          <w:p w14:paraId="4D8B2B99" w14:textId="77777777" w:rsidR="00F40FF2" w:rsidRPr="00EF5447" w:rsidRDefault="00F40FF2" w:rsidP="00006C33">
            <w:pPr>
              <w:pStyle w:val="TAC"/>
            </w:pPr>
          </w:p>
        </w:tc>
        <w:tc>
          <w:tcPr>
            <w:tcW w:w="0" w:type="auto"/>
            <w:shd w:val="clear" w:color="auto" w:fill="auto"/>
          </w:tcPr>
          <w:p w14:paraId="6F146512" w14:textId="77777777" w:rsidR="00F40FF2" w:rsidRPr="00EF5447" w:rsidRDefault="00F40FF2" w:rsidP="00006C33">
            <w:pPr>
              <w:pStyle w:val="TAC"/>
            </w:pPr>
          </w:p>
        </w:tc>
        <w:tc>
          <w:tcPr>
            <w:tcW w:w="0" w:type="auto"/>
          </w:tcPr>
          <w:p w14:paraId="7C76513B" w14:textId="77777777" w:rsidR="00F40FF2" w:rsidRPr="00EF5447" w:rsidRDefault="00F40FF2" w:rsidP="00006C33">
            <w:pPr>
              <w:pStyle w:val="TAC"/>
            </w:pPr>
          </w:p>
        </w:tc>
        <w:tc>
          <w:tcPr>
            <w:tcW w:w="0" w:type="auto"/>
            <w:shd w:val="clear" w:color="auto" w:fill="auto"/>
          </w:tcPr>
          <w:p w14:paraId="621741A3" w14:textId="77777777" w:rsidR="00F40FF2" w:rsidRPr="00EF5447" w:rsidRDefault="00F40FF2" w:rsidP="00006C33">
            <w:pPr>
              <w:pStyle w:val="TAC"/>
            </w:pPr>
          </w:p>
        </w:tc>
      </w:tr>
      <w:tr w:rsidR="00F40FF2" w:rsidRPr="00EF5447" w14:paraId="5736F445" w14:textId="77777777" w:rsidTr="00006C33">
        <w:trPr>
          <w:trHeight w:val="187"/>
          <w:jc w:val="center"/>
        </w:trPr>
        <w:tc>
          <w:tcPr>
            <w:tcW w:w="0" w:type="auto"/>
            <w:shd w:val="clear" w:color="auto" w:fill="auto"/>
          </w:tcPr>
          <w:p w14:paraId="31651C1A" w14:textId="77777777" w:rsidR="00F40FF2" w:rsidRPr="00EF5447" w:rsidRDefault="00F40FF2" w:rsidP="00006C33">
            <w:pPr>
              <w:pStyle w:val="TAC"/>
              <w:rPr>
                <w:lang w:eastAsia="zh-CN"/>
              </w:rPr>
            </w:pPr>
            <w:r w:rsidRPr="00EF5447">
              <w:rPr>
                <w:rFonts w:cs="Arial"/>
                <w:szCs w:val="16"/>
                <w:lang w:eastAsia="ja-JP"/>
              </w:rPr>
              <w:t>n77</w:t>
            </w:r>
          </w:p>
        </w:tc>
        <w:tc>
          <w:tcPr>
            <w:tcW w:w="0" w:type="auto"/>
            <w:shd w:val="clear" w:color="auto" w:fill="auto"/>
          </w:tcPr>
          <w:p w14:paraId="0EF3CC91" w14:textId="77777777" w:rsidR="00F40FF2" w:rsidRPr="00EF5447" w:rsidRDefault="00F40FF2" w:rsidP="00006C33">
            <w:pPr>
              <w:pStyle w:val="TAC"/>
              <w:rPr>
                <w:lang w:eastAsia="zh-CN"/>
              </w:rPr>
            </w:pPr>
            <w:r w:rsidRPr="00EF5447">
              <w:rPr>
                <w:rFonts w:cs="Arial"/>
                <w:szCs w:val="16"/>
                <w:lang w:eastAsia="ja-JP"/>
              </w:rPr>
              <w:t>2</w:t>
            </w:r>
          </w:p>
        </w:tc>
        <w:tc>
          <w:tcPr>
            <w:tcW w:w="0" w:type="auto"/>
            <w:shd w:val="clear" w:color="auto" w:fill="auto"/>
          </w:tcPr>
          <w:p w14:paraId="39FB9637" w14:textId="77777777" w:rsidR="00F40FF2" w:rsidRPr="00EF5447" w:rsidRDefault="00F40FF2" w:rsidP="00006C33">
            <w:pPr>
              <w:pStyle w:val="TAC"/>
            </w:pPr>
            <w:r w:rsidRPr="00EF5447">
              <w:rPr>
                <w:rFonts w:cs="Arial"/>
                <w:szCs w:val="16"/>
                <w:lang w:eastAsia="zh-CN"/>
              </w:rPr>
              <w:t>6.1</w:t>
            </w:r>
          </w:p>
        </w:tc>
        <w:tc>
          <w:tcPr>
            <w:tcW w:w="0" w:type="auto"/>
            <w:shd w:val="clear" w:color="auto" w:fill="auto"/>
          </w:tcPr>
          <w:p w14:paraId="03BE9706" w14:textId="77777777" w:rsidR="00F40FF2" w:rsidRPr="00EF5447" w:rsidRDefault="00F40FF2" w:rsidP="00006C33">
            <w:pPr>
              <w:pStyle w:val="TAC"/>
            </w:pPr>
            <w:r w:rsidRPr="00EF5447">
              <w:rPr>
                <w:rFonts w:cs="Arial"/>
                <w:szCs w:val="16"/>
                <w:lang w:eastAsia="zh-CN"/>
              </w:rPr>
              <w:t>5.0</w:t>
            </w:r>
          </w:p>
        </w:tc>
        <w:tc>
          <w:tcPr>
            <w:tcW w:w="0" w:type="auto"/>
            <w:shd w:val="clear" w:color="auto" w:fill="auto"/>
          </w:tcPr>
          <w:p w14:paraId="41B468E4" w14:textId="77777777" w:rsidR="00F40FF2" w:rsidRPr="00EF5447" w:rsidRDefault="00F40FF2" w:rsidP="00006C33">
            <w:pPr>
              <w:pStyle w:val="TAC"/>
            </w:pPr>
            <w:r w:rsidRPr="00EF5447">
              <w:rPr>
                <w:rFonts w:cs="Arial"/>
                <w:szCs w:val="16"/>
                <w:lang w:eastAsia="zh-CN"/>
              </w:rPr>
              <w:t>4.0</w:t>
            </w:r>
          </w:p>
        </w:tc>
        <w:tc>
          <w:tcPr>
            <w:tcW w:w="0" w:type="auto"/>
            <w:shd w:val="clear" w:color="auto" w:fill="auto"/>
          </w:tcPr>
          <w:p w14:paraId="4128D702" w14:textId="77777777" w:rsidR="00F40FF2" w:rsidRPr="00EF5447" w:rsidRDefault="00F40FF2" w:rsidP="00006C33">
            <w:pPr>
              <w:pStyle w:val="TAC"/>
            </w:pPr>
            <w:r w:rsidRPr="00EF5447">
              <w:rPr>
                <w:rFonts w:cs="Arial"/>
                <w:szCs w:val="16"/>
                <w:lang w:eastAsia="zh-CN"/>
              </w:rPr>
              <w:t>3.7</w:t>
            </w:r>
          </w:p>
        </w:tc>
        <w:tc>
          <w:tcPr>
            <w:tcW w:w="0" w:type="auto"/>
            <w:shd w:val="clear" w:color="auto" w:fill="auto"/>
          </w:tcPr>
          <w:p w14:paraId="56CD3BF2" w14:textId="77777777" w:rsidR="00F40FF2" w:rsidRPr="00EF5447" w:rsidRDefault="00F40FF2" w:rsidP="00006C33">
            <w:pPr>
              <w:pStyle w:val="TAC"/>
            </w:pPr>
          </w:p>
        </w:tc>
        <w:tc>
          <w:tcPr>
            <w:tcW w:w="0" w:type="auto"/>
            <w:shd w:val="clear" w:color="auto" w:fill="auto"/>
          </w:tcPr>
          <w:p w14:paraId="1A81930D" w14:textId="77777777" w:rsidR="00F40FF2" w:rsidRPr="00EF5447" w:rsidRDefault="00F40FF2" w:rsidP="00006C33">
            <w:pPr>
              <w:pStyle w:val="TAC"/>
            </w:pPr>
          </w:p>
        </w:tc>
        <w:tc>
          <w:tcPr>
            <w:tcW w:w="0" w:type="auto"/>
            <w:shd w:val="clear" w:color="auto" w:fill="auto"/>
          </w:tcPr>
          <w:p w14:paraId="77F30EEB" w14:textId="77777777" w:rsidR="00F40FF2" w:rsidRPr="00EF5447" w:rsidRDefault="00F40FF2" w:rsidP="00006C33">
            <w:pPr>
              <w:pStyle w:val="TAC"/>
            </w:pPr>
          </w:p>
        </w:tc>
        <w:tc>
          <w:tcPr>
            <w:tcW w:w="0" w:type="auto"/>
            <w:shd w:val="clear" w:color="auto" w:fill="auto"/>
          </w:tcPr>
          <w:p w14:paraId="42904C3A" w14:textId="77777777" w:rsidR="00F40FF2" w:rsidRPr="00EF5447" w:rsidRDefault="00F40FF2" w:rsidP="00006C33">
            <w:pPr>
              <w:pStyle w:val="TAC"/>
            </w:pPr>
          </w:p>
        </w:tc>
        <w:tc>
          <w:tcPr>
            <w:tcW w:w="0" w:type="auto"/>
            <w:shd w:val="clear" w:color="auto" w:fill="auto"/>
          </w:tcPr>
          <w:p w14:paraId="34C9147A" w14:textId="77777777" w:rsidR="00F40FF2" w:rsidRPr="00EF5447" w:rsidRDefault="00F40FF2" w:rsidP="00006C33">
            <w:pPr>
              <w:pStyle w:val="TAC"/>
            </w:pPr>
          </w:p>
        </w:tc>
        <w:tc>
          <w:tcPr>
            <w:tcW w:w="0" w:type="auto"/>
          </w:tcPr>
          <w:p w14:paraId="21236A22" w14:textId="77777777" w:rsidR="00F40FF2" w:rsidRPr="00EF5447" w:rsidRDefault="00F40FF2" w:rsidP="00006C33">
            <w:pPr>
              <w:pStyle w:val="TAC"/>
            </w:pPr>
          </w:p>
        </w:tc>
        <w:tc>
          <w:tcPr>
            <w:tcW w:w="0" w:type="auto"/>
            <w:shd w:val="clear" w:color="auto" w:fill="auto"/>
          </w:tcPr>
          <w:p w14:paraId="66AB5DB6" w14:textId="77777777" w:rsidR="00F40FF2" w:rsidRPr="00EF5447" w:rsidRDefault="00F40FF2" w:rsidP="00006C33">
            <w:pPr>
              <w:pStyle w:val="TAC"/>
            </w:pPr>
          </w:p>
        </w:tc>
      </w:tr>
      <w:tr w:rsidR="00F40FF2" w:rsidRPr="00EF5447" w14:paraId="65D0055B" w14:textId="77777777" w:rsidTr="00006C33">
        <w:trPr>
          <w:trHeight w:val="187"/>
          <w:jc w:val="center"/>
        </w:trPr>
        <w:tc>
          <w:tcPr>
            <w:tcW w:w="0" w:type="auto"/>
            <w:shd w:val="clear" w:color="auto" w:fill="auto"/>
          </w:tcPr>
          <w:p w14:paraId="7245DD25" w14:textId="77777777" w:rsidR="00F40FF2" w:rsidRPr="00EF5447" w:rsidRDefault="00F40FF2" w:rsidP="00006C33">
            <w:pPr>
              <w:pStyle w:val="TAC"/>
              <w:rPr>
                <w:lang w:eastAsia="zh-CN"/>
              </w:rPr>
            </w:pPr>
            <w:r w:rsidRPr="00EF5447">
              <w:rPr>
                <w:lang w:eastAsia="ja-JP"/>
              </w:rPr>
              <w:t>n77</w:t>
            </w:r>
          </w:p>
        </w:tc>
        <w:tc>
          <w:tcPr>
            <w:tcW w:w="0" w:type="auto"/>
            <w:shd w:val="clear" w:color="auto" w:fill="auto"/>
          </w:tcPr>
          <w:p w14:paraId="7D41CBB9" w14:textId="77777777" w:rsidR="00F40FF2" w:rsidRPr="00EF5447" w:rsidRDefault="00F40FF2" w:rsidP="00006C33">
            <w:pPr>
              <w:pStyle w:val="TAC"/>
              <w:rPr>
                <w:lang w:eastAsia="zh-CN"/>
              </w:rPr>
            </w:pPr>
            <w:r w:rsidRPr="00EF5447">
              <w:rPr>
                <w:lang w:eastAsia="ja-JP"/>
              </w:rPr>
              <w:t>3</w:t>
            </w:r>
          </w:p>
        </w:tc>
        <w:tc>
          <w:tcPr>
            <w:tcW w:w="0" w:type="auto"/>
            <w:shd w:val="clear" w:color="auto" w:fill="auto"/>
          </w:tcPr>
          <w:p w14:paraId="60317F00" w14:textId="77777777" w:rsidR="00F40FF2" w:rsidRPr="00EF5447" w:rsidRDefault="00F40FF2" w:rsidP="00006C33">
            <w:pPr>
              <w:pStyle w:val="TAC"/>
              <w:rPr>
                <w:lang w:eastAsia="zh-CN"/>
              </w:rPr>
            </w:pPr>
            <w:r w:rsidRPr="00EF5447">
              <w:rPr>
                <w:lang w:eastAsia="zh-CN"/>
              </w:rPr>
              <w:t>5.7</w:t>
            </w:r>
          </w:p>
        </w:tc>
        <w:tc>
          <w:tcPr>
            <w:tcW w:w="0" w:type="auto"/>
            <w:shd w:val="clear" w:color="auto" w:fill="auto"/>
          </w:tcPr>
          <w:p w14:paraId="65E21A82" w14:textId="77777777" w:rsidR="00F40FF2" w:rsidRPr="00EF5447" w:rsidRDefault="00F40FF2" w:rsidP="00006C33">
            <w:pPr>
              <w:pStyle w:val="TAC"/>
              <w:rPr>
                <w:lang w:eastAsia="zh-CN"/>
              </w:rPr>
            </w:pPr>
            <w:r w:rsidRPr="00EF5447">
              <w:rPr>
                <w:lang w:eastAsia="zh-CN"/>
              </w:rPr>
              <w:t>4.0</w:t>
            </w:r>
          </w:p>
        </w:tc>
        <w:tc>
          <w:tcPr>
            <w:tcW w:w="0" w:type="auto"/>
            <w:shd w:val="clear" w:color="auto" w:fill="auto"/>
          </w:tcPr>
          <w:p w14:paraId="2E1FE291" w14:textId="77777777" w:rsidR="00F40FF2" w:rsidRPr="00EF5447" w:rsidRDefault="00F40FF2" w:rsidP="00006C33">
            <w:pPr>
              <w:pStyle w:val="TAC"/>
              <w:rPr>
                <w:lang w:eastAsia="zh-CN"/>
              </w:rPr>
            </w:pPr>
            <w:r w:rsidRPr="00EF5447">
              <w:rPr>
                <w:lang w:eastAsia="zh-CN"/>
              </w:rPr>
              <w:t>3.0</w:t>
            </w:r>
          </w:p>
        </w:tc>
        <w:tc>
          <w:tcPr>
            <w:tcW w:w="0" w:type="auto"/>
            <w:shd w:val="clear" w:color="auto" w:fill="auto"/>
          </w:tcPr>
          <w:p w14:paraId="18439963" w14:textId="77777777" w:rsidR="00F40FF2" w:rsidRPr="00EF5447" w:rsidRDefault="00F40FF2" w:rsidP="00006C33">
            <w:pPr>
              <w:pStyle w:val="TAC"/>
              <w:rPr>
                <w:lang w:eastAsia="zh-CN"/>
              </w:rPr>
            </w:pPr>
            <w:r w:rsidRPr="00EF5447">
              <w:rPr>
                <w:lang w:eastAsia="zh-CN"/>
              </w:rPr>
              <w:t>2.7</w:t>
            </w:r>
          </w:p>
        </w:tc>
        <w:tc>
          <w:tcPr>
            <w:tcW w:w="0" w:type="auto"/>
            <w:shd w:val="clear" w:color="auto" w:fill="auto"/>
          </w:tcPr>
          <w:p w14:paraId="74603418" w14:textId="77777777" w:rsidR="00F40FF2" w:rsidRPr="00EF5447" w:rsidRDefault="00F40FF2" w:rsidP="00006C33">
            <w:pPr>
              <w:pStyle w:val="TAC"/>
            </w:pPr>
          </w:p>
        </w:tc>
        <w:tc>
          <w:tcPr>
            <w:tcW w:w="0" w:type="auto"/>
            <w:shd w:val="clear" w:color="auto" w:fill="auto"/>
          </w:tcPr>
          <w:p w14:paraId="29BB6159" w14:textId="77777777" w:rsidR="00F40FF2" w:rsidRPr="00EF5447" w:rsidRDefault="00F40FF2" w:rsidP="00006C33">
            <w:pPr>
              <w:pStyle w:val="TAC"/>
            </w:pPr>
          </w:p>
        </w:tc>
        <w:tc>
          <w:tcPr>
            <w:tcW w:w="0" w:type="auto"/>
            <w:shd w:val="clear" w:color="auto" w:fill="auto"/>
          </w:tcPr>
          <w:p w14:paraId="14926B13" w14:textId="77777777" w:rsidR="00F40FF2" w:rsidRPr="00EF5447" w:rsidRDefault="00F40FF2" w:rsidP="00006C33">
            <w:pPr>
              <w:pStyle w:val="TAC"/>
            </w:pPr>
          </w:p>
        </w:tc>
        <w:tc>
          <w:tcPr>
            <w:tcW w:w="0" w:type="auto"/>
            <w:shd w:val="clear" w:color="auto" w:fill="auto"/>
          </w:tcPr>
          <w:p w14:paraId="50228647" w14:textId="77777777" w:rsidR="00F40FF2" w:rsidRPr="00EF5447" w:rsidRDefault="00F40FF2" w:rsidP="00006C33">
            <w:pPr>
              <w:pStyle w:val="TAC"/>
            </w:pPr>
          </w:p>
        </w:tc>
        <w:tc>
          <w:tcPr>
            <w:tcW w:w="0" w:type="auto"/>
            <w:shd w:val="clear" w:color="auto" w:fill="auto"/>
          </w:tcPr>
          <w:p w14:paraId="57862B7B" w14:textId="77777777" w:rsidR="00F40FF2" w:rsidRPr="00EF5447" w:rsidRDefault="00F40FF2" w:rsidP="00006C33">
            <w:pPr>
              <w:pStyle w:val="TAC"/>
            </w:pPr>
          </w:p>
        </w:tc>
        <w:tc>
          <w:tcPr>
            <w:tcW w:w="0" w:type="auto"/>
          </w:tcPr>
          <w:p w14:paraId="513EF7C8" w14:textId="77777777" w:rsidR="00F40FF2" w:rsidRPr="00EF5447" w:rsidRDefault="00F40FF2" w:rsidP="00006C33">
            <w:pPr>
              <w:pStyle w:val="TAC"/>
            </w:pPr>
          </w:p>
        </w:tc>
        <w:tc>
          <w:tcPr>
            <w:tcW w:w="0" w:type="auto"/>
            <w:shd w:val="clear" w:color="auto" w:fill="auto"/>
          </w:tcPr>
          <w:p w14:paraId="77B49549" w14:textId="77777777" w:rsidR="00F40FF2" w:rsidRPr="00EF5447" w:rsidRDefault="00F40FF2" w:rsidP="00006C33">
            <w:pPr>
              <w:pStyle w:val="TAC"/>
            </w:pPr>
          </w:p>
        </w:tc>
      </w:tr>
      <w:tr w:rsidR="00F40FF2" w:rsidRPr="00EF5447" w14:paraId="6BCF1DDB" w14:textId="77777777" w:rsidTr="00006C33">
        <w:trPr>
          <w:trHeight w:val="187"/>
          <w:jc w:val="center"/>
        </w:trPr>
        <w:tc>
          <w:tcPr>
            <w:tcW w:w="0" w:type="auto"/>
            <w:shd w:val="clear" w:color="auto" w:fill="auto"/>
          </w:tcPr>
          <w:p w14:paraId="786A6D5D" w14:textId="77777777" w:rsidR="00F40FF2" w:rsidRPr="00EF5447" w:rsidRDefault="00F40FF2" w:rsidP="00006C33">
            <w:pPr>
              <w:pStyle w:val="TAC"/>
              <w:rPr>
                <w:lang w:eastAsia="zh-CN"/>
              </w:rPr>
            </w:pPr>
            <w:r w:rsidRPr="00EF5447">
              <w:rPr>
                <w:lang w:eastAsia="ja-JP"/>
              </w:rPr>
              <w:t>n78</w:t>
            </w:r>
          </w:p>
        </w:tc>
        <w:tc>
          <w:tcPr>
            <w:tcW w:w="0" w:type="auto"/>
            <w:shd w:val="clear" w:color="auto" w:fill="auto"/>
          </w:tcPr>
          <w:p w14:paraId="25F28BE9" w14:textId="77777777" w:rsidR="00F40FF2" w:rsidRPr="00EF5447" w:rsidRDefault="00F40FF2" w:rsidP="00006C33">
            <w:pPr>
              <w:pStyle w:val="TAC"/>
              <w:rPr>
                <w:lang w:eastAsia="zh-CN"/>
              </w:rPr>
            </w:pPr>
            <w:r w:rsidRPr="00EF5447">
              <w:rPr>
                <w:lang w:eastAsia="ja-JP"/>
              </w:rPr>
              <w:t>3</w:t>
            </w:r>
          </w:p>
        </w:tc>
        <w:tc>
          <w:tcPr>
            <w:tcW w:w="0" w:type="auto"/>
            <w:shd w:val="clear" w:color="auto" w:fill="auto"/>
          </w:tcPr>
          <w:p w14:paraId="64EE3EB0" w14:textId="77777777" w:rsidR="00F40FF2" w:rsidRPr="00EF5447" w:rsidRDefault="00F40FF2" w:rsidP="00006C33">
            <w:pPr>
              <w:pStyle w:val="TAC"/>
              <w:rPr>
                <w:lang w:eastAsia="zh-CN"/>
              </w:rPr>
            </w:pPr>
            <w:r w:rsidRPr="00EF5447">
              <w:rPr>
                <w:lang w:eastAsia="zh-CN"/>
              </w:rPr>
              <w:t>5.7</w:t>
            </w:r>
          </w:p>
        </w:tc>
        <w:tc>
          <w:tcPr>
            <w:tcW w:w="0" w:type="auto"/>
            <w:shd w:val="clear" w:color="auto" w:fill="auto"/>
          </w:tcPr>
          <w:p w14:paraId="22E7C5FF" w14:textId="77777777" w:rsidR="00F40FF2" w:rsidRPr="00EF5447" w:rsidRDefault="00F40FF2" w:rsidP="00006C33">
            <w:pPr>
              <w:pStyle w:val="TAC"/>
              <w:rPr>
                <w:lang w:eastAsia="zh-CN"/>
              </w:rPr>
            </w:pPr>
            <w:r w:rsidRPr="00EF5447">
              <w:rPr>
                <w:lang w:eastAsia="zh-CN"/>
              </w:rPr>
              <w:t>4.0</w:t>
            </w:r>
          </w:p>
        </w:tc>
        <w:tc>
          <w:tcPr>
            <w:tcW w:w="0" w:type="auto"/>
            <w:shd w:val="clear" w:color="auto" w:fill="auto"/>
          </w:tcPr>
          <w:p w14:paraId="30A39C3B" w14:textId="77777777" w:rsidR="00F40FF2" w:rsidRPr="00EF5447" w:rsidRDefault="00F40FF2" w:rsidP="00006C33">
            <w:pPr>
              <w:pStyle w:val="TAC"/>
              <w:rPr>
                <w:lang w:eastAsia="zh-CN"/>
              </w:rPr>
            </w:pPr>
            <w:r w:rsidRPr="00EF5447">
              <w:rPr>
                <w:lang w:eastAsia="zh-CN"/>
              </w:rPr>
              <w:t>3.0</w:t>
            </w:r>
          </w:p>
        </w:tc>
        <w:tc>
          <w:tcPr>
            <w:tcW w:w="0" w:type="auto"/>
            <w:shd w:val="clear" w:color="auto" w:fill="auto"/>
          </w:tcPr>
          <w:p w14:paraId="0FAD600C" w14:textId="77777777" w:rsidR="00F40FF2" w:rsidRPr="00EF5447" w:rsidRDefault="00F40FF2" w:rsidP="00006C33">
            <w:pPr>
              <w:pStyle w:val="TAC"/>
              <w:rPr>
                <w:lang w:eastAsia="zh-CN"/>
              </w:rPr>
            </w:pPr>
            <w:r w:rsidRPr="00EF5447">
              <w:rPr>
                <w:lang w:eastAsia="zh-CN"/>
              </w:rPr>
              <w:t>2.7</w:t>
            </w:r>
          </w:p>
        </w:tc>
        <w:tc>
          <w:tcPr>
            <w:tcW w:w="0" w:type="auto"/>
            <w:shd w:val="clear" w:color="auto" w:fill="auto"/>
          </w:tcPr>
          <w:p w14:paraId="094A7352" w14:textId="77777777" w:rsidR="00F40FF2" w:rsidRPr="00EF5447" w:rsidRDefault="00F40FF2" w:rsidP="00006C33">
            <w:pPr>
              <w:pStyle w:val="TAC"/>
            </w:pPr>
          </w:p>
        </w:tc>
        <w:tc>
          <w:tcPr>
            <w:tcW w:w="0" w:type="auto"/>
            <w:shd w:val="clear" w:color="auto" w:fill="auto"/>
          </w:tcPr>
          <w:p w14:paraId="0836C4CB" w14:textId="77777777" w:rsidR="00F40FF2" w:rsidRPr="00EF5447" w:rsidRDefault="00F40FF2" w:rsidP="00006C33">
            <w:pPr>
              <w:pStyle w:val="TAC"/>
            </w:pPr>
          </w:p>
        </w:tc>
        <w:tc>
          <w:tcPr>
            <w:tcW w:w="0" w:type="auto"/>
            <w:shd w:val="clear" w:color="auto" w:fill="auto"/>
          </w:tcPr>
          <w:p w14:paraId="38285578" w14:textId="77777777" w:rsidR="00F40FF2" w:rsidRPr="00EF5447" w:rsidRDefault="00F40FF2" w:rsidP="00006C33">
            <w:pPr>
              <w:pStyle w:val="TAC"/>
            </w:pPr>
          </w:p>
        </w:tc>
        <w:tc>
          <w:tcPr>
            <w:tcW w:w="0" w:type="auto"/>
            <w:shd w:val="clear" w:color="auto" w:fill="auto"/>
          </w:tcPr>
          <w:p w14:paraId="7E63BF7F" w14:textId="77777777" w:rsidR="00F40FF2" w:rsidRPr="00EF5447" w:rsidRDefault="00F40FF2" w:rsidP="00006C33">
            <w:pPr>
              <w:pStyle w:val="TAC"/>
            </w:pPr>
          </w:p>
        </w:tc>
        <w:tc>
          <w:tcPr>
            <w:tcW w:w="0" w:type="auto"/>
            <w:shd w:val="clear" w:color="auto" w:fill="auto"/>
          </w:tcPr>
          <w:p w14:paraId="53B66259" w14:textId="77777777" w:rsidR="00F40FF2" w:rsidRPr="00EF5447" w:rsidRDefault="00F40FF2" w:rsidP="00006C33">
            <w:pPr>
              <w:pStyle w:val="TAC"/>
            </w:pPr>
          </w:p>
        </w:tc>
        <w:tc>
          <w:tcPr>
            <w:tcW w:w="0" w:type="auto"/>
          </w:tcPr>
          <w:p w14:paraId="16E7C9E0" w14:textId="77777777" w:rsidR="00F40FF2" w:rsidRPr="00EF5447" w:rsidRDefault="00F40FF2" w:rsidP="00006C33">
            <w:pPr>
              <w:pStyle w:val="TAC"/>
            </w:pPr>
          </w:p>
        </w:tc>
        <w:tc>
          <w:tcPr>
            <w:tcW w:w="0" w:type="auto"/>
            <w:shd w:val="clear" w:color="auto" w:fill="auto"/>
          </w:tcPr>
          <w:p w14:paraId="55384C2C" w14:textId="77777777" w:rsidR="00F40FF2" w:rsidRPr="00EF5447" w:rsidRDefault="00F40FF2" w:rsidP="00006C33">
            <w:pPr>
              <w:pStyle w:val="TAC"/>
            </w:pPr>
          </w:p>
        </w:tc>
      </w:tr>
      <w:tr w:rsidR="00F40FF2" w:rsidRPr="00EF5447" w14:paraId="25A36A6E" w14:textId="77777777" w:rsidTr="00006C33">
        <w:trPr>
          <w:trHeight w:val="187"/>
          <w:jc w:val="center"/>
        </w:trPr>
        <w:tc>
          <w:tcPr>
            <w:tcW w:w="0" w:type="auto"/>
            <w:shd w:val="clear" w:color="auto" w:fill="auto"/>
          </w:tcPr>
          <w:p w14:paraId="03B94DA7" w14:textId="77777777" w:rsidR="00F40FF2" w:rsidRPr="00EF5447" w:rsidRDefault="00F40FF2" w:rsidP="00006C33">
            <w:pPr>
              <w:pStyle w:val="TAC"/>
            </w:pPr>
            <w:r w:rsidRPr="00EF5447">
              <w:rPr>
                <w:lang w:eastAsia="zh-CN"/>
              </w:rPr>
              <w:t>n77</w:t>
            </w:r>
          </w:p>
        </w:tc>
        <w:tc>
          <w:tcPr>
            <w:tcW w:w="0" w:type="auto"/>
            <w:shd w:val="clear" w:color="auto" w:fill="auto"/>
          </w:tcPr>
          <w:p w14:paraId="76E4B324" w14:textId="77777777" w:rsidR="00F40FF2" w:rsidRPr="00EF5447" w:rsidRDefault="00F40FF2" w:rsidP="00006C33">
            <w:pPr>
              <w:pStyle w:val="TAC"/>
            </w:pPr>
            <w:r w:rsidRPr="00EF5447">
              <w:rPr>
                <w:lang w:eastAsia="zh-CN"/>
              </w:rPr>
              <w:t>7</w:t>
            </w:r>
            <w:r w:rsidRPr="00EF5447">
              <w:rPr>
                <w:vertAlign w:val="superscript"/>
                <w:lang w:eastAsia="zh-CN"/>
              </w:rPr>
              <w:t>8</w:t>
            </w:r>
          </w:p>
        </w:tc>
        <w:tc>
          <w:tcPr>
            <w:tcW w:w="0" w:type="auto"/>
            <w:shd w:val="clear" w:color="auto" w:fill="auto"/>
          </w:tcPr>
          <w:p w14:paraId="3EB9641D" w14:textId="77777777" w:rsidR="00F40FF2" w:rsidRPr="00EF5447" w:rsidRDefault="00F40FF2" w:rsidP="00006C33">
            <w:pPr>
              <w:pStyle w:val="TAC"/>
            </w:pPr>
            <w:r w:rsidRPr="00EF5447">
              <w:rPr>
                <w:lang w:eastAsia="zh-CN"/>
              </w:rPr>
              <w:t>10.4</w:t>
            </w:r>
          </w:p>
        </w:tc>
        <w:tc>
          <w:tcPr>
            <w:tcW w:w="0" w:type="auto"/>
            <w:shd w:val="clear" w:color="auto" w:fill="auto"/>
          </w:tcPr>
          <w:p w14:paraId="69428613" w14:textId="77777777" w:rsidR="00F40FF2" w:rsidRPr="00EF5447" w:rsidRDefault="00F40FF2" w:rsidP="00006C33">
            <w:pPr>
              <w:pStyle w:val="TAC"/>
              <w:rPr>
                <w:lang w:eastAsia="zh-CN"/>
              </w:rPr>
            </w:pPr>
            <w:r w:rsidRPr="00EF5447">
              <w:rPr>
                <w:lang w:eastAsia="zh-CN"/>
              </w:rPr>
              <w:t>10.4</w:t>
            </w:r>
          </w:p>
        </w:tc>
        <w:tc>
          <w:tcPr>
            <w:tcW w:w="0" w:type="auto"/>
            <w:shd w:val="clear" w:color="auto" w:fill="auto"/>
          </w:tcPr>
          <w:p w14:paraId="381E6311" w14:textId="77777777" w:rsidR="00F40FF2" w:rsidRPr="00EF5447" w:rsidRDefault="00F40FF2" w:rsidP="00006C33">
            <w:pPr>
              <w:pStyle w:val="TAC"/>
              <w:rPr>
                <w:lang w:eastAsia="zh-CN"/>
              </w:rPr>
            </w:pPr>
            <w:r w:rsidRPr="00EF5447">
              <w:rPr>
                <w:lang w:eastAsia="zh-CN"/>
              </w:rPr>
              <w:t>10.4</w:t>
            </w:r>
          </w:p>
        </w:tc>
        <w:tc>
          <w:tcPr>
            <w:tcW w:w="0" w:type="auto"/>
            <w:shd w:val="clear" w:color="auto" w:fill="auto"/>
          </w:tcPr>
          <w:p w14:paraId="00CB46B1" w14:textId="77777777" w:rsidR="00F40FF2" w:rsidRPr="00EF5447" w:rsidRDefault="00F40FF2" w:rsidP="00006C33">
            <w:pPr>
              <w:pStyle w:val="TAC"/>
              <w:rPr>
                <w:lang w:eastAsia="zh-CN"/>
              </w:rPr>
            </w:pPr>
            <w:r w:rsidRPr="00EF5447">
              <w:rPr>
                <w:lang w:eastAsia="zh-CN"/>
              </w:rPr>
              <w:t>10.4</w:t>
            </w:r>
          </w:p>
        </w:tc>
        <w:tc>
          <w:tcPr>
            <w:tcW w:w="0" w:type="auto"/>
            <w:shd w:val="clear" w:color="auto" w:fill="auto"/>
          </w:tcPr>
          <w:p w14:paraId="11639AAB" w14:textId="77777777" w:rsidR="00F40FF2" w:rsidRPr="00EF5447" w:rsidRDefault="00F40FF2" w:rsidP="00006C33">
            <w:pPr>
              <w:pStyle w:val="TAC"/>
            </w:pPr>
          </w:p>
        </w:tc>
        <w:tc>
          <w:tcPr>
            <w:tcW w:w="0" w:type="auto"/>
            <w:shd w:val="clear" w:color="auto" w:fill="auto"/>
          </w:tcPr>
          <w:p w14:paraId="35314599" w14:textId="77777777" w:rsidR="00F40FF2" w:rsidRPr="00EF5447" w:rsidRDefault="00F40FF2" w:rsidP="00006C33">
            <w:pPr>
              <w:pStyle w:val="TAC"/>
            </w:pPr>
          </w:p>
        </w:tc>
        <w:tc>
          <w:tcPr>
            <w:tcW w:w="0" w:type="auto"/>
            <w:shd w:val="clear" w:color="auto" w:fill="auto"/>
          </w:tcPr>
          <w:p w14:paraId="3E47DBC1" w14:textId="77777777" w:rsidR="00F40FF2" w:rsidRPr="00EF5447" w:rsidRDefault="00F40FF2" w:rsidP="00006C33">
            <w:pPr>
              <w:pStyle w:val="TAC"/>
            </w:pPr>
          </w:p>
        </w:tc>
        <w:tc>
          <w:tcPr>
            <w:tcW w:w="0" w:type="auto"/>
            <w:shd w:val="clear" w:color="auto" w:fill="auto"/>
          </w:tcPr>
          <w:p w14:paraId="65C66326" w14:textId="77777777" w:rsidR="00F40FF2" w:rsidRPr="00EF5447" w:rsidRDefault="00F40FF2" w:rsidP="00006C33">
            <w:pPr>
              <w:pStyle w:val="TAC"/>
            </w:pPr>
          </w:p>
        </w:tc>
        <w:tc>
          <w:tcPr>
            <w:tcW w:w="0" w:type="auto"/>
            <w:shd w:val="clear" w:color="auto" w:fill="auto"/>
          </w:tcPr>
          <w:p w14:paraId="06D69DD9" w14:textId="77777777" w:rsidR="00F40FF2" w:rsidRPr="00EF5447" w:rsidRDefault="00F40FF2" w:rsidP="00006C33">
            <w:pPr>
              <w:pStyle w:val="TAC"/>
            </w:pPr>
          </w:p>
        </w:tc>
        <w:tc>
          <w:tcPr>
            <w:tcW w:w="0" w:type="auto"/>
          </w:tcPr>
          <w:p w14:paraId="727236AA" w14:textId="77777777" w:rsidR="00F40FF2" w:rsidRPr="00EF5447" w:rsidRDefault="00F40FF2" w:rsidP="00006C33">
            <w:pPr>
              <w:pStyle w:val="TAC"/>
            </w:pPr>
          </w:p>
        </w:tc>
        <w:tc>
          <w:tcPr>
            <w:tcW w:w="0" w:type="auto"/>
            <w:shd w:val="clear" w:color="auto" w:fill="auto"/>
          </w:tcPr>
          <w:p w14:paraId="22A817BD" w14:textId="77777777" w:rsidR="00F40FF2" w:rsidRPr="00EF5447" w:rsidRDefault="00F40FF2" w:rsidP="00006C33">
            <w:pPr>
              <w:pStyle w:val="TAC"/>
            </w:pPr>
          </w:p>
        </w:tc>
      </w:tr>
      <w:tr w:rsidR="00F40FF2" w:rsidRPr="00EF5447" w14:paraId="1EF015A8" w14:textId="77777777" w:rsidTr="00006C33">
        <w:trPr>
          <w:trHeight w:val="187"/>
          <w:jc w:val="center"/>
        </w:trPr>
        <w:tc>
          <w:tcPr>
            <w:tcW w:w="0" w:type="auto"/>
            <w:shd w:val="clear" w:color="auto" w:fill="auto"/>
            <w:vAlign w:val="center"/>
          </w:tcPr>
          <w:p w14:paraId="0936BD5B" w14:textId="77777777" w:rsidR="00F40FF2" w:rsidRPr="00EF5447" w:rsidRDefault="00F40FF2" w:rsidP="00006C33">
            <w:pPr>
              <w:pStyle w:val="TAC"/>
              <w:rPr>
                <w:lang w:eastAsia="zh-CN"/>
              </w:rPr>
            </w:pPr>
            <w:r w:rsidRPr="00EF5447">
              <w:t>n77</w:t>
            </w:r>
          </w:p>
        </w:tc>
        <w:tc>
          <w:tcPr>
            <w:tcW w:w="0" w:type="auto"/>
            <w:shd w:val="clear" w:color="auto" w:fill="auto"/>
            <w:vAlign w:val="center"/>
          </w:tcPr>
          <w:p w14:paraId="140AF2CD" w14:textId="77777777" w:rsidR="00F40FF2" w:rsidRPr="00EF5447" w:rsidRDefault="00F40FF2" w:rsidP="00006C33">
            <w:pPr>
              <w:pStyle w:val="TAC"/>
              <w:rPr>
                <w:lang w:eastAsia="zh-CN"/>
              </w:rPr>
            </w:pPr>
            <w:r>
              <w:t>12</w:t>
            </w:r>
            <w:r w:rsidRPr="00EF5447">
              <w:rPr>
                <w:vertAlign w:val="superscript"/>
              </w:rPr>
              <w:t>2</w:t>
            </w:r>
          </w:p>
        </w:tc>
        <w:tc>
          <w:tcPr>
            <w:tcW w:w="0" w:type="auto"/>
            <w:shd w:val="clear" w:color="auto" w:fill="auto"/>
            <w:vAlign w:val="center"/>
          </w:tcPr>
          <w:p w14:paraId="0311526E" w14:textId="77777777" w:rsidR="00F40FF2" w:rsidRPr="00EF5447" w:rsidRDefault="00F40FF2" w:rsidP="00006C33">
            <w:pPr>
              <w:pStyle w:val="TAC"/>
              <w:rPr>
                <w:lang w:eastAsia="zh-CN"/>
              </w:rPr>
            </w:pPr>
            <w:r>
              <w:rPr>
                <w:rFonts w:hint="eastAsia"/>
                <w:lang w:eastAsia="zh-TW"/>
              </w:rPr>
              <w:t>31</w:t>
            </w:r>
          </w:p>
        </w:tc>
        <w:tc>
          <w:tcPr>
            <w:tcW w:w="0" w:type="auto"/>
            <w:shd w:val="clear" w:color="auto" w:fill="auto"/>
            <w:vAlign w:val="center"/>
          </w:tcPr>
          <w:p w14:paraId="4A940307" w14:textId="77777777" w:rsidR="00F40FF2" w:rsidRPr="00EF5447" w:rsidRDefault="00F40FF2" w:rsidP="00006C33">
            <w:pPr>
              <w:pStyle w:val="TAC"/>
              <w:rPr>
                <w:lang w:eastAsia="zh-CN"/>
              </w:rPr>
            </w:pPr>
            <w:r>
              <w:rPr>
                <w:rFonts w:hint="eastAsia"/>
                <w:lang w:eastAsia="zh-TW"/>
              </w:rPr>
              <w:t>28</w:t>
            </w:r>
          </w:p>
        </w:tc>
        <w:tc>
          <w:tcPr>
            <w:tcW w:w="0" w:type="auto"/>
            <w:shd w:val="clear" w:color="auto" w:fill="auto"/>
          </w:tcPr>
          <w:p w14:paraId="2B44FECF" w14:textId="77777777" w:rsidR="00F40FF2" w:rsidRPr="00EF5447" w:rsidRDefault="00F40FF2" w:rsidP="00006C33">
            <w:pPr>
              <w:pStyle w:val="TAC"/>
              <w:rPr>
                <w:lang w:eastAsia="zh-CN"/>
              </w:rPr>
            </w:pPr>
          </w:p>
        </w:tc>
        <w:tc>
          <w:tcPr>
            <w:tcW w:w="0" w:type="auto"/>
            <w:shd w:val="clear" w:color="auto" w:fill="auto"/>
          </w:tcPr>
          <w:p w14:paraId="10F01ED3" w14:textId="77777777" w:rsidR="00F40FF2" w:rsidRPr="00EF5447" w:rsidRDefault="00F40FF2" w:rsidP="00006C33">
            <w:pPr>
              <w:pStyle w:val="TAC"/>
              <w:rPr>
                <w:lang w:eastAsia="zh-CN"/>
              </w:rPr>
            </w:pPr>
          </w:p>
        </w:tc>
        <w:tc>
          <w:tcPr>
            <w:tcW w:w="0" w:type="auto"/>
            <w:shd w:val="clear" w:color="auto" w:fill="auto"/>
          </w:tcPr>
          <w:p w14:paraId="66DB2D09" w14:textId="77777777" w:rsidR="00F40FF2" w:rsidRPr="00EF5447" w:rsidRDefault="00F40FF2" w:rsidP="00006C33">
            <w:pPr>
              <w:pStyle w:val="TAC"/>
            </w:pPr>
          </w:p>
        </w:tc>
        <w:tc>
          <w:tcPr>
            <w:tcW w:w="0" w:type="auto"/>
            <w:shd w:val="clear" w:color="auto" w:fill="auto"/>
          </w:tcPr>
          <w:p w14:paraId="015BAECE" w14:textId="77777777" w:rsidR="00F40FF2" w:rsidRPr="00EF5447" w:rsidRDefault="00F40FF2" w:rsidP="00006C33">
            <w:pPr>
              <w:pStyle w:val="TAC"/>
            </w:pPr>
          </w:p>
        </w:tc>
        <w:tc>
          <w:tcPr>
            <w:tcW w:w="0" w:type="auto"/>
            <w:shd w:val="clear" w:color="auto" w:fill="auto"/>
          </w:tcPr>
          <w:p w14:paraId="354DC3F8" w14:textId="77777777" w:rsidR="00F40FF2" w:rsidRPr="00EF5447" w:rsidRDefault="00F40FF2" w:rsidP="00006C33">
            <w:pPr>
              <w:pStyle w:val="TAC"/>
            </w:pPr>
          </w:p>
        </w:tc>
        <w:tc>
          <w:tcPr>
            <w:tcW w:w="0" w:type="auto"/>
            <w:shd w:val="clear" w:color="auto" w:fill="auto"/>
          </w:tcPr>
          <w:p w14:paraId="0363BE3E" w14:textId="77777777" w:rsidR="00F40FF2" w:rsidRPr="00EF5447" w:rsidRDefault="00F40FF2" w:rsidP="00006C33">
            <w:pPr>
              <w:pStyle w:val="TAC"/>
            </w:pPr>
          </w:p>
        </w:tc>
        <w:tc>
          <w:tcPr>
            <w:tcW w:w="0" w:type="auto"/>
            <w:shd w:val="clear" w:color="auto" w:fill="auto"/>
          </w:tcPr>
          <w:p w14:paraId="2485F188" w14:textId="77777777" w:rsidR="00F40FF2" w:rsidRPr="00EF5447" w:rsidRDefault="00F40FF2" w:rsidP="00006C33">
            <w:pPr>
              <w:pStyle w:val="TAC"/>
            </w:pPr>
          </w:p>
        </w:tc>
        <w:tc>
          <w:tcPr>
            <w:tcW w:w="0" w:type="auto"/>
          </w:tcPr>
          <w:p w14:paraId="418FB58D" w14:textId="77777777" w:rsidR="00F40FF2" w:rsidRPr="00EF5447" w:rsidRDefault="00F40FF2" w:rsidP="00006C33">
            <w:pPr>
              <w:pStyle w:val="TAC"/>
            </w:pPr>
          </w:p>
        </w:tc>
        <w:tc>
          <w:tcPr>
            <w:tcW w:w="0" w:type="auto"/>
            <w:shd w:val="clear" w:color="auto" w:fill="auto"/>
          </w:tcPr>
          <w:p w14:paraId="4134BAD3" w14:textId="77777777" w:rsidR="00F40FF2" w:rsidRPr="00EF5447" w:rsidRDefault="00F40FF2" w:rsidP="00006C33">
            <w:pPr>
              <w:pStyle w:val="TAC"/>
            </w:pPr>
          </w:p>
        </w:tc>
      </w:tr>
      <w:tr w:rsidR="00F40FF2" w:rsidRPr="00EF5447" w14:paraId="00BCD796" w14:textId="77777777" w:rsidTr="00006C33">
        <w:trPr>
          <w:trHeight w:val="187"/>
          <w:jc w:val="center"/>
        </w:trPr>
        <w:tc>
          <w:tcPr>
            <w:tcW w:w="0" w:type="auto"/>
            <w:shd w:val="clear" w:color="auto" w:fill="auto"/>
          </w:tcPr>
          <w:p w14:paraId="7B7BA22C" w14:textId="77777777" w:rsidR="00F40FF2" w:rsidRPr="00EF5447" w:rsidRDefault="00F40FF2" w:rsidP="00006C33">
            <w:pPr>
              <w:pStyle w:val="TAC"/>
              <w:rPr>
                <w:lang w:eastAsia="zh-CN"/>
              </w:rPr>
            </w:pPr>
            <w:r w:rsidRPr="00EF5447">
              <w:rPr>
                <w:rFonts w:cs="Arial"/>
                <w:szCs w:val="18"/>
                <w:lang w:eastAsia="zh-CN"/>
              </w:rPr>
              <w:t>n77</w:t>
            </w:r>
          </w:p>
        </w:tc>
        <w:tc>
          <w:tcPr>
            <w:tcW w:w="0" w:type="auto"/>
            <w:shd w:val="clear" w:color="auto" w:fill="auto"/>
          </w:tcPr>
          <w:p w14:paraId="51097183" w14:textId="77777777" w:rsidR="00F40FF2" w:rsidRPr="00EF5447" w:rsidRDefault="00F40FF2" w:rsidP="00006C33">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72548E6C" w14:textId="77777777" w:rsidR="00F40FF2" w:rsidRPr="00EF5447" w:rsidRDefault="00F40FF2" w:rsidP="00006C33">
            <w:pPr>
              <w:pStyle w:val="TAC"/>
              <w:rPr>
                <w:lang w:eastAsia="zh-CN"/>
              </w:rPr>
            </w:pPr>
            <w:r w:rsidRPr="00EF5447">
              <w:rPr>
                <w:rFonts w:cs="Arial"/>
                <w:szCs w:val="18"/>
                <w:lang w:eastAsia="zh-CN"/>
              </w:rPr>
              <w:t>31</w:t>
            </w:r>
          </w:p>
        </w:tc>
        <w:tc>
          <w:tcPr>
            <w:tcW w:w="0" w:type="auto"/>
            <w:shd w:val="clear" w:color="auto" w:fill="auto"/>
          </w:tcPr>
          <w:p w14:paraId="30E8AB4A" w14:textId="77777777" w:rsidR="00F40FF2" w:rsidRPr="00EF5447" w:rsidRDefault="00F40FF2" w:rsidP="00006C33">
            <w:pPr>
              <w:pStyle w:val="TAC"/>
              <w:rPr>
                <w:lang w:eastAsia="zh-CN"/>
              </w:rPr>
            </w:pPr>
            <w:r w:rsidRPr="00EF5447">
              <w:rPr>
                <w:rFonts w:cs="Arial"/>
                <w:szCs w:val="18"/>
                <w:lang w:eastAsia="zh-CN"/>
              </w:rPr>
              <w:t>28</w:t>
            </w:r>
          </w:p>
        </w:tc>
        <w:tc>
          <w:tcPr>
            <w:tcW w:w="0" w:type="auto"/>
            <w:shd w:val="clear" w:color="auto" w:fill="auto"/>
          </w:tcPr>
          <w:p w14:paraId="68FFF8A4" w14:textId="77777777" w:rsidR="00F40FF2" w:rsidRPr="00EF5447" w:rsidRDefault="00F40FF2" w:rsidP="00006C33">
            <w:pPr>
              <w:pStyle w:val="TAC"/>
              <w:rPr>
                <w:lang w:eastAsia="zh-CN"/>
              </w:rPr>
            </w:pPr>
          </w:p>
        </w:tc>
        <w:tc>
          <w:tcPr>
            <w:tcW w:w="0" w:type="auto"/>
            <w:shd w:val="clear" w:color="auto" w:fill="auto"/>
          </w:tcPr>
          <w:p w14:paraId="3EF2A5B6" w14:textId="77777777" w:rsidR="00F40FF2" w:rsidRPr="00EF5447" w:rsidRDefault="00F40FF2" w:rsidP="00006C33">
            <w:pPr>
              <w:pStyle w:val="TAC"/>
              <w:rPr>
                <w:lang w:eastAsia="zh-CN"/>
              </w:rPr>
            </w:pPr>
          </w:p>
        </w:tc>
        <w:tc>
          <w:tcPr>
            <w:tcW w:w="0" w:type="auto"/>
            <w:shd w:val="clear" w:color="auto" w:fill="auto"/>
          </w:tcPr>
          <w:p w14:paraId="7DCC13CD" w14:textId="77777777" w:rsidR="00F40FF2" w:rsidRPr="00EF5447" w:rsidRDefault="00F40FF2" w:rsidP="00006C33">
            <w:pPr>
              <w:pStyle w:val="TAC"/>
            </w:pPr>
          </w:p>
        </w:tc>
        <w:tc>
          <w:tcPr>
            <w:tcW w:w="0" w:type="auto"/>
            <w:shd w:val="clear" w:color="auto" w:fill="auto"/>
          </w:tcPr>
          <w:p w14:paraId="192093C4" w14:textId="77777777" w:rsidR="00F40FF2" w:rsidRPr="00EF5447" w:rsidRDefault="00F40FF2" w:rsidP="00006C33">
            <w:pPr>
              <w:pStyle w:val="TAC"/>
            </w:pPr>
          </w:p>
        </w:tc>
        <w:tc>
          <w:tcPr>
            <w:tcW w:w="0" w:type="auto"/>
            <w:shd w:val="clear" w:color="auto" w:fill="auto"/>
          </w:tcPr>
          <w:p w14:paraId="11D17616" w14:textId="77777777" w:rsidR="00F40FF2" w:rsidRPr="00EF5447" w:rsidRDefault="00F40FF2" w:rsidP="00006C33">
            <w:pPr>
              <w:pStyle w:val="TAC"/>
            </w:pPr>
          </w:p>
        </w:tc>
        <w:tc>
          <w:tcPr>
            <w:tcW w:w="0" w:type="auto"/>
            <w:shd w:val="clear" w:color="auto" w:fill="auto"/>
          </w:tcPr>
          <w:p w14:paraId="2BABE018" w14:textId="77777777" w:rsidR="00F40FF2" w:rsidRPr="00EF5447" w:rsidRDefault="00F40FF2" w:rsidP="00006C33">
            <w:pPr>
              <w:pStyle w:val="TAC"/>
            </w:pPr>
          </w:p>
        </w:tc>
        <w:tc>
          <w:tcPr>
            <w:tcW w:w="0" w:type="auto"/>
            <w:shd w:val="clear" w:color="auto" w:fill="auto"/>
          </w:tcPr>
          <w:p w14:paraId="7BC0B1BC" w14:textId="77777777" w:rsidR="00F40FF2" w:rsidRPr="00EF5447" w:rsidRDefault="00F40FF2" w:rsidP="00006C33">
            <w:pPr>
              <w:pStyle w:val="TAC"/>
            </w:pPr>
          </w:p>
        </w:tc>
        <w:tc>
          <w:tcPr>
            <w:tcW w:w="0" w:type="auto"/>
          </w:tcPr>
          <w:p w14:paraId="2A6F8244" w14:textId="77777777" w:rsidR="00F40FF2" w:rsidRPr="00EF5447" w:rsidRDefault="00F40FF2" w:rsidP="00006C33">
            <w:pPr>
              <w:pStyle w:val="TAC"/>
            </w:pPr>
          </w:p>
        </w:tc>
        <w:tc>
          <w:tcPr>
            <w:tcW w:w="0" w:type="auto"/>
            <w:shd w:val="clear" w:color="auto" w:fill="auto"/>
          </w:tcPr>
          <w:p w14:paraId="12E5460B" w14:textId="77777777" w:rsidR="00F40FF2" w:rsidRPr="00EF5447" w:rsidRDefault="00F40FF2" w:rsidP="00006C33">
            <w:pPr>
              <w:pStyle w:val="TAC"/>
            </w:pPr>
          </w:p>
        </w:tc>
      </w:tr>
      <w:tr w:rsidR="00F40FF2" w:rsidRPr="00EF5447" w14:paraId="2C48CB1C" w14:textId="77777777" w:rsidTr="00006C33">
        <w:trPr>
          <w:trHeight w:val="187"/>
          <w:jc w:val="center"/>
        </w:trPr>
        <w:tc>
          <w:tcPr>
            <w:tcW w:w="0" w:type="auto"/>
            <w:shd w:val="clear" w:color="auto" w:fill="auto"/>
            <w:vAlign w:val="center"/>
          </w:tcPr>
          <w:p w14:paraId="67A742D2" w14:textId="77777777" w:rsidR="00F40FF2" w:rsidRPr="00EF5447" w:rsidRDefault="00F40FF2" w:rsidP="00006C33">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16BB6E60" w14:textId="77777777" w:rsidR="00F40FF2" w:rsidRPr="00EF5447" w:rsidRDefault="00F40FF2" w:rsidP="00006C33">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2F861006" w14:textId="77777777" w:rsidR="00F40FF2" w:rsidRPr="00EF5447" w:rsidRDefault="00F40FF2" w:rsidP="00006C33">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45218408" w14:textId="77777777" w:rsidR="00F40FF2" w:rsidRPr="00EF5447" w:rsidRDefault="00F40FF2" w:rsidP="00006C33">
            <w:pPr>
              <w:pStyle w:val="TAC"/>
              <w:rPr>
                <w:rFonts w:cs="Arial"/>
                <w:szCs w:val="18"/>
                <w:lang w:eastAsia="zh-CN"/>
              </w:rPr>
            </w:pPr>
            <w:r w:rsidRPr="00EF5447">
              <w:rPr>
                <w:rFonts w:cs="Arial"/>
                <w:szCs w:val="18"/>
                <w:lang w:eastAsia="zh-CN"/>
              </w:rPr>
              <w:t>28</w:t>
            </w:r>
          </w:p>
        </w:tc>
        <w:tc>
          <w:tcPr>
            <w:tcW w:w="0" w:type="auto"/>
            <w:shd w:val="clear" w:color="auto" w:fill="auto"/>
          </w:tcPr>
          <w:p w14:paraId="31D2F62E" w14:textId="77777777" w:rsidR="00F40FF2" w:rsidRPr="00EF5447" w:rsidRDefault="00F40FF2" w:rsidP="00006C33">
            <w:pPr>
              <w:pStyle w:val="TAC"/>
              <w:rPr>
                <w:lang w:eastAsia="zh-CN"/>
              </w:rPr>
            </w:pPr>
          </w:p>
        </w:tc>
        <w:tc>
          <w:tcPr>
            <w:tcW w:w="0" w:type="auto"/>
            <w:shd w:val="clear" w:color="auto" w:fill="auto"/>
          </w:tcPr>
          <w:p w14:paraId="053B234C" w14:textId="77777777" w:rsidR="00F40FF2" w:rsidRPr="00EF5447" w:rsidRDefault="00F40FF2" w:rsidP="00006C33">
            <w:pPr>
              <w:pStyle w:val="TAC"/>
              <w:rPr>
                <w:lang w:eastAsia="zh-CN"/>
              </w:rPr>
            </w:pPr>
          </w:p>
        </w:tc>
        <w:tc>
          <w:tcPr>
            <w:tcW w:w="0" w:type="auto"/>
            <w:shd w:val="clear" w:color="auto" w:fill="auto"/>
          </w:tcPr>
          <w:p w14:paraId="48C5D341" w14:textId="77777777" w:rsidR="00F40FF2" w:rsidRPr="00EF5447" w:rsidRDefault="00F40FF2" w:rsidP="00006C33">
            <w:pPr>
              <w:pStyle w:val="TAC"/>
            </w:pPr>
          </w:p>
        </w:tc>
        <w:tc>
          <w:tcPr>
            <w:tcW w:w="0" w:type="auto"/>
            <w:shd w:val="clear" w:color="auto" w:fill="auto"/>
          </w:tcPr>
          <w:p w14:paraId="68464ABD" w14:textId="77777777" w:rsidR="00F40FF2" w:rsidRPr="00EF5447" w:rsidRDefault="00F40FF2" w:rsidP="00006C33">
            <w:pPr>
              <w:pStyle w:val="TAC"/>
            </w:pPr>
          </w:p>
        </w:tc>
        <w:tc>
          <w:tcPr>
            <w:tcW w:w="0" w:type="auto"/>
            <w:shd w:val="clear" w:color="auto" w:fill="auto"/>
          </w:tcPr>
          <w:p w14:paraId="6BAE249A" w14:textId="77777777" w:rsidR="00F40FF2" w:rsidRPr="00EF5447" w:rsidRDefault="00F40FF2" w:rsidP="00006C33">
            <w:pPr>
              <w:pStyle w:val="TAC"/>
            </w:pPr>
          </w:p>
        </w:tc>
        <w:tc>
          <w:tcPr>
            <w:tcW w:w="0" w:type="auto"/>
            <w:shd w:val="clear" w:color="auto" w:fill="auto"/>
          </w:tcPr>
          <w:p w14:paraId="12BF1006" w14:textId="77777777" w:rsidR="00F40FF2" w:rsidRPr="00EF5447" w:rsidRDefault="00F40FF2" w:rsidP="00006C33">
            <w:pPr>
              <w:pStyle w:val="TAC"/>
            </w:pPr>
          </w:p>
        </w:tc>
        <w:tc>
          <w:tcPr>
            <w:tcW w:w="0" w:type="auto"/>
            <w:shd w:val="clear" w:color="auto" w:fill="auto"/>
          </w:tcPr>
          <w:p w14:paraId="46D67532" w14:textId="77777777" w:rsidR="00F40FF2" w:rsidRPr="00EF5447" w:rsidRDefault="00F40FF2" w:rsidP="00006C33">
            <w:pPr>
              <w:pStyle w:val="TAC"/>
            </w:pPr>
          </w:p>
        </w:tc>
        <w:tc>
          <w:tcPr>
            <w:tcW w:w="0" w:type="auto"/>
          </w:tcPr>
          <w:p w14:paraId="2C5ACFCA" w14:textId="77777777" w:rsidR="00F40FF2" w:rsidRPr="00EF5447" w:rsidRDefault="00F40FF2" w:rsidP="00006C33">
            <w:pPr>
              <w:pStyle w:val="TAC"/>
            </w:pPr>
          </w:p>
        </w:tc>
        <w:tc>
          <w:tcPr>
            <w:tcW w:w="0" w:type="auto"/>
            <w:shd w:val="clear" w:color="auto" w:fill="auto"/>
          </w:tcPr>
          <w:p w14:paraId="32E23CF1" w14:textId="77777777" w:rsidR="00F40FF2" w:rsidRPr="00EF5447" w:rsidRDefault="00F40FF2" w:rsidP="00006C33">
            <w:pPr>
              <w:pStyle w:val="TAC"/>
            </w:pPr>
          </w:p>
        </w:tc>
      </w:tr>
      <w:tr w:rsidR="00F40FF2" w:rsidRPr="00EF5447" w14:paraId="5D17BAF9" w14:textId="77777777" w:rsidTr="00006C33">
        <w:trPr>
          <w:trHeight w:val="187"/>
          <w:jc w:val="center"/>
        </w:trPr>
        <w:tc>
          <w:tcPr>
            <w:tcW w:w="0" w:type="auto"/>
            <w:shd w:val="clear" w:color="auto" w:fill="auto"/>
            <w:vAlign w:val="center"/>
          </w:tcPr>
          <w:p w14:paraId="7FA4B7AD" w14:textId="77777777" w:rsidR="00F40FF2" w:rsidRPr="00EF5447" w:rsidRDefault="00F40FF2" w:rsidP="00006C33">
            <w:pPr>
              <w:pStyle w:val="TAC"/>
            </w:pPr>
            <w:r w:rsidRPr="00EF5447">
              <w:rPr>
                <w:lang w:eastAsia="zh-CN"/>
              </w:rPr>
              <w:t>n77</w:t>
            </w:r>
          </w:p>
        </w:tc>
        <w:tc>
          <w:tcPr>
            <w:tcW w:w="0" w:type="auto"/>
            <w:shd w:val="clear" w:color="auto" w:fill="auto"/>
            <w:vAlign w:val="center"/>
          </w:tcPr>
          <w:p w14:paraId="6D276520" w14:textId="77777777" w:rsidR="00F40FF2" w:rsidRPr="00EF5447" w:rsidRDefault="00F40FF2" w:rsidP="00006C33">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1B5F7171" w14:textId="77777777" w:rsidR="00F40FF2" w:rsidRPr="00EF5447" w:rsidRDefault="00F40FF2" w:rsidP="00006C33">
            <w:pPr>
              <w:pStyle w:val="TAC"/>
            </w:pPr>
            <w:r w:rsidRPr="00EF5447">
              <w:rPr>
                <w:lang w:eastAsia="zh-CN"/>
              </w:rPr>
              <w:t>10.4</w:t>
            </w:r>
          </w:p>
        </w:tc>
        <w:tc>
          <w:tcPr>
            <w:tcW w:w="0" w:type="auto"/>
            <w:shd w:val="clear" w:color="auto" w:fill="auto"/>
            <w:vAlign w:val="center"/>
          </w:tcPr>
          <w:p w14:paraId="378FB66C" w14:textId="77777777" w:rsidR="00F40FF2" w:rsidRPr="00EF5447" w:rsidRDefault="00F40FF2" w:rsidP="00006C33">
            <w:pPr>
              <w:pStyle w:val="TAC"/>
              <w:rPr>
                <w:lang w:eastAsia="zh-CN"/>
              </w:rPr>
            </w:pPr>
            <w:r w:rsidRPr="00EF5447">
              <w:rPr>
                <w:lang w:eastAsia="zh-CN"/>
              </w:rPr>
              <w:t>10.4</w:t>
            </w:r>
          </w:p>
        </w:tc>
        <w:tc>
          <w:tcPr>
            <w:tcW w:w="0" w:type="auto"/>
            <w:shd w:val="clear" w:color="auto" w:fill="auto"/>
            <w:vAlign w:val="center"/>
          </w:tcPr>
          <w:p w14:paraId="1F5613D2" w14:textId="77777777" w:rsidR="00F40FF2" w:rsidRPr="00EF5447" w:rsidRDefault="00F40FF2" w:rsidP="00006C33">
            <w:pPr>
              <w:pStyle w:val="TAC"/>
              <w:rPr>
                <w:lang w:eastAsia="zh-CN"/>
              </w:rPr>
            </w:pPr>
            <w:r w:rsidRPr="00EF5447">
              <w:rPr>
                <w:lang w:eastAsia="zh-CN"/>
              </w:rPr>
              <w:t>10.4</w:t>
            </w:r>
          </w:p>
        </w:tc>
        <w:tc>
          <w:tcPr>
            <w:tcW w:w="0" w:type="auto"/>
            <w:shd w:val="clear" w:color="auto" w:fill="auto"/>
            <w:vAlign w:val="center"/>
          </w:tcPr>
          <w:p w14:paraId="444316D0" w14:textId="77777777" w:rsidR="00F40FF2" w:rsidRPr="00EF5447" w:rsidRDefault="00F40FF2" w:rsidP="00006C33">
            <w:pPr>
              <w:pStyle w:val="TAC"/>
              <w:rPr>
                <w:lang w:eastAsia="zh-CN"/>
              </w:rPr>
            </w:pPr>
            <w:r w:rsidRPr="00EF5447">
              <w:rPr>
                <w:lang w:eastAsia="zh-CN"/>
              </w:rPr>
              <w:t>10.4</w:t>
            </w:r>
          </w:p>
        </w:tc>
        <w:tc>
          <w:tcPr>
            <w:tcW w:w="0" w:type="auto"/>
            <w:shd w:val="clear" w:color="auto" w:fill="auto"/>
            <w:vAlign w:val="center"/>
          </w:tcPr>
          <w:p w14:paraId="5CCEF3E4" w14:textId="77777777" w:rsidR="00F40FF2" w:rsidRPr="00EF5447" w:rsidRDefault="00F40FF2" w:rsidP="00006C33">
            <w:pPr>
              <w:pStyle w:val="TAC"/>
            </w:pPr>
          </w:p>
        </w:tc>
        <w:tc>
          <w:tcPr>
            <w:tcW w:w="0" w:type="auto"/>
            <w:shd w:val="clear" w:color="auto" w:fill="auto"/>
            <w:vAlign w:val="center"/>
          </w:tcPr>
          <w:p w14:paraId="0A6F52DD" w14:textId="77777777" w:rsidR="00F40FF2" w:rsidRPr="00EF5447" w:rsidRDefault="00F40FF2" w:rsidP="00006C33">
            <w:pPr>
              <w:pStyle w:val="TAC"/>
            </w:pPr>
          </w:p>
        </w:tc>
        <w:tc>
          <w:tcPr>
            <w:tcW w:w="0" w:type="auto"/>
            <w:shd w:val="clear" w:color="auto" w:fill="auto"/>
            <w:vAlign w:val="center"/>
          </w:tcPr>
          <w:p w14:paraId="6BCAA460" w14:textId="77777777" w:rsidR="00F40FF2" w:rsidRPr="00EF5447" w:rsidRDefault="00F40FF2" w:rsidP="00006C33">
            <w:pPr>
              <w:pStyle w:val="TAC"/>
            </w:pPr>
          </w:p>
        </w:tc>
        <w:tc>
          <w:tcPr>
            <w:tcW w:w="0" w:type="auto"/>
            <w:shd w:val="clear" w:color="auto" w:fill="auto"/>
            <w:vAlign w:val="center"/>
          </w:tcPr>
          <w:p w14:paraId="5810EAA3" w14:textId="77777777" w:rsidR="00F40FF2" w:rsidRPr="00EF5447" w:rsidRDefault="00F40FF2" w:rsidP="00006C33">
            <w:pPr>
              <w:pStyle w:val="TAC"/>
            </w:pPr>
          </w:p>
        </w:tc>
        <w:tc>
          <w:tcPr>
            <w:tcW w:w="0" w:type="auto"/>
            <w:shd w:val="clear" w:color="auto" w:fill="auto"/>
            <w:vAlign w:val="center"/>
          </w:tcPr>
          <w:p w14:paraId="1C06617C" w14:textId="77777777" w:rsidR="00F40FF2" w:rsidRPr="00EF5447" w:rsidRDefault="00F40FF2" w:rsidP="00006C33">
            <w:pPr>
              <w:pStyle w:val="TAC"/>
            </w:pPr>
          </w:p>
        </w:tc>
        <w:tc>
          <w:tcPr>
            <w:tcW w:w="0" w:type="auto"/>
            <w:vAlign w:val="center"/>
          </w:tcPr>
          <w:p w14:paraId="3BD68599" w14:textId="77777777" w:rsidR="00F40FF2" w:rsidRPr="00EF5447" w:rsidRDefault="00F40FF2" w:rsidP="00006C33">
            <w:pPr>
              <w:pStyle w:val="TAC"/>
            </w:pPr>
          </w:p>
        </w:tc>
        <w:tc>
          <w:tcPr>
            <w:tcW w:w="0" w:type="auto"/>
            <w:shd w:val="clear" w:color="auto" w:fill="auto"/>
            <w:vAlign w:val="center"/>
          </w:tcPr>
          <w:p w14:paraId="2FD01739" w14:textId="77777777" w:rsidR="00F40FF2" w:rsidRPr="00EF5447" w:rsidRDefault="00F40FF2" w:rsidP="00006C33">
            <w:pPr>
              <w:pStyle w:val="TAC"/>
            </w:pPr>
          </w:p>
        </w:tc>
      </w:tr>
      <w:tr w:rsidR="00F40FF2" w:rsidRPr="00EF5447" w14:paraId="7356602B" w14:textId="77777777" w:rsidTr="00006C33">
        <w:trPr>
          <w:trHeight w:val="187"/>
          <w:jc w:val="center"/>
        </w:trPr>
        <w:tc>
          <w:tcPr>
            <w:tcW w:w="0" w:type="auto"/>
            <w:shd w:val="clear" w:color="auto" w:fill="auto"/>
            <w:vAlign w:val="center"/>
          </w:tcPr>
          <w:p w14:paraId="726CD76B" w14:textId="77777777" w:rsidR="00F40FF2" w:rsidRPr="00EF5447" w:rsidRDefault="00F40FF2" w:rsidP="00006C33">
            <w:pPr>
              <w:pStyle w:val="TAC"/>
            </w:pPr>
            <w:r w:rsidRPr="006312BD">
              <w:rPr>
                <w:rFonts w:cs="Arial"/>
                <w:szCs w:val="16"/>
                <w:lang w:eastAsia="ja-JP"/>
              </w:rPr>
              <w:t>n77</w:t>
            </w:r>
          </w:p>
        </w:tc>
        <w:tc>
          <w:tcPr>
            <w:tcW w:w="0" w:type="auto"/>
            <w:shd w:val="clear" w:color="auto" w:fill="auto"/>
            <w:vAlign w:val="center"/>
          </w:tcPr>
          <w:p w14:paraId="54911277" w14:textId="77777777" w:rsidR="00F40FF2" w:rsidRPr="00EF5447" w:rsidRDefault="00F40FF2" w:rsidP="00006C33">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5C7E3CF7" w14:textId="77777777" w:rsidR="00F40FF2" w:rsidRPr="00EF5447" w:rsidRDefault="00F40FF2" w:rsidP="00006C33">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71F5B27C" w14:textId="77777777" w:rsidR="00F40FF2" w:rsidRPr="00EF5447" w:rsidRDefault="00F40FF2" w:rsidP="00006C33">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79CD2851" w14:textId="77777777" w:rsidR="00F40FF2" w:rsidRPr="00EF5447" w:rsidRDefault="00F40FF2" w:rsidP="00006C33">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4E90B392" w14:textId="77777777" w:rsidR="00F40FF2" w:rsidRPr="00EF5447" w:rsidRDefault="00F40FF2" w:rsidP="00006C33">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2045C387" w14:textId="77777777" w:rsidR="00F40FF2" w:rsidRPr="00EF5447" w:rsidRDefault="00F40FF2" w:rsidP="00006C33">
            <w:pPr>
              <w:pStyle w:val="TAC"/>
            </w:pPr>
          </w:p>
        </w:tc>
        <w:tc>
          <w:tcPr>
            <w:tcW w:w="0" w:type="auto"/>
            <w:shd w:val="clear" w:color="auto" w:fill="auto"/>
          </w:tcPr>
          <w:p w14:paraId="2F6AE391" w14:textId="77777777" w:rsidR="00F40FF2" w:rsidRPr="00EF5447" w:rsidRDefault="00F40FF2" w:rsidP="00006C33">
            <w:pPr>
              <w:pStyle w:val="TAC"/>
            </w:pPr>
          </w:p>
        </w:tc>
        <w:tc>
          <w:tcPr>
            <w:tcW w:w="0" w:type="auto"/>
            <w:shd w:val="clear" w:color="auto" w:fill="auto"/>
          </w:tcPr>
          <w:p w14:paraId="32A8FD21" w14:textId="77777777" w:rsidR="00F40FF2" w:rsidRPr="00EF5447" w:rsidRDefault="00F40FF2" w:rsidP="00006C33">
            <w:pPr>
              <w:pStyle w:val="TAC"/>
            </w:pPr>
          </w:p>
        </w:tc>
        <w:tc>
          <w:tcPr>
            <w:tcW w:w="0" w:type="auto"/>
            <w:shd w:val="clear" w:color="auto" w:fill="auto"/>
          </w:tcPr>
          <w:p w14:paraId="1803B175" w14:textId="77777777" w:rsidR="00F40FF2" w:rsidRPr="00EF5447" w:rsidRDefault="00F40FF2" w:rsidP="00006C33">
            <w:pPr>
              <w:pStyle w:val="TAC"/>
            </w:pPr>
          </w:p>
        </w:tc>
        <w:tc>
          <w:tcPr>
            <w:tcW w:w="0" w:type="auto"/>
            <w:shd w:val="clear" w:color="auto" w:fill="auto"/>
          </w:tcPr>
          <w:p w14:paraId="60BBA081" w14:textId="77777777" w:rsidR="00F40FF2" w:rsidRPr="00EF5447" w:rsidRDefault="00F40FF2" w:rsidP="00006C33">
            <w:pPr>
              <w:pStyle w:val="TAC"/>
            </w:pPr>
          </w:p>
        </w:tc>
        <w:tc>
          <w:tcPr>
            <w:tcW w:w="0" w:type="auto"/>
          </w:tcPr>
          <w:p w14:paraId="19096E40" w14:textId="77777777" w:rsidR="00F40FF2" w:rsidRPr="00EF5447" w:rsidRDefault="00F40FF2" w:rsidP="00006C33">
            <w:pPr>
              <w:pStyle w:val="TAC"/>
            </w:pPr>
          </w:p>
        </w:tc>
        <w:tc>
          <w:tcPr>
            <w:tcW w:w="0" w:type="auto"/>
            <w:shd w:val="clear" w:color="auto" w:fill="auto"/>
          </w:tcPr>
          <w:p w14:paraId="19D74A9E" w14:textId="77777777" w:rsidR="00F40FF2" w:rsidRPr="00EF5447" w:rsidRDefault="00F40FF2" w:rsidP="00006C33">
            <w:pPr>
              <w:pStyle w:val="TAC"/>
            </w:pPr>
          </w:p>
        </w:tc>
      </w:tr>
      <w:tr w:rsidR="00F40FF2" w:rsidRPr="00EF5447" w14:paraId="266D70A3" w14:textId="77777777" w:rsidTr="00006C33">
        <w:trPr>
          <w:trHeight w:val="187"/>
          <w:jc w:val="center"/>
        </w:trPr>
        <w:tc>
          <w:tcPr>
            <w:tcW w:w="0" w:type="auto"/>
            <w:shd w:val="clear" w:color="auto" w:fill="auto"/>
            <w:vAlign w:val="center"/>
          </w:tcPr>
          <w:p w14:paraId="53B44A7B" w14:textId="77777777" w:rsidR="00F40FF2" w:rsidRPr="00EF5447" w:rsidRDefault="00F40FF2" w:rsidP="00006C33">
            <w:pPr>
              <w:pStyle w:val="TAC"/>
            </w:pPr>
            <w:r w:rsidRPr="00EF5447">
              <w:t>n77</w:t>
            </w:r>
          </w:p>
        </w:tc>
        <w:tc>
          <w:tcPr>
            <w:tcW w:w="0" w:type="auto"/>
            <w:shd w:val="clear" w:color="auto" w:fill="auto"/>
            <w:vAlign w:val="center"/>
          </w:tcPr>
          <w:p w14:paraId="469A2A13" w14:textId="77777777" w:rsidR="00F40FF2" w:rsidRPr="00EF5447" w:rsidRDefault="00F40FF2" w:rsidP="00006C33">
            <w:pPr>
              <w:pStyle w:val="TAC"/>
            </w:pPr>
            <w:r w:rsidRPr="00EF5447">
              <w:t>28</w:t>
            </w:r>
            <w:r w:rsidRPr="00EF5447">
              <w:rPr>
                <w:vertAlign w:val="superscript"/>
              </w:rPr>
              <w:t>2</w:t>
            </w:r>
          </w:p>
        </w:tc>
        <w:tc>
          <w:tcPr>
            <w:tcW w:w="0" w:type="auto"/>
            <w:shd w:val="clear" w:color="auto" w:fill="auto"/>
            <w:vAlign w:val="center"/>
          </w:tcPr>
          <w:p w14:paraId="234CE921" w14:textId="77777777" w:rsidR="00F40FF2" w:rsidRPr="00EF5447" w:rsidRDefault="00F40FF2" w:rsidP="00006C33">
            <w:pPr>
              <w:pStyle w:val="TAC"/>
            </w:pPr>
            <w:r w:rsidRPr="00EF5447">
              <w:t>28</w:t>
            </w:r>
          </w:p>
        </w:tc>
        <w:tc>
          <w:tcPr>
            <w:tcW w:w="0" w:type="auto"/>
            <w:shd w:val="clear" w:color="auto" w:fill="auto"/>
            <w:vAlign w:val="center"/>
          </w:tcPr>
          <w:p w14:paraId="589862BD" w14:textId="77777777" w:rsidR="00F40FF2" w:rsidRPr="00EF5447" w:rsidRDefault="00F40FF2" w:rsidP="00006C33">
            <w:pPr>
              <w:pStyle w:val="TAC"/>
            </w:pPr>
            <w:r w:rsidRPr="00EF5447">
              <w:t>25</w:t>
            </w:r>
          </w:p>
        </w:tc>
        <w:tc>
          <w:tcPr>
            <w:tcW w:w="0" w:type="auto"/>
            <w:shd w:val="clear" w:color="auto" w:fill="auto"/>
            <w:vAlign w:val="center"/>
          </w:tcPr>
          <w:p w14:paraId="6910DF00" w14:textId="77777777" w:rsidR="00F40FF2" w:rsidRPr="00EF5447" w:rsidRDefault="00F40FF2" w:rsidP="00006C33">
            <w:pPr>
              <w:pStyle w:val="TAC"/>
            </w:pPr>
            <w:r w:rsidRPr="00EF5447">
              <w:t>23.2</w:t>
            </w:r>
          </w:p>
        </w:tc>
        <w:tc>
          <w:tcPr>
            <w:tcW w:w="0" w:type="auto"/>
            <w:shd w:val="clear" w:color="auto" w:fill="auto"/>
            <w:vAlign w:val="center"/>
          </w:tcPr>
          <w:p w14:paraId="4747E3E2" w14:textId="77777777" w:rsidR="00F40FF2" w:rsidRPr="00EF5447" w:rsidRDefault="00F40FF2" w:rsidP="00006C33">
            <w:pPr>
              <w:pStyle w:val="TAC"/>
            </w:pPr>
            <w:r w:rsidRPr="00EF5447">
              <w:t>22</w:t>
            </w:r>
          </w:p>
        </w:tc>
        <w:tc>
          <w:tcPr>
            <w:tcW w:w="0" w:type="auto"/>
            <w:shd w:val="clear" w:color="auto" w:fill="auto"/>
          </w:tcPr>
          <w:p w14:paraId="2BFE299F" w14:textId="77777777" w:rsidR="00F40FF2" w:rsidRPr="00EF5447" w:rsidRDefault="00F40FF2" w:rsidP="00006C33">
            <w:pPr>
              <w:pStyle w:val="TAC"/>
            </w:pPr>
          </w:p>
        </w:tc>
        <w:tc>
          <w:tcPr>
            <w:tcW w:w="0" w:type="auto"/>
            <w:shd w:val="clear" w:color="auto" w:fill="auto"/>
          </w:tcPr>
          <w:p w14:paraId="508F8E67" w14:textId="77777777" w:rsidR="00F40FF2" w:rsidRPr="00EF5447" w:rsidRDefault="00F40FF2" w:rsidP="00006C33">
            <w:pPr>
              <w:pStyle w:val="TAC"/>
            </w:pPr>
          </w:p>
        </w:tc>
        <w:tc>
          <w:tcPr>
            <w:tcW w:w="0" w:type="auto"/>
            <w:shd w:val="clear" w:color="auto" w:fill="auto"/>
          </w:tcPr>
          <w:p w14:paraId="2E56F6DC" w14:textId="77777777" w:rsidR="00F40FF2" w:rsidRPr="00EF5447" w:rsidRDefault="00F40FF2" w:rsidP="00006C33">
            <w:pPr>
              <w:pStyle w:val="TAC"/>
            </w:pPr>
          </w:p>
        </w:tc>
        <w:tc>
          <w:tcPr>
            <w:tcW w:w="0" w:type="auto"/>
            <w:shd w:val="clear" w:color="auto" w:fill="auto"/>
          </w:tcPr>
          <w:p w14:paraId="59492FE9" w14:textId="77777777" w:rsidR="00F40FF2" w:rsidRPr="00EF5447" w:rsidRDefault="00F40FF2" w:rsidP="00006C33">
            <w:pPr>
              <w:pStyle w:val="TAC"/>
            </w:pPr>
          </w:p>
        </w:tc>
        <w:tc>
          <w:tcPr>
            <w:tcW w:w="0" w:type="auto"/>
            <w:shd w:val="clear" w:color="auto" w:fill="auto"/>
          </w:tcPr>
          <w:p w14:paraId="67BFDD40" w14:textId="77777777" w:rsidR="00F40FF2" w:rsidRPr="00EF5447" w:rsidRDefault="00F40FF2" w:rsidP="00006C33">
            <w:pPr>
              <w:pStyle w:val="TAC"/>
            </w:pPr>
          </w:p>
        </w:tc>
        <w:tc>
          <w:tcPr>
            <w:tcW w:w="0" w:type="auto"/>
          </w:tcPr>
          <w:p w14:paraId="4697D7C3" w14:textId="77777777" w:rsidR="00F40FF2" w:rsidRPr="00EF5447" w:rsidRDefault="00F40FF2" w:rsidP="00006C33">
            <w:pPr>
              <w:pStyle w:val="TAC"/>
            </w:pPr>
          </w:p>
        </w:tc>
        <w:tc>
          <w:tcPr>
            <w:tcW w:w="0" w:type="auto"/>
            <w:shd w:val="clear" w:color="auto" w:fill="auto"/>
          </w:tcPr>
          <w:p w14:paraId="4A3D22D0" w14:textId="77777777" w:rsidR="00F40FF2" w:rsidRPr="00EF5447" w:rsidRDefault="00F40FF2" w:rsidP="00006C33">
            <w:pPr>
              <w:pStyle w:val="TAC"/>
            </w:pPr>
          </w:p>
        </w:tc>
      </w:tr>
      <w:tr w:rsidR="00F40FF2" w:rsidRPr="00EF5447" w14:paraId="1313FE84" w14:textId="77777777" w:rsidTr="00006C33">
        <w:trPr>
          <w:trHeight w:val="187"/>
          <w:jc w:val="center"/>
        </w:trPr>
        <w:tc>
          <w:tcPr>
            <w:tcW w:w="0" w:type="auto"/>
            <w:shd w:val="clear" w:color="auto" w:fill="auto"/>
            <w:vAlign w:val="center"/>
          </w:tcPr>
          <w:p w14:paraId="4F86E658" w14:textId="77777777" w:rsidR="00F40FF2" w:rsidRPr="00EF5447" w:rsidRDefault="00F40FF2" w:rsidP="00006C33">
            <w:pPr>
              <w:pStyle w:val="TAC"/>
            </w:pPr>
            <w:r w:rsidRPr="00EF5447">
              <w:rPr>
                <w:lang w:eastAsia="zh-CN"/>
              </w:rPr>
              <w:t>n78</w:t>
            </w:r>
          </w:p>
        </w:tc>
        <w:tc>
          <w:tcPr>
            <w:tcW w:w="0" w:type="auto"/>
            <w:shd w:val="clear" w:color="auto" w:fill="auto"/>
            <w:vAlign w:val="center"/>
          </w:tcPr>
          <w:p w14:paraId="053FA29A" w14:textId="77777777" w:rsidR="00F40FF2" w:rsidRPr="00EF5447" w:rsidRDefault="00F40FF2" w:rsidP="00006C33">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754D9F3F" w14:textId="77777777" w:rsidR="00F40FF2" w:rsidRPr="00EF5447" w:rsidRDefault="00F40FF2" w:rsidP="00006C33">
            <w:pPr>
              <w:pStyle w:val="TAC"/>
            </w:pPr>
            <w:r w:rsidRPr="00EF5447">
              <w:rPr>
                <w:lang w:eastAsia="zh-CN"/>
              </w:rPr>
              <w:t>10.4</w:t>
            </w:r>
          </w:p>
        </w:tc>
        <w:tc>
          <w:tcPr>
            <w:tcW w:w="0" w:type="auto"/>
            <w:shd w:val="clear" w:color="auto" w:fill="auto"/>
            <w:vAlign w:val="center"/>
          </w:tcPr>
          <w:p w14:paraId="3DE321A8" w14:textId="77777777" w:rsidR="00F40FF2" w:rsidRPr="00EF5447" w:rsidRDefault="00F40FF2" w:rsidP="00006C33">
            <w:pPr>
              <w:pStyle w:val="TAC"/>
            </w:pPr>
            <w:r w:rsidRPr="00EF5447">
              <w:rPr>
                <w:lang w:eastAsia="zh-CN"/>
              </w:rPr>
              <w:t>10.4</w:t>
            </w:r>
          </w:p>
        </w:tc>
        <w:tc>
          <w:tcPr>
            <w:tcW w:w="0" w:type="auto"/>
            <w:shd w:val="clear" w:color="auto" w:fill="auto"/>
            <w:vAlign w:val="center"/>
          </w:tcPr>
          <w:p w14:paraId="4D8F07EA" w14:textId="77777777" w:rsidR="00F40FF2" w:rsidRPr="00EF5447" w:rsidRDefault="00F40FF2" w:rsidP="00006C33">
            <w:pPr>
              <w:pStyle w:val="TAC"/>
            </w:pPr>
            <w:r w:rsidRPr="00EF5447">
              <w:rPr>
                <w:lang w:eastAsia="zh-CN"/>
              </w:rPr>
              <w:t>10.4</w:t>
            </w:r>
          </w:p>
        </w:tc>
        <w:tc>
          <w:tcPr>
            <w:tcW w:w="0" w:type="auto"/>
            <w:shd w:val="clear" w:color="auto" w:fill="auto"/>
            <w:vAlign w:val="center"/>
          </w:tcPr>
          <w:p w14:paraId="032F8CB4" w14:textId="77777777" w:rsidR="00F40FF2" w:rsidRPr="00EF5447" w:rsidRDefault="00F40FF2" w:rsidP="00006C33">
            <w:pPr>
              <w:pStyle w:val="TAC"/>
            </w:pPr>
            <w:r w:rsidRPr="00EF5447">
              <w:rPr>
                <w:lang w:eastAsia="zh-CN"/>
              </w:rPr>
              <w:t>10.4</w:t>
            </w:r>
          </w:p>
        </w:tc>
        <w:tc>
          <w:tcPr>
            <w:tcW w:w="0" w:type="auto"/>
            <w:shd w:val="clear" w:color="auto" w:fill="auto"/>
            <w:vAlign w:val="center"/>
          </w:tcPr>
          <w:p w14:paraId="5235900F" w14:textId="77777777" w:rsidR="00F40FF2" w:rsidRPr="00EF5447" w:rsidRDefault="00F40FF2" w:rsidP="00006C33">
            <w:pPr>
              <w:pStyle w:val="TAC"/>
            </w:pPr>
          </w:p>
        </w:tc>
        <w:tc>
          <w:tcPr>
            <w:tcW w:w="0" w:type="auto"/>
            <w:shd w:val="clear" w:color="auto" w:fill="auto"/>
            <w:vAlign w:val="center"/>
          </w:tcPr>
          <w:p w14:paraId="6BE471E8" w14:textId="77777777" w:rsidR="00F40FF2" w:rsidRPr="00EF5447" w:rsidRDefault="00F40FF2" w:rsidP="00006C33">
            <w:pPr>
              <w:pStyle w:val="TAC"/>
            </w:pPr>
          </w:p>
        </w:tc>
        <w:tc>
          <w:tcPr>
            <w:tcW w:w="0" w:type="auto"/>
            <w:shd w:val="clear" w:color="auto" w:fill="auto"/>
            <w:vAlign w:val="center"/>
          </w:tcPr>
          <w:p w14:paraId="35F2B5B0" w14:textId="77777777" w:rsidR="00F40FF2" w:rsidRPr="00EF5447" w:rsidRDefault="00F40FF2" w:rsidP="00006C33">
            <w:pPr>
              <w:pStyle w:val="TAC"/>
            </w:pPr>
          </w:p>
        </w:tc>
        <w:tc>
          <w:tcPr>
            <w:tcW w:w="0" w:type="auto"/>
            <w:shd w:val="clear" w:color="auto" w:fill="auto"/>
            <w:vAlign w:val="center"/>
          </w:tcPr>
          <w:p w14:paraId="3B30E3B3" w14:textId="77777777" w:rsidR="00F40FF2" w:rsidRPr="00EF5447" w:rsidRDefault="00F40FF2" w:rsidP="00006C33">
            <w:pPr>
              <w:pStyle w:val="TAC"/>
            </w:pPr>
          </w:p>
        </w:tc>
        <w:tc>
          <w:tcPr>
            <w:tcW w:w="0" w:type="auto"/>
            <w:shd w:val="clear" w:color="auto" w:fill="auto"/>
            <w:vAlign w:val="center"/>
          </w:tcPr>
          <w:p w14:paraId="5D9C1DCC" w14:textId="77777777" w:rsidR="00F40FF2" w:rsidRPr="00EF5447" w:rsidRDefault="00F40FF2" w:rsidP="00006C33">
            <w:pPr>
              <w:pStyle w:val="TAC"/>
            </w:pPr>
          </w:p>
        </w:tc>
        <w:tc>
          <w:tcPr>
            <w:tcW w:w="0" w:type="auto"/>
            <w:vAlign w:val="center"/>
          </w:tcPr>
          <w:p w14:paraId="492FF7CC" w14:textId="77777777" w:rsidR="00F40FF2" w:rsidRPr="00EF5447" w:rsidRDefault="00F40FF2" w:rsidP="00006C33">
            <w:pPr>
              <w:pStyle w:val="TAC"/>
            </w:pPr>
          </w:p>
        </w:tc>
        <w:tc>
          <w:tcPr>
            <w:tcW w:w="0" w:type="auto"/>
            <w:shd w:val="clear" w:color="auto" w:fill="auto"/>
            <w:vAlign w:val="center"/>
          </w:tcPr>
          <w:p w14:paraId="50421B09" w14:textId="77777777" w:rsidR="00F40FF2" w:rsidRPr="00EF5447" w:rsidRDefault="00F40FF2" w:rsidP="00006C33">
            <w:pPr>
              <w:pStyle w:val="TAC"/>
            </w:pPr>
          </w:p>
        </w:tc>
      </w:tr>
      <w:tr w:rsidR="00F40FF2" w:rsidRPr="00EF5447" w14:paraId="613DAD72" w14:textId="77777777" w:rsidTr="00006C33">
        <w:trPr>
          <w:trHeight w:val="187"/>
          <w:jc w:val="center"/>
        </w:trPr>
        <w:tc>
          <w:tcPr>
            <w:tcW w:w="0" w:type="auto"/>
            <w:shd w:val="clear" w:color="auto" w:fill="auto"/>
            <w:vAlign w:val="center"/>
          </w:tcPr>
          <w:p w14:paraId="0117C40E" w14:textId="77777777" w:rsidR="00F40FF2" w:rsidRPr="00EF5447" w:rsidRDefault="00F40FF2" w:rsidP="00006C33">
            <w:pPr>
              <w:pStyle w:val="TAC"/>
            </w:pPr>
            <w:r w:rsidRPr="00EF5447">
              <w:rPr>
                <w:lang w:eastAsia="zh-CN"/>
              </w:rPr>
              <w:t>n78</w:t>
            </w:r>
          </w:p>
        </w:tc>
        <w:tc>
          <w:tcPr>
            <w:tcW w:w="0" w:type="auto"/>
            <w:shd w:val="clear" w:color="auto" w:fill="auto"/>
            <w:vAlign w:val="center"/>
          </w:tcPr>
          <w:p w14:paraId="07C9061C" w14:textId="77777777" w:rsidR="00F40FF2" w:rsidRPr="00EF5447" w:rsidRDefault="00F40FF2" w:rsidP="00006C33">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45FC1C6A" w14:textId="77777777" w:rsidR="00F40FF2" w:rsidRPr="00EF5447" w:rsidRDefault="00F40FF2" w:rsidP="00006C33">
            <w:pPr>
              <w:pStyle w:val="TAC"/>
            </w:pPr>
            <w:r w:rsidRPr="00EF5447">
              <w:rPr>
                <w:lang w:eastAsia="zh-CN"/>
              </w:rPr>
              <w:t>10.4</w:t>
            </w:r>
          </w:p>
        </w:tc>
        <w:tc>
          <w:tcPr>
            <w:tcW w:w="0" w:type="auto"/>
            <w:shd w:val="clear" w:color="auto" w:fill="auto"/>
            <w:vAlign w:val="center"/>
          </w:tcPr>
          <w:p w14:paraId="73DAF558" w14:textId="77777777" w:rsidR="00F40FF2" w:rsidRPr="00EF5447" w:rsidRDefault="00F40FF2" w:rsidP="00006C33">
            <w:pPr>
              <w:pStyle w:val="TAC"/>
            </w:pPr>
            <w:r w:rsidRPr="00EF5447">
              <w:rPr>
                <w:lang w:eastAsia="zh-CN"/>
              </w:rPr>
              <w:t>10.4</w:t>
            </w:r>
          </w:p>
        </w:tc>
        <w:tc>
          <w:tcPr>
            <w:tcW w:w="0" w:type="auto"/>
            <w:shd w:val="clear" w:color="auto" w:fill="auto"/>
            <w:vAlign w:val="center"/>
          </w:tcPr>
          <w:p w14:paraId="3203299B" w14:textId="77777777" w:rsidR="00F40FF2" w:rsidRPr="00EF5447" w:rsidRDefault="00F40FF2" w:rsidP="00006C33">
            <w:pPr>
              <w:pStyle w:val="TAC"/>
            </w:pPr>
            <w:r w:rsidRPr="00EF5447">
              <w:rPr>
                <w:lang w:eastAsia="zh-CN"/>
              </w:rPr>
              <w:t>10.4</w:t>
            </w:r>
          </w:p>
        </w:tc>
        <w:tc>
          <w:tcPr>
            <w:tcW w:w="0" w:type="auto"/>
            <w:shd w:val="clear" w:color="auto" w:fill="auto"/>
            <w:vAlign w:val="center"/>
          </w:tcPr>
          <w:p w14:paraId="3E5FE3DE" w14:textId="77777777" w:rsidR="00F40FF2" w:rsidRPr="00EF5447" w:rsidRDefault="00F40FF2" w:rsidP="00006C33">
            <w:pPr>
              <w:pStyle w:val="TAC"/>
            </w:pPr>
            <w:r w:rsidRPr="00EF5447">
              <w:rPr>
                <w:lang w:eastAsia="zh-CN"/>
              </w:rPr>
              <w:t>10.4</w:t>
            </w:r>
          </w:p>
        </w:tc>
        <w:tc>
          <w:tcPr>
            <w:tcW w:w="0" w:type="auto"/>
            <w:shd w:val="clear" w:color="auto" w:fill="auto"/>
            <w:vAlign w:val="center"/>
          </w:tcPr>
          <w:p w14:paraId="7FB59D34" w14:textId="77777777" w:rsidR="00F40FF2" w:rsidRPr="00EF5447" w:rsidRDefault="00F40FF2" w:rsidP="00006C33">
            <w:pPr>
              <w:pStyle w:val="TAC"/>
            </w:pPr>
          </w:p>
        </w:tc>
        <w:tc>
          <w:tcPr>
            <w:tcW w:w="0" w:type="auto"/>
            <w:shd w:val="clear" w:color="auto" w:fill="auto"/>
            <w:vAlign w:val="center"/>
          </w:tcPr>
          <w:p w14:paraId="755CC0C2" w14:textId="77777777" w:rsidR="00F40FF2" w:rsidRPr="00EF5447" w:rsidRDefault="00F40FF2" w:rsidP="00006C33">
            <w:pPr>
              <w:pStyle w:val="TAC"/>
            </w:pPr>
          </w:p>
        </w:tc>
        <w:tc>
          <w:tcPr>
            <w:tcW w:w="0" w:type="auto"/>
            <w:shd w:val="clear" w:color="auto" w:fill="auto"/>
            <w:vAlign w:val="center"/>
          </w:tcPr>
          <w:p w14:paraId="025BCFD6" w14:textId="77777777" w:rsidR="00F40FF2" w:rsidRPr="00EF5447" w:rsidRDefault="00F40FF2" w:rsidP="00006C33">
            <w:pPr>
              <w:pStyle w:val="TAC"/>
            </w:pPr>
          </w:p>
        </w:tc>
        <w:tc>
          <w:tcPr>
            <w:tcW w:w="0" w:type="auto"/>
            <w:shd w:val="clear" w:color="auto" w:fill="auto"/>
            <w:vAlign w:val="center"/>
          </w:tcPr>
          <w:p w14:paraId="1740F3E0" w14:textId="77777777" w:rsidR="00F40FF2" w:rsidRPr="00EF5447" w:rsidRDefault="00F40FF2" w:rsidP="00006C33">
            <w:pPr>
              <w:pStyle w:val="TAC"/>
            </w:pPr>
          </w:p>
        </w:tc>
        <w:tc>
          <w:tcPr>
            <w:tcW w:w="0" w:type="auto"/>
            <w:shd w:val="clear" w:color="auto" w:fill="auto"/>
            <w:vAlign w:val="center"/>
          </w:tcPr>
          <w:p w14:paraId="31D89585" w14:textId="77777777" w:rsidR="00F40FF2" w:rsidRPr="00EF5447" w:rsidRDefault="00F40FF2" w:rsidP="00006C33">
            <w:pPr>
              <w:pStyle w:val="TAC"/>
            </w:pPr>
          </w:p>
        </w:tc>
        <w:tc>
          <w:tcPr>
            <w:tcW w:w="0" w:type="auto"/>
            <w:vAlign w:val="center"/>
          </w:tcPr>
          <w:p w14:paraId="5CECE230" w14:textId="77777777" w:rsidR="00F40FF2" w:rsidRPr="00EF5447" w:rsidRDefault="00F40FF2" w:rsidP="00006C33">
            <w:pPr>
              <w:pStyle w:val="TAC"/>
            </w:pPr>
          </w:p>
        </w:tc>
        <w:tc>
          <w:tcPr>
            <w:tcW w:w="0" w:type="auto"/>
            <w:shd w:val="clear" w:color="auto" w:fill="auto"/>
          </w:tcPr>
          <w:p w14:paraId="06AE213C" w14:textId="77777777" w:rsidR="00F40FF2" w:rsidRPr="00EF5447" w:rsidRDefault="00F40FF2" w:rsidP="00006C33">
            <w:pPr>
              <w:pStyle w:val="TAC"/>
            </w:pPr>
          </w:p>
        </w:tc>
      </w:tr>
      <w:tr w:rsidR="00F40FF2" w:rsidRPr="00EF5447" w14:paraId="16C9CB37" w14:textId="77777777" w:rsidTr="00006C33">
        <w:trPr>
          <w:trHeight w:val="187"/>
          <w:jc w:val="center"/>
        </w:trPr>
        <w:tc>
          <w:tcPr>
            <w:tcW w:w="0" w:type="auto"/>
            <w:shd w:val="clear" w:color="auto" w:fill="auto"/>
            <w:vAlign w:val="center"/>
          </w:tcPr>
          <w:p w14:paraId="1633E687" w14:textId="77777777" w:rsidR="00F40FF2" w:rsidRPr="00EF5447" w:rsidRDefault="00F40FF2" w:rsidP="00006C33">
            <w:pPr>
              <w:pStyle w:val="TAC"/>
              <w:rPr>
                <w:lang w:eastAsia="zh-CN"/>
              </w:rPr>
            </w:pPr>
            <w:r w:rsidRPr="00EF5447">
              <w:t>n79</w:t>
            </w:r>
          </w:p>
        </w:tc>
        <w:tc>
          <w:tcPr>
            <w:tcW w:w="0" w:type="auto"/>
            <w:shd w:val="clear" w:color="auto" w:fill="auto"/>
            <w:vAlign w:val="center"/>
          </w:tcPr>
          <w:p w14:paraId="601F8309" w14:textId="77777777" w:rsidR="00F40FF2" w:rsidRPr="00EF5447" w:rsidRDefault="00F40FF2" w:rsidP="00006C33">
            <w:pPr>
              <w:pStyle w:val="TAC"/>
              <w:rPr>
                <w:lang w:eastAsia="zh-CN"/>
              </w:rPr>
            </w:pPr>
            <w:r w:rsidRPr="00EF5447">
              <w:t>11</w:t>
            </w:r>
            <w:r w:rsidRPr="00EF5447">
              <w:rPr>
                <w:vertAlign w:val="superscript"/>
              </w:rPr>
              <w:t>4</w:t>
            </w:r>
          </w:p>
        </w:tc>
        <w:tc>
          <w:tcPr>
            <w:tcW w:w="0" w:type="auto"/>
            <w:shd w:val="clear" w:color="auto" w:fill="auto"/>
            <w:vAlign w:val="center"/>
          </w:tcPr>
          <w:p w14:paraId="33F2E0BD" w14:textId="77777777" w:rsidR="00F40FF2" w:rsidRPr="00EF5447" w:rsidRDefault="00F40FF2" w:rsidP="00006C33">
            <w:pPr>
              <w:pStyle w:val="TAC"/>
              <w:rPr>
                <w:lang w:eastAsia="zh-CN"/>
              </w:rPr>
            </w:pPr>
            <w:r w:rsidRPr="00EF5447">
              <w:t>39.3</w:t>
            </w:r>
          </w:p>
        </w:tc>
        <w:tc>
          <w:tcPr>
            <w:tcW w:w="0" w:type="auto"/>
            <w:shd w:val="clear" w:color="auto" w:fill="auto"/>
            <w:vAlign w:val="center"/>
          </w:tcPr>
          <w:p w14:paraId="07A47ECB" w14:textId="77777777" w:rsidR="00F40FF2" w:rsidRPr="00EF5447" w:rsidRDefault="00F40FF2" w:rsidP="00006C33">
            <w:pPr>
              <w:pStyle w:val="TAC"/>
              <w:rPr>
                <w:lang w:eastAsia="zh-CN"/>
              </w:rPr>
            </w:pPr>
            <w:r w:rsidRPr="00EF5447">
              <w:t>36.3</w:t>
            </w:r>
          </w:p>
        </w:tc>
        <w:tc>
          <w:tcPr>
            <w:tcW w:w="0" w:type="auto"/>
            <w:shd w:val="clear" w:color="auto" w:fill="auto"/>
            <w:vAlign w:val="center"/>
          </w:tcPr>
          <w:p w14:paraId="4CA0D3D7" w14:textId="77777777" w:rsidR="00F40FF2" w:rsidRPr="00EF5447" w:rsidRDefault="00F40FF2" w:rsidP="00006C33">
            <w:pPr>
              <w:pStyle w:val="TAC"/>
              <w:rPr>
                <w:lang w:eastAsia="zh-CN"/>
              </w:rPr>
            </w:pPr>
            <w:r w:rsidRPr="00EF5447">
              <w:t>34.5</w:t>
            </w:r>
          </w:p>
        </w:tc>
        <w:tc>
          <w:tcPr>
            <w:tcW w:w="0" w:type="auto"/>
            <w:shd w:val="clear" w:color="auto" w:fill="auto"/>
            <w:vAlign w:val="center"/>
          </w:tcPr>
          <w:p w14:paraId="50EBAB62" w14:textId="77777777" w:rsidR="00F40FF2" w:rsidRPr="00EF5447" w:rsidRDefault="00F40FF2" w:rsidP="00006C33">
            <w:pPr>
              <w:pStyle w:val="TAC"/>
              <w:rPr>
                <w:lang w:eastAsia="zh-CN"/>
              </w:rPr>
            </w:pPr>
          </w:p>
        </w:tc>
        <w:tc>
          <w:tcPr>
            <w:tcW w:w="0" w:type="auto"/>
            <w:shd w:val="clear" w:color="auto" w:fill="auto"/>
            <w:vAlign w:val="center"/>
          </w:tcPr>
          <w:p w14:paraId="7C1AA4FE" w14:textId="77777777" w:rsidR="00F40FF2" w:rsidRPr="00EF5447" w:rsidRDefault="00F40FF2" w:rsidP="00006C33">
            <w:pPr>
              <w:pStyle w:val="TAC"/>
            </w:pPr>
          </w:p>
        </w:tc>
        <w:tc>
          <w:tcPr>
            <w:tcW w:w="0" w:type="auto"/>
            <w:shd w:val="clear" w:color="auto" w:fill="auto"/>
            <w:vAlign w:val="center"/>
          </w:tcPr>
          <w:p w14:paraId="25388EAC" w14:textId="77777777" w:rsidR="00F40FF2" w:rsidRPr="00EF5447" w:rsidRDefault="00F40FF2" w:rsidP="00006C33">
            <w:pPr>
              <w:pStyle w:val="TAC"/>
            </w:pPr>
          </w:p>
        </w:tc>
        <w:tc>
          <w:tcPr>
            <w:tcW w:w="0" w:type="auto"/>
            <w:shd w:val="clear" w:color="auto" w:fill="auto"/>
            <w:vAlign w:val="center"/>
          </w:tcPr>
          <w:p w14:paraId="05C633A1" w14:textId="77777777" w:rsidR="00F40FF2" w:rsidRPr="00EF5447" w:rsidRDefault="00F40FF2" w:rsidP="00006C33">
            <w:pPr>
              <w:pStyle w:val="TAC"/>
            </w:pPr>
          </w:p>
        </w:tc>
        <w:tc>
          <w:tcPr>
            <w:tcW w:w="0" w:type="auto"/>
            <w:shd w:val="clear" w:color="auto" w:fill="auto"/>
            <w:vAlign w:val="center"/>
          </w:tcPr>
          <w:p w14:paraId="1FB7647B" w14:textId="77777777" w:rsidR="00F40FF2" w:rsidRPr="00EF5447" w:rsidRDefault="00F40FF2" w:rsidP="00006C33">
            <w:pPr>
              <w:pStyle w:val="TAC"/>
            </w:pPr>
          </w:p>
        </w:tc>
        <w:tc>
          <w:tcPr>
            <w:tcW w:w="0" w:type="auto"/>
            <w:shd w:val="clear" w:color="auto" w:fill="auto"/>
            <w:vAlign w:val="center"/>
          </w:tcPr>
          <w:p w14:paraId="599696FA" w14:textId="77777777" w:rsidR="00F40FF2" w:rsidRPr="00EF5447" w:rsidRDefault="00F40FF2" w:rsidP="00006C33">
            <w:pPr>
              <w:pStyle w:val="TAC"/>
            </w:pPr>
          </w:p>
        </w:tc>
        <w:tc>
          <w:tcPr>
            <w:tcW w:w="0" w:type="auto"/>
            <w:vAlign w:val="center"/>
          </w:tcPr>
          <w:p w14:paraId="012ADBED" w14:textId="77777777" w:rsidR="00F40FF2" w:rsidRPr="00EF5447" w:rsidRDefault="00F40FF2" w:rsidP="00006C33">
            <w:pPr>
              <w:pStyle w:val="TAC"/>
            </w:pPr>
          </w:p>
        </w:tc>
        <w:tc>
          <w:tcPr>
            <w:tcW w:w="0" w:type="auto"/>
            <w:shd w:val="clear" w:color="auto" w:fill="auto"/>
          </w:tcPr>
          <w:p w14:paraId="6443C42C" w14:textId="77777777" w:rsidR="00F40FF2" w:rsidRPr="00EF5447" w:rsidRDefault="00F40FF2" w:rsidP="00006C33">
            <w:pPr>
              <w:pStyle w:val="TAC"/>
            </w:pPr>
          </w:p>
        </w:tc>
      </w:tr>
      <w:tr w:rsidR="00F40FF2" w:rsidRPr="00EF5447" w14:paraId="14609212" w14:textId="77777777" w:rsidTr="00006C33">
        <w:trPr>
          <w:trHeight w:val="187"/>
          <w:jc w:val="center"/>
        </w:trPr>
        <w:tc>
          <w:tcPr>
            <w:tcW w:w="0" w:type="auto"/>
            <w:shd w:val="clear" w:color="auto" w:fill="auto"/>
            <w:vAlign w:val="center"/>
          </w:tcPr>
          <w:p w14:paraId="5685CC41" w14:textId="77777777" w:rsidR="00F40FF2" w:rsidRPr="00EF5447" w:rsidRDefault="00F40FF2" w:rsidP="00006C33">
            <w:pPr>
              <w:pStyle w:val="TAC"/>
            </w:pPr>
            <w:r w:rsidRPr="00EF5447">
              <w:t>n79</w:t>
            </w:r>
          </w:p>
        </w:tc>
        <w:tc>
          <w:tcPr>
            <w:tcW w:w="0" w:type="auto"/>
            <w:shd w:val="clear" w:color="auto" w:fill="auto"/>
            <w:vAlign w:val="center"/>
          </w:tcPr>
          <w:p w14:paraId="65F9BA32" w14:textId="77777777" w:rsidR="00F40FF2" w:rsidRPr="00EF5447" w:rsidRDefault="00F40FF2" w:rsidP="00006C33">
            <w:pPr>
              <w:pStyle w:val="TAC"/>
            </w:pPr>
            <w:r w:rsidRPr="00EF5447">
              <w:t>19</w:t>
            </w:r>
            <w:r w:rsidRPr="00EF5447">
              <w:rPr>
                <w:vertAlign w:val="superscript"/>
              </w:rPr>
              <w:t>2</w:t>
            </w:r>
          </w:p>
        </w:tc>
        <w:tc>
          <w:tcPr>
            <w:tcW w:w="0" w:type="auto"/>
            <w:shd w:val="clear" w:color="auto" w:fill="auto"/>
            <w:vAlign w:val="center"/>
          </w:tcPr>
          <w:p w14:paraId="3868EF2D" w14:textId="77777777" w:rsidR="00F40FF2" w:rsidRPr="00EF5447" w:rsidRDefault="00F40FF2" w:rsidP="00006C33">
            <w:pPr>
              <w:pStyle w:val="TAC"/>
            </w:pPr>
            <w:r w:rsidRPr="00EF5447">
              <w:t>29.5</w:t>
            </w:r>
          </w:p>
        </w:tc>
        <w:tc>
          <w:tcPr>
            <w:tcW w:w="0" w:type="auto"/>
            <w:shd w:val="clear" w:color="auto" w:fill="auto"/>
            <w:vAlign w:val="center"/>
          </w:tcPr>
          <w:p w14:paraId="2CAC511D" w14:textId="77777777" w:rsidR="00F40FF2" w:rsidRPr="00EF5447" w:rsidRDefault="00F40FF2" w:rsidP="00006C33">
            <w:pPr>
              <w:pStyle w:val="TAC"/>
            </w:pPr>
            <w:r w:rsidRPr="00EF5447">
              <w:t>26.5</w:t>
            </w:r>
          </w:p>
        </w:tc>
        <w:tc>
          <w:tcPr>
            <w:tcW w:w="0" w:type="auto"/>
            <w:shd w:val="clear" w:color="auto" w:fill="auto"/>
            <w:vAlign w:val="center"/>
          </w:tcPr>
          <w:p w14:paraId="69B08F1D" w14:textId="77777777" w:rsidR="00F40FF2" w:rsidRPr="00EF5447" w:rsidRDefault="00F40FF2" w:rsidP="00006C33">
            <w:pPr>
              <w:pStyle w:val="TAC"/>
            </w:pPr>
            <w:r w:rsidRPr="00EF5447">
              <w:t>24.7</w:t>
            </w:r>
          </w:p>
        </w:tc>
        <w:tc>
          <w:tcPr>
            <w:tcW w:w="0" w:type="auto"/>
            <w:shd w:val="clear" w:color="auto" w:fill="auto"/>
            <w:vAlign w:val="center"/>
          </w:tcPr>
          <w:p w14:paraId="356F339D" w14:textId="77777777" w:rsidR="00F40FF2" w:rsidRPr="00EF5447" w:rsidRDefault="00F40FF2" w:rsidP="00006C33">
            <w:pPr>
              <w:pStyle w:val="TAC"/>
            </w:pPr>
          </w:p>
        </w:tc>
        <w:tc>
          <w:tcPr>
            <w:tcW w:w="0" w:type="auto"/>
            <w:shd w:val="clear" w:color="auto" w:fill="auto"/>
          </w:tcPr>
          <w:p w14:paraId="061BCCFB" w14:textId="77777777" w:rsidR="00F40FF2" w:rsidRPr="00EF5447" w:rsidRDefault="00F40FF2" w:rsidP="00006C33">
            <w:pPr>
              <w:pStyle w:val="TAC"/>
            </w:pPr>
          </w:p>
        </w:tc>
        <w:tc>
          <w:tcPr>
            <w:tcW w:w="0" w:type="auto"/>
            <w:shd w:val="clear" w:color="auto" w:fill="auto"/>
          </w:tcPr>
          <w:p w14:paraId="73935C79" w14:textId="77777777" w:rsidR="00F40FF2" w:rsidRPr="00EF5447" w:rsidRDefault="00F40FF2" w:rsidP="00006C33">
            <w:pPr>
              <w:pStyle w:val="TAC"/>
            </w:pPr>
          </w:p>
        </w:tc>
        <w:tc>
          <w:tcPr>
            <w:tcW w:w="0" w:type="auto"/>
            <w:shd w:val="clear" w:color="auto" w:fill="auto"/>
          </w:tcPr>
          <w:p w14:paraId="774F7CFF" w14:textId="77777777" w:rsidR="00F40FF2" w:rsidRPr="00EF5447" w:rsidRDefault="00F40FF2" w:rsidP="00006C33">
            <w:pPr>
              <w:pStyle w:val="TAC"/>
            </w:pPr>
          </w:p>
        </w:tc>
        <w:tc>
          <w:tcPr>
            <w:tcW w:w="0" w:type="auto"/>
            <w:shd w:val="clear" w:color="auto" w:fill="auto"/>
          </w:tcPr>
          <w:p w14:paraId="3F7B4A55" w14:textId="77777777" w:rsidR="00F40FF2" w:rsidRPr="00EF5447" w:rsidRDefault="00F40FF2" w:rsidP="00006C33">
            <w:pPr>
              <w:pStyle w:val="TAC"/>
            </w:pPr>
          </w:p>
        </w:tc>
        <w:tc>
          <w:tcPr>
            <w:tcW w:w="0" w:type="auto"/>
            <w:shd w:val="clear" w:color="auto" w:fill="auto"/>
          </w:tcPr>
          <w:p w14:paraId="77DF76EB" w14:textId="77777777" w:rsidR="00F40FF2" w:rsidRPr="00EF5447" w:rsidRDefault="00F40FF2" w:rsidP="00006C33">
            <w:pPr>
              <w:pStyle w:val="TAC"/>
            </w:pPr>
          </w:p>
        </w:tc>
        <w:tc>
          <w:tcPr>
            <w:tcW w:w="0" w:type="auto"/>
          </w:tcPr>
          <w:p w14:paraId="52E1FF9E" w14:textId="77777777" w:rsidR="00F40FF2" w:rsidRPr="00EF5447" w:rsidRDefault="00F40FF2" w:rsidP="00006C33">
            <w:pPr>
              <w:pStyle w:val="TAC"/>
            </w:pPr>
          </w:p>
        </w:tc>
        <w:tc>
          <w:tcPr>
            <w:tcW w:w="0" w:type="auto"/>
            <w:shd w:val="clear" w:color="auto" w:fill="auto"/>
          </w:tcPr>
          <w:p w14:paraId="4318401E" w14:textId="77777777" w:rsidR="00F40FF2" w:rsidRPr="00EF5447" w:rsidRDefault="00F40FF2" w:rsidP="00006C33">
            <w:pPr>
              <w:pStyle w:val="TAC"/>
            </w:pPr>
          </w:p>
        </w:tc>
      </w:tr>
      <w:tr w:rsidR="00F40FF2" w:rsidRPr="00EF5447" w14:paraId="0DFBA4C0" w14:textId="77777777" w:rsidTr="00006C33">
        <w:trPr>
          <w:trHeight w:val="187"/>
          <w:jc w:val="center"/>
        </w:trPr>
        <w:tc>
          <w:tcPr>
            <w:tcW w:w="0" w:type="auto"/>
            <w:shd w:val="clear" w:color="auto" w:fill="auto"/>
            <w:vAlign w:val="center"/>
          </w:tcPr>
          <w:p w14:paraId="57D087D7" w14:textId="77777777" w:rsidR="00F40FF2" w:rsidRPr="00EF5447" w:rsidRDefault="00F40FF2" w:rsidP="00006C33">
            <w:pPr>
              <w:pStyle w:val="TAC"/>
            </w:pPr>
            <w:r w:rsidRPr="00EF5447">
              <w:rPr>
                <w:lang w:eastAsia="ja-JP"/>
              </w:rPr>
              <w:t>n79</w:t>
            </w:r>
          </w:p>
        </w:tc>
        <w:tc>
          <w:tcPr>
            <w:tcW w:w="0" w:type="auto"/>
            <w:shd w:val="clear" w:color="auto" w:fill="auto"/>
            <w:vAlign w:val="center"/>
          </w:tcPr>
          <w:p w14:paraId="75F831FF" w14:textId="77777777" w:rsidR="00F40FF2" w:rsidRPr="00EF5447" w:rsidRDefault="00F40FF2" w:rsidP="00006C33">
            <w:pPr>
              <w:pStyle w:val="TAC"/>
            </w:pPr>
            <w:r w:rsidRPr="00EF5447">
              <w:rPr>
                <w:lang w:eastAsia="ja-JP"/>
              </w:rPr>
              <w:t>21</w:t>
            </w:r>
            <w:r w:rsidRPr="00EF5447">
              <w:rPr>
                <w:vertAlign w:val="superscript"/>
              </w:rPr>
              <w:t>4</w:t>
            </w:r>
          </w:p>
        </w:tc>
        <w:tc>
          <w:tcPr>
            <w:tcW w:w="0" w:type="auto"/>
            <w:shd w:val="clear" w:color="auto" w:fill="auto"/>
            <w:vAlign w:val="center"/>
          </w:tcPr>
          <w:p w14:paraId="4DA2FD3F" w14:textId="77777777" w:rsidR="00F40FF2" w:rsidRPr="00EF5447" w:rsidRDefault="00F40FF2" w:rsidP="00006C33">
            <w:pPr>
              <w:pStyle w:val="TAC"/>
            </w:pPr>
            <w:r w:rsidRPr="00EF5447">
              <w:t>39.3</w:t>
            </w:r>
          </w:p>
        </w:tc>
        <w:tc>
          <w:tcPr>
            <w:tcW w:w="0" w:type="auto"/>
            <w:shd w:val="clear" w:color="auto" w:fill="auto"/>
            <w:vAlign w:val="center"/>
          </w:tcPr>
          <w:p w14:paraId="00DA2C3D" w14:textId="77777777" w:rsidR="00F40FF2" w:rsidRPr="00EF5447" w:rsidRDefault="00F40FF2" w:rsidP="00006C33">
            <w:pPr>
              <w:pStyle w:val="TAC"/>
            </w:pPr>
            <w:r w:rsidRPr="00EF5447">
              <w:t>36.3</w:t>
            </w:r>
          </w:p>
        </w:tc>
        <w:tc>
          <w:tcPr>
            <w:tcW w:w="0" w:type="auto"/>
            <w:shd w:val="clear" w:color="auto" w:fill="auto"/>
            <w:vAlign w:val="center"/>
          </w:tcPr>
          <w:p w14:paraId="4CDFC52D" w14:textId="77777777" w:rsidR="00F40FF2" w:rsidRPr="00EF5447" w:rsidRDefault="00F40FF2" w:rsidP="00006C33">
            <w:pPr>
              <w:pStyle w:val="TAC"/>
            </w:pPr>
            <w:r w:rsidRPr="00EF5447">
              <w:t>34.5</w:t>
            </w:r>
          </w:p>
        </w:tc>
        <w:tc>
          <w:tcPr>
            <w:tcW w:w="0" w:type="auto"/>
            <w:shd w:val="clear" w:color="auto" w:fill="auto"/>
            <w:vAlign w:val="center"/>
          </w:tcPr>
          <w:p w14:paraId="3F9C1ED9" w14:textId="77777777" w:rsidR="00F40FF2" w:rsidRPr="00EF5447" w:rsidRDefault="00F40FF2" w:rsidP="00006C33">
            <w:pPr>
              <w:pStyle w:val="TAC"/>
            </w:pPr>
          </w:p>
        </w:tc>
        <w:tc>
          <w:tcPr>
            <w:tcW w:w="0" w:type="auto"/>
            <w:shd w:val="clear" w:color="auto" w:fill="auto"/>
          </w:tcPr>
          <w:p w14:paraId="6358456B" w14:textId="77777777" w:rsidR="00F40FF2" w:rsidRPr="00EF5447" w:rsidRDefault="00F40FF2" w:rsidP="00006C33">
            <w:pPr>
              <w:pStyle w:val="TAC"/>
            </w:pPr>
          </w:p>
        </w:tc>
        <w:tc>
          <w:tcPr>
            <w:tcW w:w="0" w:type="auto"/>
            <w:shd w:val="clear" w:color="auto" w:fill="auto"/>
          </w:tcPr>
          <w:p w14:paraId="4C6C0ADD" w14:textId="77777777" w:rsidR="00F40FF2" w:rsidRPr="00EF5447" w:rsidRDefault="00F40FF2" w:rsidP="00006C33">
            <w:pPr>
              <w:pStyle w:val="TAC"/>
            </w:pPr>
          </w:p>
        </w:tc>
        <w:tc>
          <w:tcPr>
            <w:tcW w:w="0" w:type="auto"/>
            <w:shd w:val="clear" w:color="auto" w:fill="auto"/>
          </w:tcPr>
          <w:p w14:paraId="67E996D3" w14:textId="77777777" w:rsidR="00F40FF2" w:rsidRPr="00EF5447" w:rsidRDefault="00F40FF2" w:rsidP="00006C33">
            <w:pPr>
              <w:pStyle w:val="TAC"/>
            </w:pPr>
          </w:p>
        </w:tc>
        <w:tc>
          <w:tcPr>
            <w:tcW w:w="0" w:type="auto"/>
            <w:shd w:val="clear" w:color="auto" w:fill="auto"/>
          </w:tcPr>
          <w:p w14:paraId="074C14FE" w14:textId="77777777" w:rsidR="00F40FF2" w:rsidRPr="00EF5447" w:rsidRDefault="00F40FF2" w:rsidP="00006C33">
            <w:pPr>
              <w:pStyle w:val="TAC"/>
            </w:pPr>
          </w:p>
        </w:tc>
        <w:tc>
          <w:tcPr>
            <w:tcW w:w="0" w:type="auto"/>
            <w:shd w:val="clear" w:color="auto" w:fill="auto"/>
          </w:tcPr>
          <w:p w14:paraId="0CCDFCD0" w14:textId="77777777" w:rsidR="00F40FF2" w:rsidRPr="00EF5447" w:rsidRDefault="00F40FF2" w:rsidP="00006C33">
            <w:pPr>
              <w:pStyle w:val="TAC"/>
            </w:pPr>
          </w:p>
        </w:tc>
        <w:tc>
          <w:tcPr>
            <w:tcW w:w="0" w:type="auto"/>
          </w:tcPr>
          <w:p w14:paraId="5568754D" w14:textId="77777777" w:rsidR="00F40FF2" w:rsidRPr="00EF5447" w:rsidRDefault="00F40FF2" w:rsidP="00006C33">
            <w:pPr>
              <w:pStyle w:val="TAC"/>
            </w:pPr>
          </w:p>
        </w:tc>
        <w:tc>
          <w:tcPr>
            <w:tcW w:w="0" w:type="auto"/>
            <w:shd w:val="clear" w:color="auto" w:fill="auto"/>
          </w:tcPr>
          <w:p w14:paraId="2368FE97" w14:textId="77777777" w:rsidR="00F40FF2" w:rsidRPr="00EF5447" w:rsidRDefault="00F40FF2" w:rsidP="00006C33">
            <w:pPr>
              <w:pStyle w:val="TAC"/>
            </w:pPr>
          </w:p>
        </w:tc>
      </w:tr>
      <w:tr w:rsidR="00F40FF2" w:rsidRPr="00EF5447" w14:paraId="0EFBE51A" w14:textId="77777777" w:rsidTr="00006C33">
        <w:trPr>
          <w:trHeight w:val="187"/>
          <w:jc w:val="center"/>
        </w:trPr>
        <w:tc>
          <w:tcPr>
            <w:tcW w:w="0" w:type="auto"/>
            <w:shd w:val="clear" w:color="auto" w:fill="auto"/>
            <w:vAlign w:val="center"/>
          </w:tcPr>
          <w:p w14:paraId="09EC0E94" w14:textId="77777777" w:rsidR="00F40FF2" w:rsidRPr="00EF5447" w:rsidRDefault="00F40FF2" w:rsidP="00006C33">
            <w:pPr>
              <w:pStyle w:val="TAC"/>
              <w:rPr>
                <w:lang w:eastAsia="ja-JP"/>
              </w:rPr>
            </w:pPr>
            <w:r w:rsidRPr="00EF5447">
              <w:rPr>
                <w:lang w:eastAsia="zh-CN"/>
              </w:rPr>
              <w:t>n79</w:t>
            </w:r>
          </w:p>
        </w:tc>
        <w:tc>
          <w:tcPr>
            <w:tcW w:w="0" w:type="auto"/>
            <w:shd w:val="clear" w:color="auto" w:fill="auto"/>
            <w:vAlign w:val="center"/>
          </w:tcPr>
          <w:p w14:paraId="3FF7F96A" w14:textId="77777777" w:rsidR="00F40FF2" w:rsidRPr="00EF5447" w:rsidRDefault="00F40FF2" w:rsidP="00006C33">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27283372" w14:textId="77777777" w:rsidR="00F40FF2" w:rsidRPr="00EF5447" w:rsidRDefault="00F40FF2" w:rsidP="00006C33">
            <w:pPr>
              <w:pStyle w:val="TAC"/>
            </w:pPr>
            <w:r w:rsidRPr="00EF5447">
              <w:rPr>
                <w:lang w:eastAsia="zh-CN"/>
              </w:rPr>
              <w:t>27</w:t>
            </w:r>
          </w:p>
        </w:tc>
        <w:tc>
          <w:tcPr>
            <w:tcW w:w="0" w:type="auto"/>
            <w:shd w:val="clear" w:color="auto" w:fill="auto"/>
            <w:vAlign w:val="center"/>
          </w:tcPr>
          <w:p w14:paraId="4C4A7162" w14:textId="77777777" w:rsidR="00F40FF2" w:rsidRPr="00EF5447" w:rsidRDefault="00F40FF2" w:rsidP="00006C33">
            <w:pPr>
              <w:pStyle w:val="TAC"/>
            </w:pPr>
            <w:r w:rsidRPr="00EF5447">
              <w:rPr>
                <w:lang w:eastAsia="zh-CN"/>
              </w:rPr>
              <w:t>24</w:t>
            </w:r>
          </w:p>
        </w:tc>
        <w:tc>
          <w:tcPr>
            <w:tcW w:w="0" w:type="auto"/>
            <w:shd w:val="clear" w:color="auto" w:fill="auto"/>
            <w:vAlign w:val="center"/>
          </w:tcPr>
          <w:p w14:paraId="5EEC95B1" w14:textId="77777777" w:rsidR="00F40FF2" w:rsidRPr="00EF5447" w:rsidRDefault="00F40FF2" w:rsidP="00006C33">
            <w:pPr>
              <w:pStyle w:val="TAC"/>
            </w:pPr>
            <w:r w:rsidRPr="00EF5447">
              <w:rPr>
                <w:lang w:eastAsia="zh-CN"/>
              </w:rPr>
              <w:t>22.2</w:t>
            </w:r>
          </w:p>
        </w:tc>
        <w:tc>
          <w:tcPr>
            <w:tcW w:w="0" w:type="auto"/>
            <w:shd w:val="clear" w:color="auto" w:fill="auto"/>
            <w:vAlign w:val="center"/>
          </w:tcPr>
          <w:p w14:paraId="35378004" w14:textId="77777777" w:rsidR="00F40FF2" w:rsidRPr="00EF5447" w:rsidRDefault="00F40FF2" w:rsidP="00006C33">
            <w:pPr>
              <w:pStyle w:val="TAC"/>
            </w:pPr>
          </w:p>
        </w:tc>
        <w:tc>
          <w:tcPr>
            <w:tcW w:w="0" w:type="auto"/>
            <w:shd w:val="clear" w:color="auto" w:fill="auto"/>
            <w:vAlign w:val="center"/>
          </w:tcPr>
          <w:p w14:paraId="2D36F5B1" w14:textId="77777777" w:rsidR="00F40FF2" w:rsidRPr="00EF5447" w:rsidRDefault="00F40FF2" w:rsidP="00006C33">
            <w:pPr>
              <w:pStyle w:val="TAC"/>
            </w:pPr>
          </w:p>
        </w:tc>
        <w:tc>
          <w:tcPr>
            <w:tcW w:w="0" w:type="auto"/>
            <w:shd w:val="clear" w:color="auto" w:fill="auto"/>
            <w:vAlign w:val="center"/>
          </w:tcPr>
          <w:p w14:paraId="307C51C8" w14:textId="77777777" w:rsidR="00F40FF2" w:rsidRPr="00EF5447" w:rsidRDefault="00F40FF2" w:rsidP="00006C33">
            <w:pPr>
              <w:pStyle w:val="TAC"/>
            </w:pPr>
          </w:p>
        </w:tc>
        <w:tc>
          <w:tcPr>
            <w:tcW w:w="0" w:type="auto"/>
            <w:shd w:val="clear" w:color="auto" w:fill="auto"/>
            <w:vAlign w:val="center"/>
          </w:tcPr>
          <w:p w14:paraId="2C5A2E43" w14:textId="77777777" w:rsidR="00F40FF2" w:rsidRPr="00EF5447" w:rsidRDefault="00F40FF2" w:rsidP="00006C33">
            <w:pPr>
              <w:pStyle w:val="TAC"/>
            </w:pPr>
          </w:p>
        </w:tc>
        <w:tc>
          <w:tcPr>
            <w:tcW w:w="0" w:type="auto"/>
            <w:shd w:val="clear" w:color="auto" w:fill="auto"/>
            <w:vAlign w:val="center"/>
          </w:tcPr>
          <w:p w14:paraId="1AAD9A8E" w14:textId="77777777" w:rsidR="00F40FF2" w:rsidRPr="00EF5447" w:rsidRDefault="00F40FF2" w:rsidP="00006C33">
            <w:pPr>
              <w:pStyle w:val="TAC"/>
            </w:pPr>
          </w:p>
        </w:tc>
        <w:tc>
          <w:tcPr>
            <w:tcW w:w="0" w:type="auto"/>
            <w:shd w:val="clear" w:color="auto" w:fill="auto"/>
            <w:vAlign w:val="center"/>
          </w:tcPr>
          <w:p w14:paraId="110F07BD" w14:textId="77777777" w:rsidR="00F40FF2" w:rsidRPr="00EF5447" w:rsidRDefault="00F40FF2" w:rsidP="00006C33">
            <w:pPr>
              <w:pStyle w:val="TAC"/>
            </w:pPr>
          </w:p>
        </w:tc>
        <w:tc>
          <w:tcPr>
            <w:tcW w:w="0" w:type="auto"/>
          </w:tcPr>
          <w:p w14:paraId="08A8A273" w14:textId="77777777" w:rsidR="00F40FF2" w:rsidRPr="00EF5447" w:rsidRDefault="00F40FF2" w:rsidP="00006C33">
            <w:pPr>
              <w:pStyle w:val="TAC"/>
              <w:rPr>
                <w:lang w:eastAsia="zh-CN"/>
              </w:rPr>
            </w:pPr>
          </w:p>
        </w:tc>
        <w:tc>
          <w:tcPr>
            <w:tcW w:w="0" w:type="auto"/>
            <w:shd w:val="clear" w:color="auto" w:fill="auto"/>
            <w:vAlign w:val="center"/>
          </w:tcPr>
          <w:p w14:paraId="486CBF83" w14:textId="77777777" w:rsidR="00F40FF2" w:rsidRPr="00EF5447" w:rsidRDefault="00F40FF2" w:rsidP="00006C33">
            <w:pPr>
              <w:pStyle w:val="TAC"/>
            </w:pPr>
          </w:p>
        </w:tc>
      </w:tr>
      <w:tr w:rsidR="00F40FF2" w:rsidRPr="00EF5447" w14:paraId="5ECA4101" w14:textId="77777777" w:rsidTr="00006C33">
        <w:trPr>
          <w:trHeight w:val="187"/>
          <w:jc w:val="center"/>
        </w:trPr>
        <w:tc>
          <w:tcPr>
            <w:tcW w:w="0" w:type="auto"/>
            <w:gridSpan w:val="13"/>
            <w:shd w:val="clear" w:color="auto" w:fill="auto"/>
            <w:vAlign w:val="center"/>
          </w:tcPr>
          <w:p w14:paraId="7090C81F" w14:textId="77777777" w:rsidR="00F40FF2" w:rsidRPr="00EF5447" w:rsidRDefault="00F40FF2" w:rsidP="00006C33">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7D5A3782" w14:textId="77777777" w:rsidR="00F40FF2" w:rsidRPr="00EF5447" w:rsidRDefault="00F40FF2" w:rsidP="00006C33">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7CAE1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3" o:title=""/>
                </v:shape>
                <o:OLEObject Type="Embed" ProgID="Equation.3" ShapeID="_x0000_i1025" DrawAspect="Content" ObjectID="_1691913699" r:id="rId14"/>
              </w:object>
            </w:r>
            <w:r w:rsidRPr="00EF5447">
              <w:rPr>
                <w:snapToGrid w:val="0"/>
                <w:lang w:eastAsia="ja-JP"/>
              </w:rPr>
              <w:t xml:space="preserve">  with </w:t>
            </w:r>
            <w:r w:rsidRPr="00EF5447">
              <w:rPr>
                <w:snapToGrid w:val="0"/>
                <w:position w:val="-10"/>
                <w:lang w:eastAsia="ja-JP"/>
              </w:rPr>
              <w:object w:dxaOrig="440" w:dyaOrig="360" w14:anchorId="3D3B4DCF">
                <v:shape id="_x0000_i1026" type="#_x0000_t75" style="width:15pt;height:15pt" o:ole="">
                  <v:imagedata r:id="rId15" o:title=""/>
                </v:shape>
                <o:OLEObject Type="Embed" ProgID="Equation.3" ShapeID="_x0000_i1026" DrawAspect="Content" ObjectID="_1691913700"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091065F3" w14:textId="77777777" w:rsidR="00F40FF2" w:rsidRPr="00EF5447" w:rsidRDefault="00F40FF2" w:rsidP="00006C33">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5523C829" w14:textId="77777777" w:rsidR="00F40FF2" w:rsidRPr="00EF5447" w:rsidRDefault="00F40FF2" w:rsidP="00006C33">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2724D50B">
                <v:shape id="_x0000_i1027" type="#_x0000_t75" style="width:87pt;height:21pt" o:ole="">
                  <v:imagedata r:id="rId17" o:title=""/>
                </v:shape>
                <o:OLEObject Type="Embed" ProgID="Equation.DSMT4" ShapeID="_x0000_i1027" DrawAspect="Content" ObjectID="_1691913701" r:id="rId1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4B0DCE7A">
                <v:shape id="_x0000_i1028" type="#_x0000_t75" style="width:15pt;height:15pt" o:ole="">
                  <v:imagedata r:id="rId15" o:title=""/>
                </v:shape>
                <o:OLEObject Type="Embed" ProgID="Equation.3" ShapeID="_x0000_i1028" DrawAspect="Content" ObjectID="_1691913702" r:id="rId19"/>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58C29F2A" w14:textId="77777777" w:rsidR="00F40FF2" w:rsidRPr="00EF5447" w:rsidRDefault="00F40FF2" w:rsidP="00006C33">
            <w:pPr>
              <w:pStyle w:val="TAN"/>
            </w:pPr>
            <w:r w:rsidRPr="00EF5447">
              <w:t>NOTE</w:t>
            </w:r>
            <w:r w:rsidRPr="00EF5447">
              <w:rPr>
                <w:lang w:eastAsia="zh-CN"/>
              </w:rPr>
              <w:t xml:space="preserve"> 5</w:t>
            </w:r>
            <w:r w:rsidRPr="00EF5447">
              <w:t>:</w:t>
            </w:r>
            <w:r w:rsidRPr="00EF5447">
              <w:tab/>
              <w:t>Void</w:t>
            </w:r>
          </w:p>
          <w:p w14:paraId="3D60F908" w14:textId="77777777" w:rsidR="00F40FF2" w:rsidRPr="00EF5447" w:rsidRDefault="00F40FF2" w:rsidP="00006C33">
            <w:pPr>
              <w:pStyle w:val="TAN"/>
            </w:pPr>
            <w:r w:rsidRPr="00EF5447">
              <w:t>NOTE 6:</w:t>
            </w:r>
            <w:r w:rsidRPr="00EF5447">
              <w:tab/>
              <w:t>Void</w:t>
            </w:r>
          </w:p>
          <w:p w14:paraId="4C3E7B87" w14:textId="77777777" w:rsidR="00F40FF2" w:rsidRPr="00EF5447" w:rsidRDefault="00F40FF2" w:rsidP="00006C33">
            <w:pPr>
              <w:pStyle w:val="TAN"/>
            </w:pPr>
            <w:r w:rsidRPr="00EF5447">
              <w:t>NOTE 7:</w:t>
            </w:r>
            <w:r w:rsidRPr="00EF5447">
              <w:tab/>
              <w:t>Void</w:t>
            </w:r>
          </w:p>
          <w:p w14:paraId="1415B8CC" w14:textId="77777777" w:rsidR="00F40FF2" w:rsidRPr="00EF5447" w:rsidRDefault="00F40FF2" w:rsidP="00006C33">
            <w:pPr>
              <w:pStyle w:val="TAN"/>
              <w:rPr>
                <w:snapToGrid w:val="0"/>
                <w:lang w:eastAsia="zh-TW"/>
              </w:rPr>
            </w:pPr>
            <w:r w:rsidRPr="00EF5447">
              <w:t>NOTE 8:</w:t>
            </w:r>
            <w:r w:rsidRPr="00EF5447">
              <w:tab/>
              <w:t xml:space="preserve">The requirements should be verified for DL EARFCN of </w:t>
            </w:r>
            <w:proofErr w:type="gramStart"/>
            <w:r w:rsidRPr="00EF5447">
              <w:t>the  victim</w:t>
            </w:r>
            <w:proofErr w:type="gramEnd"/>
            <w:r w:rsidRPr="00EF5447">
              <w:t xml:space="preserve">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6BB70319">
                <v:shape id="_x0000_i1029" type="#_x0000_t75" style="width:21pt;height:15pt" o:ole="">
                  <v:imagedata r:id="rId20" o:title=""/>
                </v:shape>
                <o:OLEObject Type="Embed" ProgID="Equation.3" ShapeID="_x0000_i1029" DrawAspect="Content" ObjectID="_1691913703" r:id="rId21"/>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205F19EA" w14:textId="77777777" w:rsidR="00F40FF2" w:rsidRPr="00EF5447" w:rsidRDefault="00F40FF2" w:rsidP="00006C33">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7B71FB7F" w14:textId="77777777" w:rsidR="00F40FF2" w:rsidRPr="00EF5447" w:rsidRDefault="00F40FF2" w:rsidP="00006C33">
            <w:pPr>
              <w:pStyle w:val="TAN"/>
              <w:rPr>
                <w:lang w:eastAsia="zh-CN"/>
              </w:rPr>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tc>
      </w:tr>
    </w:tbl>
    <w:p w14:paraId="102CA599" w14:textId="77777777" w:rsidR="00F40FF2" w:rsidRPr="00EF5447" w:rsidRDefault="00F40FF2" w:rsidP="00F40FF2"/>
    <w:p w14:paraId="05F1D7DC" w14:textId="5957A6BA" w:rsidR="00F40FF2" w:rsidRDefault="00F40FF2" w:rsidP="00F40FF2">
      <w:pPr>
        <w:pStyle w:val="TH"/>
        <w:rPr>
          <w:ins w:id="193" w:author="Basel" w:date="2021-08-31T11:06:00Z"/>
        </w:rPr>
      </w:pPr>
      <w:ins w:id="194" w:author="Basel" w:date="2021-08-31T11:06:00Z">
        <w:r>
          <w:lastRenderedPageBreak/>
          <w:t xml:space="preserve">Table </w:t>
        </w:r>
        <w:r w:rsidRPr="00EF5447">
          <w:t>7.3B.2.3.2-1</w:t>
        </w:r>
        <w:r>
          <w:t>a</w:t>
        </w:r>
        <w:r>
          <w:t xml:space="preserve">: </w:t>
        </w:r>
        <w:r w:rsidRPr="00564D63">
          <w:t xml:space="preserve">Reference sensitivity exceptions (MSD) due to receiver harmonic mixing for </w:t>
        </w:r>
        <w:r>
          <w:t xml:space="preserve">PC2 </w:t>
        </w:r>
        <w:r w:rsidRPr="00564D63">
          <w:t>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10"/>
        <w:gridCol w:w="662"/>
        <w:gridCol w:w="732"/>
        <w:gridCol w:w="732"/>
        <w:gridCol w:w="732"/>
        <w:gridCol w:w="732"/>
        <w:gridCol w:w="732"/>
        <w:gridCol w:w="732"/>
        <w:gridCol w:w="732"/>
        <w:gridCol w:w="732"/>
        <w:gridCol w:w="732"/>
        <w:gridCol w:w="760"/>
      </w:tblGrid>
      <w:tr w:rsidR="00F40FF2" w14:paraId="63B77172" w14:textId="77777777" w:rsidTr="00006C33">
        <w:trPr>
          <w:trHeight w:val="187"/>
          <w:jc w:val="center"/>
          <w:ins w:id="195" w:author="Basel" w:date="2021-08-31T11:06:00Z"/>
        </w:trPr>
        <w:tc>
          <w:tcPr>
            <w:tcW w:w="0" w:type="auto"/>
            <w:gridSpan w:val="13"/>
            <w:tcBorders>
              <w:top w:val="single" w:sz="4" w:space="0" w:color="auto"/>
              <w:left w:val="single" w:sz="4" w:space="0" w:color="auto"/>
              <w:bottom w:val="single" w:sz="4" w:space="0" w:color="auto"/>
              <w:right w:val="single" w:sz="4" w:space="0" w:color="auto"/>
            </w:tcBorders>
            <w:hideMark/>
          </w:tcPr>
          <w:p w14:paraId="29F2D3E3" w14:textId="77777777" w:rsidR="00F40FF2" w:rsidRDefault="00F40FF2" w:rsidP="00006C33">
            <w:pPr>
              <w:pStyle w:val="TAH"/>
              <w:rPr>
                <w:ins w:id="196" w:author="Basel" w:date="2021-08-31T11:06:00Z"/>
              </w:rPr>
            </w:pPr>
            <w:ins w:id="197" w:author="Basel" w:date="2021-08-31T11:06:00Z">
              <w:r>
                <w:t xml:space="preserve">E-UTRA or NR Band / Channel bandwidth of the </w:t>
              </w:r>
              <w:r>
                <w:rPr>
                  <w:lang w:eastAsia="zh-CN"/>
                </w:rPr>
                <w:t>affected DL</w:t>
              </w:r>
              <w:r>
                <w:t xml:space="preserve"> band / MSD</w:t>
              </w:r>
            </w:ins>
          </w:p>
        </w:tc>
      </w:tr>
      <w:tr w:rsidR="00F40FF2" w14:paraId="458751F0" w14:textId="77777777" w:rsidTr="00006C33">
        <w:trPr>
          <w:trHeight w:val="187"/>
          <w:jc w:val="center"/>
          <w:ins w:id="198" w:author="Basel" w:date="2021-08-31T11:06:00Z"/>
        </w:trPr>
        <w:tc>
          <w:tcPr>
            <w:tcW w:w="0" w:type="auto"/>
            <w:tcBorders>
              <w:top w:val="single" w:sz="4" w:space="0" w:color="auto"/>
              <w:left w:val="single" w:sz="4" w:space="0" w:color="auto"/>
              <w:bottom w:val="single" w:sz="4" w:space="0" w:color="auto"/>
              <w:right w:val="single" w:sz="4" w:space="0" w:color="auto"/>
            </w:tcBorders>
            <w:hideMark/>
          </w:tcPr>
          <w:p w14:paraId="0F881548" w14:textId="77777777" w:rsidR="00F40FF2" w:rsidRDefault="00F40FF2" w:rsidP="00006C33">
            <w:pPr>
              <w:pStyle w:val="TAH"/>
              <w:rPr>
                <w:ins w:id="199" w:author="Basel" w:date="2021-08-31T11:06:00Z"/>
              </w:rPr>
            </w:pPr>
            <w:ins w:id="200" w:author="Basel" w:date="2021-08-31T11:06:00Z">
              <w:r>
                <w:t>UL band</w:t>
              </w:r>
            </w:ins>
          </w:p>
        </w:tc>
        <w:tc>
          <w:tcPr>
            <w:tcW w:w="0" w:type="auto"/>
            <w:tcBorders>
              <w:top w:val="single" w:sz="4" w:space="0" w:color="auto"/>
              <w:left w:val="single" w:sz="4" w:space="0" w:color="auto"/>
              <w:bottom w:val="single" w:sz="4" w:space="0" w:color="auto"/>
              <w:right w:val="single" w:sz="4" w:space="0" w:color="auto"/>
            </w:tcBorders>
            <w:hideMark/>
          </w:tcPr>
          <w:p w14:paraId="72A53016" w14:textId="77777777" w:rsidR="00F40FF2" w:rsidRDefault="00F40FF2" w:rsidP="00006C33">
            <w:pPr>
              <w:pStyle w:val="TAH"/>
              <w:rPr>
                <w:ins w:id="201" w:author="Basel" w:date="2021-08-31T11:06:00Z"/>
              </w:rPr>
            </w:pPr>
            <w:ins w:id="202" w:author="Basel" w:date="2021-08-31T11:06:00Z">
              <w:r>
                <w:t>DL band</w:t>
              </w:r>
            </w:ins>
          </w:p>
        </w:tc>
        <w:tc>
          <w:tcPr>
            <w:tcW w:w="0" w:type="auto"/>
            <w:tcBorders>
              <w:top w:val="single" w:sz="4" w:space="0" w:color="auto"/>
              <w:left w:val="single" w:sz="4" w:space="0" w:color="auto"/>
              <w:bottom w:val="single" w:sz="4" w:space="0" w:color="auto"/>
              <w:right w:val="single" w:sz="4" w:space="0" w:color="auto"/>
            </w:tcBorders>
            <w:hideMark/>
          </w:tcPr>
          <w:p w14:paraId="4632C064" w14:textId="77777777" w:rsidR="00F40FF2" w:rsidRDefault="00F40FF2" w:rsidP="00006C33">
            <w:pPr>
              <w:pStyle w:val="TAH"/>
              <w:rPr>
                <w:ins w:id="203" w:author="Basel" w:date="2021-08-31T11:06:00Z"/>
              </w:rPr>
            </w:pPr>
            <w:ins w:id="204" w:author="Basel" w:date="2021-08-31T11:06:00Z">
              <w:r>
                <w:t>5</w:t>
              </w:r>
            </w:ins>
          </w:p>
          <w:p w14:paraId="240B94AC" w14:textId="77777777" w:rsidR="00F40FF2" w:rsidRDefault="00F40FF2" w:rsidP="00006C33">
            <w:pPr>
              <w:pStyle w:val="TAH"/>
              <w:rPr>
                <w:ins w:id="205" w:author="Basel" w:date="2021-08-31T11:06:00Z"/>
              </w:rPr>
            </w:pPr>
            <w:ins w:id="206" w:author="Basel" w:date="2021-08-31T11:06:00Z">
              <w:r>
                <w:t>MHz</w:t>
              </w:r>
            </w:ins>
          </w:p>
          <w:p w14:paraId="6B5343E1" w14:textId="77777777" w:rsidR="00F40FF2" w:rsidRDefault="00F40FF2" w:rsidP="00006C33">
            <w:pPr>
              <w:pStyle w:val="TAH"/>
              <w:rPr>
                <w:ins w:id="207" w:author="Basel" w:date="2021-08-31T11:06:00Z"/>
              </w:rPr>
            </w:pPr>
            <w:ins w:id="208" w:author="Basel" w:date="2021-08-31T11:06:00Z">
              <w:r>
                <w:t>(dB)</w:t>
              </w:r>
            </w:ins>
          </w:p>
        </w:tc>
        <w:tc>
          <w:tcPr>
            <w:tcW w:w="0" w:type="auto"/>
            <w:tcBorders>
              <w:top w:val="single" w:sz="4" w:space="0" w:color="auto"/>
              <w:left w:val="single" w:sz="4" w:space="0" w:color="auto"/>
              <w:bottom w:val="single" w:sz="4" w:space="0" w:color="auto"/>
              <w:right w:val="single" w:sz="4" w:space="0" w:color="auto"/>
            </w:tcBorders>
            <w:hideMark/>
          </w:tcPr>
          <w:p w14:paraId="745FEDD2" w14:textId="77777777" w:rsidR="00F40FF2" w:rsidRDefault="00F40FF2" w:rsidP="00006C33">
            <w:pPr>
              <w:pStyle w:val="TAH"/>
              <w:rPr>
                <w:ins w:id="209" w:author="Basel" w:date="2021-08-31T11:06:00Z"/>
              </w:rPr>
            </w:pPr>
            <w:ins w:id="210" w:author="Basel" w:date="2021-08-31T11:06:00Z">
              <w:r>
                <w:t>10 MHz</w:t>
              </w:r>
            </w:ins>
          </w:p>
          <w:p w14:paraId="1F337E76" w14:textId="77777777" w:rsidR="00F40FF2" w:rsidRDefault="00F40FF2" w:rsidP="00006C33">
            <w:pPr>
              <w:pStyle w:val="TAH"/>
              <w:rPr>
                <w:ins w:id="211" w:author="Basel" w:date="2021-08-31T11:06:00Z"/>
              </w:rPr>
            </w:pPr>
            <w:ins w:id="212" w:author="Basel" w:date="2021-08-31T11:06:00Z">
              <w:r>
                <w:t>(dB)</w:t>
              </w:r>
            </w:ins>
          </w:p>
        </w:tc>
        <w:tc>
          <w:tcPr>
            <w:tcW w:w="0" w:type="auto"/>
            <w:tcBorders>
              <w:top w:val="single" w:sz="4" w:space="0" w:color="auto"/>
              <w:left w:val="single" w:sz="4" w:space="0" w:color="auto"/>
              <w:bottom w:val="single" w:sz="4" w:space="0" w:color="auto"/>
              <w:right w:val="single" w:sz="4" w:space="0" w:color="auto"/>
            </w:tcBorders>
            <w:hideMark/>
          </w:tcPr>
          <w:p w14:paraId="1587415F" w14:textId="77777777" w:rsidR="00F40FF2" w:rsidRDefault="00F40FF2" w:rsidP="00006C33">
            <w:pPr>
              <w:pStyle w:val="TAH"/>
              <w:rPr>
                <w:ins w:id="213" w:author="Basel" w:date="2021-08-31T11:06:00Z"/>
              </w:rPr>
            </w:pPr>
            <w:ins w:id="214" w:author="Basel" w:date="2021-08-31T11:06:00Z">
              <w:r>
                <w:t>15 MHz</w:t>
              </w:r>
            </w:ins>
          </w:p>
          <w:p w14:paraId="00E39E73" w14:textId="77777777" w:rsidR="00F40FF2" w:rsidRDefault="00F40FF2" w:rsidP="00006C33">
            <w:pPr>
              <w:pStyle w:val="TAH"/>
              <w:rPr>
                <w:ins w:id="215" w:author="Basel" w:date="2021-08-31T11:06:00Z"/>
              </w:rPr>
            </w:pPr>
            <w:ins w:id="216" w:author="Basel" w:date="2021-08-31T11:06:00Z">
              <w:r>
                <w:t>(dB)</w:t>
              </w:r>
            </w:ins>
          </w:p>
        </w:tc>
        <w:tc>
          <w:tcPr>
            <w:tcW w:w="0" w:type="auto"/>
            <w:tcBorders>
              <w:top w:val="single" w:sz="4" w:space="0" w:color="auto"/>
              <w:left w:val="single" w:sz="4" w:space="0" w:color="auto"/>
              <w:bottom w:val="single" w:sz="4" w:space="0" w:color="auto"/>
              <w:right w:val="single" w:sz="4" w:space="0" w:color="auto"/>
            </w:tcBorders>
            <w:hideMark/>
          </w:tcPr>
          <w:p w14:paraId="37425973" w14:textId="77777777" w:rsidR="00F40FF2" w:rsidRDefault="00F40FF2" w:rsidP="00006C33">
            <w:pPr>
              <w:pStyle w:val="TAH"/>
              <w:rPr>
                <w:ins w:id="217" w:author="Basel" w:date="2021-08-31T11:06:00Z"/>
              </w:rPr>
            </w:pPr>
            <w:ins w:id="218" w:author="Basel" w:date="2021-08-31T11:06:00Z">
              <w:r>
                <w:t>20 MHz</w:t>
              </w:r>
            </w:ins>
          </w:p>
          <w:p w14:paraId="076E690C" w14:textId="77777777" w:rsidR="00F40FF2" w:rsidRDefault="00F40FF2" w:rsidP="00006C33">
            <w:pPr>
              <w:pStyle w:val="TAH"/>
              <w:rPr>
                <w:ins w:id="219" w:author="Basel" w:date="2021-08-31T11:06:00Z"/>
              </w:rPr>
            </w:pPr>
            <w:ins w:id="220" w:author="Basel" w:date="2021-08-31T11:06:00Z">
              <w:r>
                <w:t>(dB)</w:t>
              </w:r>
            </w:ins>
          </w:p>
        </w:tc>
        <w:tc>
          <w:tcPr>
            <w:tcW w:w="0" w:type="auto"/>
            <w:tcBorders>
              <w:top w:val="single" w:sz="4" w:space="0" w:color="auto"/>
              <w:left w:val="single" w:sz="4" w:space="0" w:color="auto"/>
              <w:bottom w:val="single" w:sz="4" w:space="0" w:color="auto"/>
              <w:right w:val="single" w:sz="4" w:space="0" w:color="auto"/>
            </w:tcBorders>
            <w:hideMark/>
          </w:tcPr>
          <w:p w14:paraId="31C0AF40" w14:textId="77777777" w:rsidR="00F40FF2" w:rsidRDefault="00F40FF2" w:rsidP="00006C33">
            <w:pPr>
              <w:pStyle w:val="TAH"/>
              <w:rPr>
                <w:ins w:id="221" w:author="Basel" w:date="2021-08-31T11:06:00Z"/>
              </w:rPr>
            </w:pPr>
            <w:ins w:id="222" w:author="Basel" w:date="2021-08-31T11:06:00Z">
              <w:r>
                <w:t>25 MHz</w:t>
              </w:r>
            </w:ins>
          </w:p>
          <w:p w14:paraId="48100570" w14:textId="77777777" w:rsidR="00F40FF2" w:rsidRDefault="00F40FF2" w:rsidP="00006C33">
            <w:pPr>
              <w:pStyle w:val="TAH"/>
              <w:rPr>
                <w:ins w:id="223" w:author="Basel" w:date="2021-08-31T11:06:00Z"/>
              </w:rPr>
            </w:pPr>
            <w:ins w:id="224" w:author="Basel" w:date="2021-08-31T11:06:00Z">
              <w:r>
                <w:t>(dB)</w:t>
              </w:r>
            </w:ins>
          </w:p>
        </w:tc>
        <w:tc>
          <w:tcPr>
            <w:tcW w:w="0" w:type="auto"/>
            <w:tcBorders>
              <w:top w:val="single" w:sz="4" w:space="0" w:color="auto"/>
              <w:left w:val="single" w:sz="4" w:space="0" w:color="auto"/>
              <w:bottom w:val="single" w:sz="4" w:space="0" w:color="auto"/>
              <w:right w:val="single" w:sz="4" w:space="0" w:color="auto"/>
            </w:tcBorders>
            <w:hideMark/>
          </w:tcPr>
          <w:p w14:paraId="29AD75B3" w14:textId="77777777" w:rsidR="00F40FF2" w:rsidRDefault="00F40FF2" w:rsidP="00006C33">
            <w:pPr>
              <w:pStyle w:val="TAH"/>
              <w:rPr>
                <w:ins w:id="225" w:author="Basel" w:date="2021-08-31T11:06:00Z"/>
              </w:rPr>
            </w:pPr>
            <w:ins w:id="226" w:author="Basel" w:date="2021-08-31T11:06:00Z">
              <w:r>
                <w:t>40 MHz</w:t>
              </w:r>
            </w:ins>
          </w:p>
          <w:p w14:paraId="7E892FF6" w14:textId="77777777" w:rsidR="00F40FF2" w:rsidRDefault="00F40FF2" w:rsidP="00006C33">
            <w:pPr>
              <w:pStyle w:val="TAH"/>
              <w:rPr>
                <w:ins w:id="227" w:author="Basel" w:date="2021-08-31T11:06:00Z"/>
              </w:rPr>
            </w:pPr>
            <w:ins w:id="228" w:author="Basel" w:date="2021-08-31T11:06:00Z">
              <w:r>
                <w:t>(dB)</w:t>
              </w:r>
            </w:ins>
          </w:p>
        </w:tc>
        <w:tc>
          <w:tcPr>
            <w:tcW w:w="0" w:type="auto"/>
            <w:tcBorders>
              <w:top w:val="single" w:sz="4" w:space="0" w:color="auto"/>
              <w:left w:val="single" w:sz="4" w:space="0" w:color="auto"/>
              <w:bottom w:val="single" w:sz="4" w:space="0" w:color="auto"/>
              <w:right w:val="single" w:sz="4" w:space="0" w:color="auto"/>
            </w:tcBorders>
            <w:hideMark/>
          </w:tcPr>
          <w:p w14:paraId="7001EBB2" w14:textId="77777777" w:rsidR="00F40FF2" w:rsidRDefault="00F40FF2" w:rsidP="00006C33">
            <w:pPr>
              <w:pStyle w:val="TAH"/>
              <w:rPr>
                <w:ins w:id="229" w:author="Basel" w:date="2021-08-31T11:06:00Z"/>
              </w:rPr>
            </w:pPr>
            <w:ins w:id="230" w:author="Basel" w:date="2021-08-31T11:06:00Z">
              <w:r>
                <w:t>50 MHz</w:t>
              </w:r>
            </w:ins>
          </w:p>
          <w:p w14:paraId="14BC0B45" w14:textId="77777777" w:rsidR="00F40FF2" w:rsidRDefault="00F40FF2" w:rsidP="00006C33">
            <w:pPr>
              <w:pStyle w:val="TAH"/>
              <w:rPr>
                <w:ins w:id="231" w:author="Basel" w:date="2021-08-31T11:06:00Z"/>
              </w:rPr>
            </w:pPr>
            <w:ins w:id="232" w:author="Basel" w:date="2021-08-31T11:06:00Z">
              <w:r>
                <w:t>(dB)</w:t>
              </w:r>
            </w:ins>
          </w:p>
        </w:tc>
        <w:tc>
          <w:tcPr>
            <w:tcW w:w="0" w:type="auto"/>
            <w:tcBorders>
              <w:top w:val="single" w:sz="4" w:space="0" w:color="auto"/>
              <w:left w:val="single" w:sz="4" w:space="0" w:color="auto"/>
              <w:bottom w:val="single" w:sz="4" w:space="0" w:color="auto"/>
              <w:right w:val="single" w:sz="4" w:space="0" w:color="auto"/>
            </w:tcBorders>
            <w:hideMark/>
          </w:tcPr>
          <w:p w14:paraId="0D09166F" w14:textId="77777777" w:rsidR="00F40FF2" w:rsidRDefault="00F40FF2" w:rsidP="00006C33">
            <w:pPr>
              <w:pStyle w:val="TAH"/>
              <w:rPr>
                <w:ins w:id="233" w:author="Basel" w:date="2021-08-31T11:06:00Z"/>
              </w:rPr>
            </w:pPr>
            <w:ins w:id="234" w:author="Basel" w:date="2021-08-31T11:06:00Z">
              <w:r>
                <w:t>60 MHz</w:t>
              </w:r>
            </w:ins>
          </w:p>
          <w:p w14:paraId="30AE54ED" w14:textId="77777777" w:rsidR="00F40FF2" w:rsidRDefault="00F40FF2" w:rsidP="00006C33">
            <w:pPr>
              <w:pStyle w:val="TAH"/>
              <w:rPr>
                <w:ins w:id="235" w:author="Basel" w:date="2021-08-31T11:06:00Z"/>
              </w:rPr>
            </w:pPr>
            <w:ins w:id="236" w:author="Basel" w:date="2021-08-31T11:06:00Z">
              <w:r>
                <w:t>(dB)</w:t>
              </w:r>
            </w:ins>
          </w:p>
        </w:tc>
        <w:tc>
          <w:tcPr>
            <w:tcW w:w="0" w:type="auto"/>
            <w:tcBorders>
              <w:top w:val="single" w:sz="4" w:space="0" w:color="auto"/>
              <w:left w:val="single" w:sz="4" w:space="0" w:color="auto"/>
              <w:bottom w:val="single" w:sz="4" w:space="0" w:color="auto"/>
              <w:right w:val="single" w:sz="4" w:space="0" w:color="auto"/>
            </w:tcBorders>
            <w:hideMark/>
          </w:tcPr>
          <w:p w14:paraId="2AFCCF35" w14:textId="77777777" w:rsidR="00F40FF2" w:rsidRDefault="00F40FF2" w:rsidP="00006C33">
            <w:pPr>
              <w:pStyle w:val="TAH"/>
              <w:rPr>
                <w:ins w:id="237" w:author="Basel" w:date="2021-08-31T11:06:00Z"/>
              </w:rPr>
            </w:pPr>
            <w:ins w:id="238" w:author="Basel" w:date="2021-08-31T11:06:00Z">
              <w:r>
                <w:t>80 MHz</w:t>
              </w:r>
            </w:ins>
          </w:p>
          <w:p w14:paraId="3FA5E631" w14:textId="77777777" w:rsidR="00F40FF2" w:rsidRDefault="00F40FF2" w:rsidP="00006C33">
            <w:pPr>
              <w:pStyle w:val="TAH"/>
              <w:rPr>
                <w:ins w:id="239" w:author="Basel" w:date="2021-08-31T11:06:00Z"/>
              </w:rPr>
            </w:pPr>
            <w:ins w:id="240" w:author="Basel" w:date="2021-08-31T11:06:00Z">
              <w:r>
                <w:t>(dB)</w:t>
              </w:r>
            </w:ins>
          </w:p>
        </w:tc>
        <w:tc>
          <w:tcPr>
            <w:tcW w:w="0" w:type="auto"/>
            <w:tcBorders>
              <w:top w:val="single" w:sz="4" w:space="0" w:color="auto"/>
              <w:left w:val="single" w:sz="4" w:space="0" w:color="auto"/>
              <w:bottom w:val="single" w:sz="4" w:space="0" w:color="auto"/>
              <w:right w:val="single" w:sz="4" w:space="0" w:color="auto"/>
            </w:tcBorders>
            <w:hideMark/>
          </w:tcPr>
          <w:p w14:paraId="5A7CB9A5" w14:textId="77777777" w:rsidR="00F40FF2" w:rsidRDefault="00F40FF2" w:rsidP="00006C33">
            <w:pPr>
              <w:pStyle w:val="TAH"/>
              <w:rPr>
                <w:ins w:id="241" w:author="Basel" w:date="2021-08-31T11:06:00Z"/>
              </w:rPr>
            </w:pPr>
            <w:ins w:id="242" w:author="Basel" w:date="2021-08-31T11:06:00Z">
              <w:r>
                <w:t>90 MHz</w:t>
              </w:r>
            </w:ins>
          </w:p>
          <w:p w14:paraId="7DEAD298" w14:textId="77777777" w:rsidR="00F40FF2" w:rsidRDefault="00F40FF2" w:rsidP="00006C33">
            <w:pPr>
              <w:pStyle w:val="TAH"/>
              <w:rPr>
                <w:ins w:id="243" w:author="Basel" w:date="2021-08-31T11:06:00Z"/>
              </w:rPr>
            </w:pPr>
            <w:ins w:id="244" w:author="Basel" w:date="2021-08-31T11:06:00Z">
              <w:r>
                <w:t>(dB)</w:t>
              </w:r>
            </w:ins>
          </w:p>
        </w:tc>
        <w:tc>
          <w:tcPr>
            <w:tcW w:w="0" w:type="auto"/>
            <w:tcBorders>
              <w:top w:val="single" w:sz="4" w:space="0" w:color="auto"/>
              <w:left w:val="single" w:sz="4" w:space="0" w:color="auto"/>
              <w:bottom w:val="single" w:sz="4" w:space="0" w:color="auto"/>
              <w:right w:val="single" w:sz="4" w:space="0" w:color="auto"/>
            </w:tcBorders>
            <w:hideMark/>
          </w:tcPr>
          <w:p w14:paraId="349E0163" w14:textId="77777777" w:rsidR="00F40FF2" w:rsidRDefault="00F40FF2" w:rsidP="00006C33">
            <w:pPr>
              <w:pStyle w:val="TAH"/>
              <w:rPr>
                <w:ins w:id="245" w:author="Basel" w:date="2021-08-31T11:06:00Z"/>
              </w:rPr>
            </w:pPr>
            <w:ins w:id="246" w:author="Basel" w:date="2021-08-31T11:06:00Z">
              <w:r>
                <w:t>100 MHz</w:t>
              </w:r>
            </w:ins>
          </w:p>
          <w:p w14:paraId="2CA809A9" w14:textId="77777777" w:rsidR="00F40FF2" w:rsidRDefault="00F40FF2" w:rsidP="00006C33">
            <w:pPr>
              <w:pStyle w:val="TAH"/>
              <w:rPr>
                <w:ins w:id="247" w:author="Basel" w:date="2021-08-31T11:06:00Z"/>
              </w:rPr>
            </w:pPr>
            <w:ins w:id="248" w:author="Basel" w:date="2021-08-31T11:06:00Z">
              <w:r>
                <w:t>(dB)</w:t>
              </w:r>
            </w:ins>
          </w:p>
        </w:tc>
      </w:tr>
      <w:tr w:rsidR="00F40FF2" w14:paraId="5CFEEE66" w14:textId="77777777" w:rsidTr="00006C33">
        <w:trPr>
          <w:trHeight w:val="187"/>
          <w:jc w:val="center"/>
          <w:ins w:id="249" w:author="Basel" w:date="2021-08-31T11:06:00Z"/>
        </w:trPr>
        <w:tc>
          <w:tcPr>
            <w:tcW w:w="0" w:type="auto"/>
            <w:tcBorders>
              <w:top w:val="single" w:sz="4" w:space="0" w:color="auto"/>
              <w:left w:val="single" w:sz="4" w:space="0" w:color="auto"/>
              <w:bottom w:val="single" w:sz="4" w:space="0" w:color="auto"/>
              <w:right w:val="single" w:sz="4" w:space="0" w:color="auto"/>
            </w:tcBorders>
            <w:vAlign w:val="center"/>
            <w:hideMark/>
          </w:tcPr>
          <w:p w14:paraId="735F5135" w14:textId="77777777" w:rsidR="00F40FF2" w:rsidRDefault="00F40FF2" w:rsidP="00006C33">
            <w:pPr>
              <w:pStyle w:val="TAC"/>
              <w:rPr>
                <w:ins w:id="250" w:author="Basel" w:date="2021-08-31T11:06:00Z"/>
                <w:rFonts w:cs="Arial"/>
                <w:szCs w:val="18"/>
                <w:lang w:eastAsia="zh-CN"/>
              </w:rPr>
            </w:pPr>
            <w:ins w:id="251" w:author="Basel" w:date="2021-08-31T11:06: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BB431C" w14:textId="2A8A8DF4" w:rsidR="00F40FF2" w:rsidRDefault="00F40FF2" w:rsidP="00F40FF2">
            <w:pPr>
              <w:pStyle w:val="TAC"/>
              <w:rPr>
                <w:ins w:id="252" w:author="Basel" w:date="2021-08-31T11:06:00Z"/>
                <w:rFonts w:cs="Arial"/>
                <w:szCs w:val="18"/>
                <w:lang w:eastAsia="zh-CN"/>
              </w:rPr>
              <w:pPrChange w:id="253" w:author="Basel" w:date="2021-08-31T11:06:00Z">
                <w:pPr>
                  <w:pStyle w:val="TAC"/>
                </w:pPr>
              </w:pPrChange>
            </w:pPr>
            <w:ins w:id="254" w:author="Basel" w:date="2021-08-31T11:06:00Z">
              <w:r>
                <w:rPr>
                  <w:rFonts w:cs="Arial"/>
                  <w:szCs w:val="18"/>
                  <w:lang w:eastAsia="zh-CN"/>
                </w:rPr>
                <w:t>14</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D0A4F87" w14:textId="77777777" w:rsidR="00F40FF2" w:rsidRPr="0006672E" w:rsidRDefault="00F40FF2" w:rsidP="00006C33">
            <w:pPr>
              <w:pStyle w:val="TAC"/>
              <w:rPr>
                <w:ins w:id="255" w:author="Basel" w:date="2021-08-31T11:06:00Z"/>
                <w:rFonts w:cs="Arial"/>
                <w:szCs w:val="18"/>
                <w:highlight w:val="yellow"/>
                <w:lang w:eastAsia="zh-CN"/>
              </w:rPr>
            </w:pPr>
            <w:ins w:id="256" w:author="Basel" w:date="2021-08-31T11:06: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hideMark/>
          </w:tcPr>
          <w:p w14:paraId="3F99DD63" w14:textId="77777777" w:rsidR="00F40FF2" w:rsidRPr="0006672E" w:rsidRDefault="00F40FF2" w:rsidP="00006C33">
            <w:pPr>
              <w:pStyle w:val="TAC"/>
              <w:rPr>
                <w:ins w:id="257" w:author="Basel" w:date="2021-08-31T11:06:00Z"/>
                <w:rFonts w:cs="Arial"/>
                <w:szCs w:val="18"/>
                <w:highlight w:val="yellow"/>
                <w:lang w:eastAsia="zh-CN"/>
              </w:rPr>
            </w:pPr>
            <w:ins w:id="258" w:author="Basel" w:date="2021-08-31T11:06: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0CCEF5CF" w14:textId="77777777" w:rsidR="00F40FF2" w:rsidRDefault="00F40FF2" w:rsidP="00006C33">
            <w:pPr>
              <w:pStyle w:val="TAC"/>
              <w:rPr>
                <w:ins w:id="259" w:author="Basel" w:date="2021-08-31T11:06:00Z"/>
                <w:lang w:eastAsia="zh-CN"/>
              </w:rPr>
            </w:pPr>
          </w:p>
        </w:tc>
        <w:tc>
          <w:tcPr>
            <w:tcW w:w="0" w:type="auto"/>
            <w:tcBorders>
              <w:top w:val="single" w:sz="4" w:space="0" w:color="auto"/>
              <w:left w:val="single" w:sz="4" w:space="0" w:color="auto"/>
              <w:bottom w:val="single" w:sz="4" w:space="0" w:color="auto"/>
              <w:right w:val="single" w:sz="4" w:space="0" w:color="auto"/>
            </w:tcBorders>
          </w:tcPr>
          <w:p w14:paraId="7AB8CDAD" w14:textId="77777777" w:rsidR="00F40FF2" w:rsidRDefault="00F40FF2" w:rsidP="00006C33">
            <w:pPr>
              <w:pStyle w:val="TAC"/>
              <w:rPr>
                <w:ins w:id="260" w:author="Basel" w:date="2021-08-31T11:06:00Z"/>
                <w:lang w:eastAsia="zh-CN"/>
              </w:rPr>
            </w:pPr>
          </w:p>
        </w:tc>
        <w:tc>
          <w:tcPr>
            <w:tcW w:w="0" w:type="auto"/>
            <w:tcBorders>
              <w:top w:val="single" w:sz="4" w:space="0" w:color="auto"/>
              <w:left w:val="single" w:sz="4" w:space="0" w:color="auto"/>
              <w:bottom w:val="single" w:sz="4" w:space="0" w:color="auto"/>
              <w:right w:val="single" w:sz="4" w:space="0" w:color="auto"/>
            </w:tcBorders>
          </w:tcPr>
          <w:p w14:paraId="1EB770FE" w14:textId="77777777" w:rsidR="00F40FF2" w:rsidRDefault="00F40FF2" w:rsidP="00006C33">
            <w:pPr>
              <w:pStyle w:val="TAC"/>
              <w:rPr>
                <w:ins w:id="261" w:author="Basel" w:date="2021-08-31T11:06:00Z"/>
              </w:rPr>
            </w:pPr>
          </w:p>
        </w:tc>
        <w:tc>
          <w:tcPr>
            <w:tcW w:w="0" w:type="auto"/>
            <w:tcBorders>
              <w:top w:val="single" w:sz="4" w:space="0" w:color="auto"/>
              <w:left w:val="single" w:sz="4" w:space="0" w:color="auto"/>
              <w:bottom w:val="single" w:sz="4" w:space="0" w:color="auto"/>
              <w:right w:val="single" w:sz="4" w:space="0" w:color="auto"/>
            </w:tcBorders>
          </w:tcPr>
          <w:p w14:paraId="7E767F96" w14:textId="77777777" w:rsidR="00F40FF2" w:rsidRDefault="00F40FF2" w:rsidP="00006C33">
            <w:pPr>
              <w:pStyle w:val="TAC"/>
              <w:rPr>
                <w:ins w:id="262" w:author="Basel" w:date="2021-08-31T11:06:00Z"/>
              </w:rPr>
            </w:pPr>
          </w:p>
        </w:tc>
        <w:tc>
          <w:tcPr>
            <w:tcW w:w="0" w:type="auto"/>
            <w:tcBorders>
              <w:top w:val="single" w:sz="4" w:space="0" w:color="auto"/>
              <w:left w:val="single" w:sz="4" w:space="0" w:color="auto"/>
              <w:bottom w:val="single" w:sz="4" w:space="0" w:color="auto"/>
              <w:right w:val="single" w:sz="4" w:space="0" w:color="auto"/>
            </w:tcBorders>
          </w:tcPr>
          <w:p w14:paraId="230989FE" w14:textId="77777777" w:rsidR="00F40FF2" w:rsidRDefault="00F40FF2" w:rsidP="00006C33">
            <w:pPr>
              <w:pStyle w:val="TAC"/>
              <w:rPr>
                <w:ins w:id="263" w:author="Basel" w:date="2021-08-31T11:06:00Z"/>
              </w:rPr>
            </w:pPr>
          </w:p>
        </w:tc>
        <w:tc>
          <w:tcPr>
            <w:tcW w:w="0" w:type="auto"/>
            <w:tcBorders>
              <w:top w:val="single" w:sz="4" w:space="0" w:color="auto"/>
              <w:left w:val="single" w:sz="4" w:space="0" w:color="auto"/>
              <w:bottom w:val="single" w:sz="4" w:space="0" w:color="auto"/>
              <w:right w:val="single" w:sz="4" w:space="0" w:color="auto"/>
            </w:tcBorders>
          </w:tcPr>
          <w:p w14:paraId="3FFF8959" w14:textId="77777777" w:rsidR="00F40FF2" w:rsidRDefault="00F40FF2" w:rsidP="00006C33">
            <w:pPr>
              <w:pStyle w:val="TAC"/>
              <w:rPr>
                <w:ins w:id="264" w:author="Basel" w:date="2021-08-31T11:06:00Z"/>
              </w:rPr>
            </w:pPr>
          </w:p>
        </w:tc>
        <w:tc>
          <w:tcPr>
            <w:tcW w:w="0" w:type="auto"/>
            <w:tcBorders>
              <w:top w:val="single" w:sz="4" w:space="0" w:color="auto"/>
              <w:left w:val="single" w:sz="4" w:space="0" w:color="auto"/>
              <w:bottom w:val="single" w:sz="4" w:space="0" w:color="auto"/>
              <w:right w:val="single" w:sz="4" w:space="0" w:color="auto"/>
            </w:tcBorders>
          </w:tcPr>
          <w:p w14:paraId="4944FE63" w14:textId="77777777" w:rsidR="00F40FF2" w:rsidRDefault="00F40FF2" w:rsidP="00006C33">
            <w:pPr>
              <w:pStyle w:val="TAC"/>
              <w:rPr>
                <w:ins w:id="265" w:author="Basel" w:date="2021-08-31T11:06:00Z"/>
              </w:rPr>
            </w:pPr>
          </w:p>
        </w:tc>
        <w:tc>
          <w:tcPr>
            <w:tcW w:w="0" w:type="auto"/>
            <w:tcBorders>
              <w:top w:val="single" w:sz="4" w:space="0" w:color="auto"/>
              <w:left w:val="single" w:sz="4" w:space="0" w:color="auto"/>
              <w:bottom w:val="single" w:sz="4" w:space="0" w:color="auto"/>
              <w:right w:val="single" w:sz="4" w:space="0" w:color="auto"/>
            </w:tcBorders>
          </w:tcPr>
          <w:p w14:paraId="76DFFABF" w14:textId="77777777" w:rsidR="00F40FF2" w:rsidRDefault="00F40FF2" w:rsidP="00006C33">
            <w:pPr>
              <w:pStyle w:val="TAC"/>
              <w:rPr>
                <w:ins w:id="266" w:author="Basel" w:date="2021-08-31T11:06:00Z"/>
              </w:rPr>
            </w:pPr>
          </w:p>
        </w:tc>
        <w:tc>
          <w:tcPr>
            <w:tcW w:w="0" w:type="auto"/>
            <w:tcBorders>
              <w:top w:val="single" w:sz="4" w:space="0" w:color="auto"/>
              <w:left w:val="single" w:sz="4" w:space="0" w:color="auto"/>
              <w:bottom w:val="single" w:sz="4" w:space="0" w:color="auto"/>
              <w:right w:val="single" w:sz="4" w:space="0" w:color="auto"/>
            </w:tcBorders>
          </w:tcPr>
          <w:p w14:paraId="09A368FA" w14:textId="77777777" w:rsidR="00F40FF2" w:rsidRDefault="00F40FF2" w:rsidP="00006C33">
            <w:pPr>
              <w:pStyle w:val="TAC"/>
              <w:rPr>
                <w:ins w:id="267" w:author="Basel" w:date="2021-08-31T11:06:00Z"/>
              </w:rPr>
            </w:pPr>
          </w:p>
        </w:tc>
      </w:tr>
      <w:tr w:rsidR="00F40FF2" w14:paraId="09B215F8" w14:textId="77777777" w:rsidTr="00006C33">
        <w:trPr>
          <w:trHeight w:val="187"/>
          <w:jc w:val="center"/>
          <w:ins w:id="268" w:author="Basel" w:date="2021-08-31T11:07:00Z"/>
        </w:trPr>
        <w:tc>
          <w:tcPr>
            <w:tcW w:w="0" w:type="auto"/>
            <w:tcBorders>
              <w:top w:val="single" w:sz="4" w:space="0" w:color="auto"/>
              <w:left w:val="single" w:sz="4" w:space="0" w:color="auto"/>
              <w:bottom w:val="single" w:sz="4" w:space="0" w:color="auto"/>
              <w:right w:val="single" w:sz="4" w:space="0" w:color="auto"/>
            </w:tcBorders>
            <w:vAlign w:val="center"/>
          </w:tcPr>
          <w:p w14:paraId="686878D5" w14:textId="6E36B3E5" w:rsidR="00F40FF2" w:rsidRDefault="00F40FF2" w:rsidP="00F40FF2">
            <w:pPr>
              <w:pStyle w:val="TAC"/>
              <w:rPr>
                <w:ins w:id="269" w:author="Basel" w:date="2021-08-31T11:07:00Z"/>
                <w:rFonts w:cs="Arial"/>
                <w:szCs w:val="18"/>
                <w:lang w:eastAsia="zh-CN"/>
              </w:rPr>
            </w:pPr>
            <w:ins w:id="270" w:author="Basel" w:date="2021-08-31T11:07: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AF08409" w14:textId="5853E741" w:rsidR="00F40FF2" w:rsidRDefault="00F40FF2" w:rsidP="00F40FF2">
            <w:pPr>
              <w:pStyle w:val="TAC"/>
              <w:rPr>
                <w:ins w:id="271" w:author="Basel" w:date="2021-08-31T11:07:00Z"/>
                <w:rFonts w:cs="Arial"/>
                <w:szCs w:val="18"/>
                <w:lang w:eastAsia="zh-CN"/>
              </w:rPr>
              <w:pPrChange w:id="272" w:author="Basel" w:date="2021-08-31T11:07:00Z">
                <w:pPr>
                  <w:pStyle w:val="TAC"/>
                </w:pPr>
              </w:pPrChange>
            </w:pPr>
            <w:ins w:id="273" w:author="Basel" w:date="2021-08-31T11:07:00Z">
              <w:r>
                <w:rPr>
                  <w:rFonts w:cs="Arial"/>
                  <w:szCs w:val="18"/>
                  <w:lang w:eastAsia="zh-CN"/>
                </w:rPr>
                <w:t>12</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4805FC06" w14:textId="74D16175" w:rsidR="00F40FF2" w:rsidRPr="002B32E1" w:rsidRDefault="00F40FF2" w:rsidP="00F40FF2">
            <w:pPr>
              <w:pStyle w:val="TAC"/>
              <w:rPr>
                <w:ins w:id="274" w:author="Basel" w:date="2021-08-31T11:07:00Z"/>
                <w:rFonts w:cs="Arial"/>
                <w:szCs w:val="18"/>
                <w:lang w:eastAsia="zh-CN"/>
              </w:rPr>
            </w:pPr>
            <w:ins w:id="275" w:author="Basel" w:date="2021-08-31T11:07: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tcPr>
          <w:p w14:paraId="28A25935" w14:textId="1F94CDE0" w:rsidR="00F40FF2" w:rsidRPr="002B32E1" w:rsidRDefault="00F40FF2" w:rsidP="00F40FF2">
            <w:pPr>
              <w:pStyle w:val="TAC"/>
              <w:rPr>
                <w:ins w:id="276" w:author="Basel" w:date="2021-08-31T11:07:00Z"/>
                <w:rFonts w:cs="Arial"/>
                <w:szCs w:val="18"/>
                <w:lang w:eastAsia="zh-CN"/>
              </w:rPr>
            </w:pPr>
            <w:ins w:id="277" w:author="Basel" w:date="2021-08-31T11:07: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774516B9" w14:textId="77777777" w:rsidR="00F40FF2" w:rsidRDefault="00F40FF2" w:rsidP="00F40FF2">
            <w:pPr>
              <w:pStyle w:val="TAC"/>
              <w:rPr>
                <w:ins w:id="278" w:author="Basel" w:date="2021-08-31T11:07:00Z"/>
                <w:lang w:eastAsia="zh-CN"/>
              </w:rPr>
            </w:pPr>
          </w:p>
        </w:tc>
        <w:tc>
          <w:tcPr>
            <w:tcW w:w="0" w:type="auto"/>
            <w:tcBorders>
              <w:top w:val="single" w:sz="4" w:space="0" w:color="auto"/>
              <w:left w:val="single" w:sz="4" w:space="0" w:color="auto"/>
              <w:bottom w:val="single" w:sz="4" w:space="0" w:color="auto"/>
              <w:right w:val="single" w:sz="4" w:space="0" w:color="auto"/>
            </w:tcBorders>
          </w:tcPr>
          <w:p w14:paraId="3085BA8F" w14:textId="77777777" w:rsidR="00F40FF2" w:rsidRDefault="00F40FF2" w:rsidP="00F40FF2">
            <w:pPr>
              <w:pStyle w:val="TAC"/>
              <w:rPr>
                <w:ins w:id="279" w:author="Basel" w:date="2021-08-31T11:07:00Z"/>
                <w:lang w:eastAsia="zh-CN"/>
              </w:rPr>
            </w:pPr>
          </w:p>
        </w:tc>
        <w:tc>
          <w:tcPr>
            <w:tcW w:w="0" w:type="auto"/>
            <w:tcBorders>
              <w:top w:val="single" w:sz="4" w:space="0" w:color="auto"/>
              <w:left w:val="single" w:sz="4" w:space="0" w:color="auto"/>
              <w:bottom w:val="single" w:sz="4" w:space="0" w:color="auto"/>
              <w:right w:val="single" w:sz="4" w:space="0" w:color="auto"/>
            </w:tcBorders>
          </w:tcPr>
          <w:p w14:paraId="1552C376" w14:textId="77777777" w:rsidR="00F40FF2" w:rsidRDefault="00F40FF2" w:rsidP="00F40FF2">
            <w:pPr>
              <w:pStyle w:val="TAC"/>
              <w:rPr>
                <w:ins w:id="280" w:author="Basel" w:date="2021-08-31T11:07:00Z"/>
              </w:rPr>
            </w:pPr>
          </w:p>
        </w:tc>
        <w:tc>
          <w:tcPr>
            <w:tcW w:w="0" w:type="auto"/>
            <w:tcBorders>
              <w:top w:val="single" w:sz="4" w:space="0" w:color="auto"/>
              <w:left w:val="single" w:sz="4" w:space="0" w:color="auto"/>
              <w:bottom w:val="single" w:sz="4" w:space="0" w:color="auto"/>
              <w:right w:val="single" w:sz="4" w:space="0" w:color="auto"/>
            </w:tcBorders>
          </w:tcPr>
          <w:p w14:paraId="23215299" w14:textId="77777777" w:rsidR="00F40FF2" w:rsidRDefault="00F40FF2" w:rsidP="00F40FF2">
            <w:pPr>
              <w:pStyle w:val="TAC"/>
              <w:rPr>
                <w:ins w:id="281" w:author="Basel" w:date="2021-08-31T11:07:00Z"/>
              </w:rPr>
            </w:pPr>
          </w:p>
        </w:tc>
        <w:tc>
          <w:tcPr>
            <w:tcW w:w="0" w:type="auto"/>
            <w:tcBorders>
              <w:top w:val="single" w:sz="4" w:space="0" w:color="auto"/>
              <w:left w:val="single" w:sz="4" w:space="0" w:color="auto"/>
              <w:bottom w:val="single" w:sz="4" w:space="0" w:color="auto"/>
              <w:right w:val="single" w:sz="4" w:space="0" w:color="auto"/>
            </w:tcBorders>
          </w:tcPr>
          <w:p w14:paraId="506A6B0F" w14:textId="77777777" w:rsidR="00F40FF2" w:rsidRDefault="00F40FF2" w:rsidP="00F40FF2">
            <w:pPr>
              <w:pStyle w:val="TAC"/>
              <w:rPr>
                <w:ins w:id="282" w:author="Basel" w:date="2021-08-31T11:07:00Z"/>
              </w:rPr>
            </w:pPr>
          </w:p>
        </w:tc>
        <w:tc>
          <w:tcPr>
            <w:tcW w:w="0" w:type="auto"/>
            <w:tcBorders>
              <w:top w:val="single" w:sz="4" w:space="0" w:color="auto"/>
              <w:left w:val="single" w:sz="4" w:space="0" w:color="auto"/>
              <w:bottom w:val="single" w:sz="4" w:space="0" w:color="auto"/>
              <w:right w:val="single" w:sz="4" w:space="0" w:color="auto"/>
            </w:tcBorders>
          </w:tcPr>
          <w:p w14:paraId="1D99F020" w14:textId="77777777" w:rsidR="00F40FF2" w:rsidRDefault="00F40FF2" w:rsidP="00F40FF2">
            <w:pPr>
              <w:pStyle w:val="TAC"/>
              <w:rPr>
                <w:ins w:id="283" w:author="Basel" w:date="2021-08-31T11:07:00Z"/>
              </w:rPr>
            </w:pPr>
          </w:p>
        </w:tc>
        <w:tc>
          <w:tcPr>
            <w:tcW w:w="0" w:type="auto"/>
            <w:tcBorders>
              <w:top w:val="single" w:sz="4" w:space="0" w:color="auto"/>
              <w:left w:val="single" w:sz="4" w:space="0" w:color="auto"/>
              <w:bottom w:val="single" w:sz="4" w:space="0" w:color="auto"/>
              <w:right w:val="single" w:sz="4" w:space="0" w:color="auto"/>
            </w:tcBorders>
          </w:tcPr>
          <w:p w14:paraId="359DAEA7" w14:textId="77777777" w:rsidR="00F40FF2" w:rsidRDefault="00F40FF2" w:rsidP="00F40FF2">
            <w:pPr>
              <w:pStyle w:val="TAC"/>
              <w:rPr>
                <w:ins w:id="284" w:author="Basel" w:date="2021-08-31T11:07:00Z"/>
              </w:rPr>
            </w:pPr>
          </w:p>
        </w:tc>
        <w:tc>
          <w:tcPr>
            <w:tcW w:w="0" w:type="auto"/>
            <w:tcBorders>
              <w:top w:val="single" w:sz="4" w:space="0" w:color="auto"/>
              <w:left w:val="single" w:sz="4" w:space="0" w:color="auto"/>
              <w:bottom w:val="single" w:sz="4" w:space="0" w:color="auto"/>
              <w:right w:val="single" w:sz="4" w:space="0" w:color="auto"/>
            </w:tcBorders>
          </w:tcPr>
          <w:p w14:paraId="7D420AE4" w14:textId="77777777" w:rsidR="00F40FF2" w:rsidRDefault="00F40FF2" w:rsidP="00F40FF2">
            <w:pPr>
              <w:pStyle w:val="TAC"/>
              <w:rPr>
                <w:ins w:id="285" w:author="Basel" w:date="2021-08-31T11:07:00Z"/>
              </w:rPr>
            </w:pPr>
          </w:p>
        </w:tc>
        <w:tc>
          <w:tcPr>
            <w:tcW w:w="0" w:type="auto"/>
            <w:tcBorders>
              <w:top w:val="single" w:sz="4" w:space="0" w:color="auto"/>
              <w:left w:val="single" w:sz="4" w:space="0" w:color="auto"/>
              <w:bottom w:val="single" w:sz="4" w:space="0" w:color="auto"/>
              <w:right w:val="single" w:sz="4" w:space="0" w:color="auto"/>
            </w:tcBorders>
          </w:tcPr>
          <w:p w14:paraId="69A8BEF1" w14:textId="77777777" w:rsidR="00F40FF2" w:rsidRDefault="00F40FF2" w:rsidP="00F40FF2">
            <w:pPr>
              <w:pStyle w:val="TAC"/>
              <w:rPr>
                <w:ins w:id="286" w:author="Basel" w:date="2021-08-31T11:07:00Z"/>
              </w:rPr>
            </w:pPr>
          </w:p>
        </w:tc>
      </w:tr>
      <w:tr w:rsidR="00F40FF2" w14:paraId="6D970C8A" w14:textId="77777777" w:rsidTr="00006C33">
        <w:trPr>
          <w:trHeight w:val="187"/>
          <w:jc w:val="center"/>
          <w:ins w:id="287" w:author="Basel" w:date="2021-08-31T11:06: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B0CA602" w14:textId="189A6EAC" w:rsidR="00F40FF2" w:rsidRDefault="00F40FF2" w:rsidP="00F40FF2">
            <w:pPr>
              <w:pStyle w:val="TAN"/>
              <w:rPr>
                <w:ins w:id="288" w:author="Basel" w:date="2021-08-31T11:06:00Z"/>
                <w:lang w:eastAsia="zh-CN"/>
              </w:rPr>
            </w:pPr>
            <w:ins w:id="289" w:author="Basel" w:date="2021-08-31T11:06:00Z">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63BBF25B">
                  <v:shape id="_x0000_i1041" type="#_x0000_t75" style="width:77.25pt;height:15pt" o:ole="">
                    <v:imagedata r:id="rId13" o:title=""/>
                  </v:shape>
                  <o:OLEObject Type="Embed" ProgID="Equation.3" ShapeID="_x0000_i1041" DrawAspect="Content" ObjectID="_1691913704" r:id="rId22"/>
                </w:object>
              </w:r>
              <w:r>
                <w:rPr>
                  <w:snapToGrid w:val="0"/>
                  <w:lang w:eastAsia="ja-JP"/>
                </w:rPr>
                <w:t xml:space="preserve">  with </w:t>
              </w:r>
              <w:r>
                <w:rPr>
                  <w:rFonts w:eastAsia="宋体"/>
                  <w:snapToGrid w:val="0"/>
                  <w:position w:val="-10"/>
                  <w:lang w:eastAsia="ja-JP"/>
                </w:rPr>
                <w:object w:dxaOrig="300" w:dyaOrig="300" w14:anchorId="3C4D8B9D">
                  <v:shape id="_x0000_i1042" type="#_x0000_t75" style="width:15pt;height:15pt" o:ole="">
                    <v:imagedata r:id="rId15" o:title=""/>
                  </v:shape>
                  <o:OLEObject Type="Embed" ProgID="Equation.3" ShapeID="_x0000_i1042" DrawAspect="Content" ObjectID="_1691913705" r:id="rId2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p w14:paraId="6F49643B" w14:textId="77777777" w:rsidR="00F40FF2" w:rsidRDefault="00F40FF2" w:rsidP="00F40FF2">
            <w:pPr>
              <w:pStyle w:val="TAN"/>
              <w:rPr>
                <w:ins w:id="290" w:author="Basel" w:date="2021-08-31T11:06:00Z"/>
                <w:lang w:eastAsia="zh-CN"/>
              </w:rPr>
            </w:pPr>
          </w:p>
        </w:tc>
      </w:tr>
    </w:tbl>
    <w:p w14:paraId="4492A4B6" w14:textId="2702AFED" w:rsidR="00F40FF2" w:rsidRPr="00F40FF2" w:rsidRDefault="00F40FF2">
      <w:pPr>
        <w:rPr>
          <w:noProof/>
          <w:rPrChange w:id="291" w:author="Basel" w:date="2021-08-31T11:06:00Z">
            <w:rPr>
              <w:noProof/>
            </w:rPr>
          </w:rPrChange>
        </w:rPr>
      </w:pPr>
    </w:p>
    <w:p w14:paraId="2D23E9D2" w14:textId="55CDE525" w:rsidR="00F40FF2" w:rsidRDefault="00F40FF2">
      <w:pPr>
        <w:rPr>
          <w:noProof/>
        </w:rPr>
      </w:pPr>
    </w:p>
    <w:p w14:paraId="56DC9DB2" w14:textId="689AAD06" w:rsidR="00F40FF2" w:rsidRDefault="00F40FF2">
      <w:pPr>
        <w:rPr>
          <w:noProof/>
        </w:rPr>
      </w:pPr>
    </w:p>
    <w:p w14:paraId="61BF6F14" w14:textId="1B6E0FF8" w:rsidR="00F40FF2" w:rsidRDefault="00F40FF2" w:rsidP="00F40FF2">
      <w:pPr>
        <w:pStyle w:val="2"/>
        <w:ind w:left="0" w:firstLine="0"/>
        <w:rPr>
          <w:rFonts w:eastAsia="??"/>
          <w:color w:val="FF0000"/>
          <w:szCs w:val="32"/>
        </w:rPr>
      </w:pPr>
      <w:r>
        <w:rPr>
          <w:rFonts w:eastAsia="??"/>
          <w:color w:val="FF0000"/>
          <w:szCs w:val="32"/>
        </w:rPr>
        <w:t xml:space="preserve">&lt;&lt; End of </w:t>
      </w:r>
      <w:r>
        <w:rPr>
          <w:rFonts w:eastAsia="??"/>
          <w:color w:val="FF0000"/>
          <w:szCs w:val="32"/>
        </w:rPr>
        <w:t>3</w:t>
      </w:r>
      <w:r w:rsidRPr="00F40FF2">
        <w:rPr>
          <w:rFonts w:eastAsia="??"/>
          <w:color w:val="FF0000"/>
          <w:szCs w:val="32"/>
          <w:vertAlign w:val="superscript"/>
        </w:rPr>
        <w:t>rd</w:t>
      </w:r>
      <w:r>
        <w:rPr>
          <w:rFonts w:eastAsia="??"/>
          <w:color w:val="FF0000"/>
          <w:szCs w:val="32"/>
        </w:rPr>
        <w:t xml:space="preserve"> </w:t>
      </w:r>
      <w:r>
        <w:rPr>
          <w:rFonts w:eastAsia="??"/>
          <w:color w:val="FF0000"/>
          <w:szCs w:val="32"/>
        </w:rPr>
        <w:t>change &gt;&gt;</w:t>
      </w:r>
    </w:p>
    <w:p w14:paraId="10ECA695" w14:textId="77777777" w:rsidR="00F40FF2" w:rsidRPr="00815990" w:rsidRDefault="00F40FF2">
      <w:pPr>
        <w:rPr>
          <w:noProof/>
        </w:rPr>
      </w:pPr>
    </w:p>
    <w:sectPr w:rsidR="00F40FF2" w:rsidRPr="008159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5F603" w14:textId="77777777" w:rsidR="004C6CF1" w:rsidRDefault="004C6CF1">
      <w:r>
        <w:separator/>
      </w:r>
    </w:p>
  </w:endnote>
  <w:endnote w:type="continuationSeparator" w:id="0">
    <w:p w14:paraId="33826487" w14:textId="77777777" w:rsidR="004C6CF1" w:rsidRDefault="004C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roman"/>
    <w:pitch w:val="variable"/>
    <w:sig w:usb0="00000000" w:usb1="28CFFCFA" w:usb2="00000016" w:usb3="00000000" w:csb0="00100001"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C36A0" w14:textId="77777777" w:rsidR="004C6CF1" w:rsidRDefault="004C6CF1">
      <w:r>
        <w:separator/>
      </w:r>
    </w:p>
  </w:footnote>
  <w:footnote w:type="continuationSeparator" w:id="0">
    <w:p w14:paraId="36CB0594" w14:textId="77777777" w:rsidR="004C6CF1" w:rsidRDefault="004C6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F5F58" w:rsidRDefault="00DF5F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F5F58" w:rsidRDefault="00DF5F5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F5F58" w:rsidRDefault="00DF5F5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F5F58" w:rsidRDefault="00DF5F5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2"/>
    <w:rsid w:val="00030890"/>
    <w:rsid w:val="000A6394"/>
    <w:rsid w:val="000B7FED"/>
    <w:rsid w:val="000C038A"/>
    <w:rsid w:val="000C6598"/>
    <w:rsid w:val="000D44B3"/>
    <w:rsid w:val="000F5116"/>
    <w:rsid w:val="001110E0"/>
    <w:rsid w:val="00145D43"/>
    <w:rsid w:val="00192C46"/>
    <w:rsid w:val="001A08B3"/>
    <w:rsid w:val="001A7B60"/>
    <w:rsid w:val="001B52F0"/>
    <w:rsid w:val="001B77F8"/>
    <w:rsid w:val="001B7A65"/>
    <w:rsid w:val="001C655C"/>
    <w:rsid w:val="001E41F3"/>
    <w:rsid w:val="00243182"/>
    <w:rsid w:val="0026004D"/>
    <w:rsid w:val="002640DD"/>
    <w:rsid w:val="00275D12"/>
    <w:rsid w:val="00284FEB"/>
    <w:rsid w:val="002860C4"/>
    <w:rsid w:val="002B5741"/>
    <w:rsid w:val="002E472E"/>
    <w:rsid w:val="00305409"/>
    <w:rsid w:val="003538E0"/>
    <w:rsid w:val="003609EF"/>
    <w:rsid w:val="0036231A"/>
    <w:rsid w:val="0037433A"/>
    <w:rsid w:val="00374DD4"/>
    <w:rsid w:val="003771FD"/>
    <w:rsid w:val="003D65EA"/>
    <w:rsid w:val="003E1A36"/>
    <w:rsid w:val="00401435"/>
    <w:rsid w:val="00410371"/>
    <w:rsid w:val="004242F1"/>
    <w:rsid w:val="004B0568"/>
    <w:rsid w:val="004B75B7"/>
    <w:rsid w:val="004C6CF1"/>
    <w:rsid w:val="0051580D"/>
    <w:rsid w:val="00517B17"/>
    <w:rsid w:val="00547111"/>
    <w:rsid w:val="00554D67"/>
    <w:rsid w:val="00592D74"/>
    <w:rsid w:val="005B75D2"/>
    <w:rsid w:val="005E2C44"/>
    <w:rsid w:val="0060523F"/>
    <w:rsid w:val="00621188"/>
    <w:rsid w:val="006257ED"/>
    <w:rsid w:val="00665C47"/>
    <w:rsid w:val="00695808"/>
    <w:rsid w:val="006B46FB"/>
    <w:rsid w:val="006D506A"/>
    <w:rsid w:val="006D6DC4"/>
    <w:rsid w:val="006E21FB"/>
    <w:rsid w:val="007176FF"/>
    <w:rsid w:val="00734031"/>
    <w:rsid w:val="00792342"/>
    <w:rsid w:val="007977A8"/>
    <w:rsid w:val="007A0885"/>
    <w:rsid w:val="007B512A"/>
    <w:rsid w:val="007C2097"/>
    <w:rsid w:val="007D6A07"/>
    <w:rsid w:val="007F7259"/>
    <w:rsid w:val="008040A8"/>
    <w:rsid w:val="00815990"/>
    <w:rsid w:val="008279FA"/>
    <w:rsid w:val="00853945"/>
    <w:rsid w:val="008626E7"/>
    <w:rsid w:val="00870EE7"/>
    <w:rsid w:val="008863B9"/>
    <w:rsid w:val="008A45A6"/>
    <w:rsid w:val="008C2994"/>
    <w:rsid w:val="008F3789"/>
    <w:rsid w:val="008F686C"/>
    <w:rsid w:val="00910908"/>
    <w:rsid w:val="00911EB3"/>
    <w:rsid w:val="009148DE"/>
    <w:rsid w:val="00920B74"/>
    <w:rsid w:val="00941E30"/>
    <w:rsid w:val="009777D9"/>
    <w:rsid w:val="00991B88"/>
    <w:rsid w:val="009A5753"/>
    <w:rsid w:val="009A579D"/>
    <w:rsid w:val="009C0DCD"/>
    <w:rsid w:val="009E3297"/>
    <w:rsid w:val="009F734F"/>
    <w:rsid w:val="00A246B6"/>
    <w:rsid w:val="00A47E70"/>
    <w:rsid w:val="00A50CF0"/>
    <w:rsid w:val="00A7671C"/>
    <w:rsid w:val="00AA2CBC"/>
    <w:rsid w:val="00AC5820"/>
    <w:rsid w:val="00AD1CD8"/>
    <w:rsid w:val="00AE748B"/>
    <w:rsid w:val="00B258BB"/>
    <w:rsid w:val="00B312FF"/>
    <w:rsid w:val="00B672D1"/>
    <w:rsid w:val="00B67B97"/>
    <w:rsid w:val="00B968C8"/>
    <w:rsid w:val="00BA3EC5"/>
    <w:rsid w:val="00BA51D9"/>
    <w:rsid w:val="00BA7626"/>
    <w:rsid w:val="00BB5DFC"/>
    <w:rsid w:val="00BD0B07"/>
    <w:rsid w:val="00BD1107"/>
    <w:rsid w:val="00BD279D"/>
    <w:rsid w:val="00BD6BB8"/>
    <w:rsid w:val="00C55738"/>
    <w:rsid w:val="00C66BA2"/>
    <w:rsid w:val="00C95985"/>
    <w:rsid w:val="00CA054F"/>
    <w:rsid w:val="00CB311E"/>
    <w:rsid w:val="00CC5026"/>
    <w:rsid w:val="00CC68D0"/>
    <w:rsid w:val="00CD5C24"/>
    <w:rsid w:val="00CE3C34"/>
    <w:rsid w:val="00CF0C01"/>
    <w:rsid w:val="00D03F9A"/>
    <w:rsid w:val="00D06D51"/>
    <w:rsid w:val="00D24991"/>
    <w:rsid w:val="00D4150E"/>
    <w:rsid w:val="00D50255"/>
    <w:rsid w:val="00D66520"/>
    <w:rsid w:val="00DE34CF"/>
    <w:rsid w:val="00DF5F58"/>
    <w:rsid w:val="00E100CB"/>
    <w:rsid w:val="00E11B03"/>
    <w:rsid w:val="00E11C40"/>
    <w:rsid w:val="00E13F3D"/>
    <w:rsid w:val="00E34898"/>
    <w:rsid w:val="00E40F3E"/>
    <w:rsid w:val="00E93736"/>
    <w:rsid w:val="00EA13AA"/>
    <w:rsid w:val="00EB09B7"/>
    <w:rsid w:val="00EE7D7C"/>
    <w:rsid w:val="00F06470"/>
    <w:rsid w:val="00F25D98"/>
    <w:rsid w:val="00F261A9"/>
    <w:rsid w:val="00F300FB"/>
    <w:rsid w:val="00F40F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3538E0"/>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C0DCD"/>
    <w:rPr>
      <w:rFonts w:ascii="Arial" w:hAnsi="Arial"/>
      <w:sz w:val="32"/>
      <w:lang w:val="en-GB" w:eastAsia="en-US"/>
    </w:rPr>
  </w:style>
  <w:style w:type="character" w:customStyle="1" w:styleId="UnresolvedMention1">
    <w:name w:val="Unresolved Mention1"/>
    <w:uiPriority w:val="99"/>
    <w:unhideWhenUsed/>
    <w:qFormat/>
    <w:rsid w:val="001B77F8"/>
    <w:rPr>
      <w:color w:val="808080"/>
      <w:shd w:val="clear" w:color="auto" w:fill="E6E6E6"/>
    </w:rPr>
  </w:style>
  <w:style w:type="paragraph" w:customStyle="1" w:styleId="TAJ">
    <w:name w:val="TAJ"/>
    <w:basedOn w:val="a1"/>
    <w:qFormat/>
    <w:rsid w:val="001B77F8"/>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1B77F8"/>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1B77F8"/>
    <w:rPr>
      <w:rFonts w:ascii="Arial" w:hAnsi="Arial"/>
      <w:sz w:val="18"/>
      <w:lang w:val="en-GB" w:eastAsia="en-US"/>
    </w:rPr>
  </w:style>
  <w:style w:type="character" w:customStyle="1" w:styleId="THChar">
    <w:name w:val="TH Char"/>
    <w:link w:val="TH"/>
    <w:qFormat/>
    <w:rsid w:val="001B77F8"/>
    <w:rPr>
      <w:rFonts w:ascii="Arial" w:hAnsi="Arial"/>
      <w:b/>
      <w:lang w:val="en-GB" w:eastAsia="en-US"/>
    </w:rPr>
  </w:style>
  <w:style w:type="character" w:customStyle="1" w:styleId="TAHCar">
    <w:name w:val="TAH Car"/>
    <w:link w:val="TAH"/>
    <w:qFormat/>
    <w:rsid w:val="001B77F8"/>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1B77F8"/>
    <w:rPr>
      <w:rFonts w:ascii="Arial" w:hAnsi="Arial"/>
      <w:sz w:val="28"/>
      <w:lang w:val="en-GB" w:eastAsia="en-US"/>
    </w:rPr>
  </w:style>
  <w:style w:type="character" w:customStyle="1" w:styleId="NOChar">
    <w:name w:val="NO Char"/>
    <w:link w:val="NO"/>
    <w:qFormat/>
    <w:rsid w:val="001B77F8"/>
    <w:rPr>
      <w:rFonts w:ascii="Times New Roman" w:hAnsi="Times New Roman"/>
      <w:lang w:val="en-GB" w:eastAsia="en-US"/>
    </w:rPr>
  </w:style>
  <w:style w:type="character" w:customStyle="1" w:styleId="TANChar">
    <w:name w:val="TAN Char"/>
    <w:link w:val="TAN"/>
    <w:qFormat/>
    <w:rsid w:val="001B77F8"/>
    <w:rPr>
      <w:rFonts w:ascii="Arial" w:hAnsi="Arial"/>
      <w:sz w:val="18"/>
      <w:lang w:val="en-GB" w:eastAsia="en-US"/>
    </w:rPr>
  </w:style>
  <w:style w:type="character" w:customStyle="1" w:styleId="B1Char">
    <w:name w:val="B1 Char"/>
    <w:link w:val="B10"/>
    <w:qFormat/>
    <w:locked/>
    <w:rsid w:val="001B77F8"/>
    <w:rPr>
      <w:rFonts w:ascii="Times New Roman" w:hAnsi="Times New Roman"/>
      <w:lang w:val="en-GB" w:eastAsia="en-US"/>
    </w:rPr>
  </w:style>
  <w:style w:type="character" w:customStyle="1" w:styleId="B2Char">
    <w:name w:val="B2 Char"/>
    <w:link w:val="B20"/>
    <w:qFormat/>
    <w:locked/>
    <w:rsid w:val="001B77F8"/>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B77F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B77F8"/>
    <w:rPr>
      <w:rFonts w:ascii="Arial" w:hAnsi="Arial"/>
      <w:sz w:val="22"/>
      <w:lang w:val="en-GB" w:eastAsia="en-US"/>
    </w:rPr>
  </w:style>
  <w:style w:type="character" w:customStyle="1" w:styleId="TALCar">
    <w:name w:val="TAL Car"/>
    <w:link w:val="TAL"/>
    <w:qFormat/>
    <w:rsid w:val="001B77F8"/>
    <w:rPr>
      <w:rFonts w:ascii="Arial" w:hAnsi="Arial"/>
      <w:sz w:val="18"/>
      <w:lang w:val="en-GB" w:eastAsia="en-US"/>
    </w:rPr>
  </w:style>
  <w:style w:type="paragraph" w:customStyle="1" w:styleId="afc">
    <w:name w:val="样式 页眉"/>
    <w:basedOn w:val="a6"/>
    <w:link w:val="Char"/>
    <w:qFormat/>
    <w:rsid w:val="001B77F8"/>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1B77F8"/>
    <w:rPr>
      <w:rFonts w:ascii="Tahoma" w:hAnsi="Tahoma" w:cs="Tahoma"/>
      <w:sz w:val="16"/>
      <w:szCs w:val="16"/>
      <w:lang w:val="en-GB" w:eastAsia="en-US"/>
    </w:rPr>
  </w:style>
  <w:style w:type="character" w:customStyle="1" w:styleId="af4">
    <w:name w:val="批注文字 字符"/>
    <w:link w:val="af3"/>
    <w:uiPriority w:val="99"/>
    <w:qFormat/>
    <w:rsid w:val="001B77F8"/>
    <w:rPr>
      <w:rFonts w:ascii="Times New Roman" w:hAnsi="Times New Roman"/>
      <w:lang w:val="en-GB" w:eastAsia="en-US"/>
    </w:rPr>
  </w:style>
  <w:style w:type="character" w:customStyle="1" w:styleId="TFChar">
    <w:name w:val="TF Char"/>
    <w:link w:val="TF"/>
    <w:qFormat/>
    <w:rsid w:val="001B77F8"/>
    <w:rPr>
      <w:rFonts w:ascii="Arial" w:hAnsi="Arial"/>
      <w:b/>
      <w:lang w:val="en-GB" w:eastAsia="en-US"/>
    </w:rPr>
  </w:style>
  <w:style w:type="character" w:customStyle="1" w:styleId="TALChar">
    <w:name w:val="TAL Char"/>
    <w:qFormat/>
    <w:locked/>
    <w:rsid w:val="001B77F8"/>
    <w:rPr>
      <w:rFonts w:ascii="Arial" w:hAnsi="Arial" w:cs="Arial"/>
      <w:sz w:val="18"/>
      <w:lang w:val="en-GB"/>
    </w:rPr>
  </w:style>
  <w:style w:type="paragraph" w:customStyle="1" w:styleId="TableText">
    <w:name w:val="TableText"/>
    <w:basedOn w:val="afd"/>
    <w:qFormat/>
    <w:rsid w:val="001B77F8"/>
    <w:pPr>
      <w:keepNext/>
      <w:keepLines/>
      <w:snapToGrid w:val="0"/>
      <w:spacing w:after="180"/>
      <w:ind w:left="0"/>
      <w:jc w:val="center"/>
    </w:pPr>
    <w:rPr>
      <w:kern w:val="2"/>
    </w:rPr>
  </w:style>
  <w:style w:type="paragraph" w:styleId="afd">
    <w:name w:val="Body Text Indent"/>
    <w:basedOn w:val="a1"/>
    <w:link w:val="afe"/>
    <w:qFormat/>
    <w:rsid w:val="001B77F8"/>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1B77F8"/>
    <w:rPr>
      <w:rFonts w:ascii="Times New Roman" w:eastAsia="宋体" w:hAnsi="Times New Roman"/>
      <w:lang w:val="en-GB" w:eastAsia="en-US"/>
    </w:rPr>
  </w:style>
  <w:style w:type="character" w:customStyle="1" w:styleId="afb">
    <w:name w:val="文档结构图 字符"/>
    <w:link w:val="afa"/>
    <w:qFormat/>
    <w:rsid w:val="001B77F8"/>
    <w:rPr>
      <w:rFonts w:ascii="Tahoma" w:hAnsi="Tahoma" w:cs="Tahoma"/>
      <w:shd w:val="clear" w:color="auto" w:fill="000080"/>
      <w:lang w:val="en-GB" w:eastAsia="en-US"/>
    </w:rPr>
  </w:style>
  <w:style w:type="character" w:customStyle="1" w:styleId="af9">
    <w:name w:val="批注主题 字符"/>
    <w:link w:val="af8"/>
    <w:qFormat/>
    <w:rsid w:val="001B77F8"/>
    <w:rPr>
      <w:rFonts w:ascii="Times New Roman" w:hAnsi="Times New Roman"/>
      <w:b/>
      <w:bCs/>
      <w:lang w:val="en-GB" w:eastAsia="en-US"/>
    </w:rPr>
  </w:style>
  <w:style w:type="character" w:customStyle="1" w:styleId="EXChar">
    <w:name w:val="EX Char"/>
    <w:link w:val="EX"/>
    <w:qFormat/>
    <w:locked/>
    <w:rsid w:val="001B77F8"/>
    <w:rPr>
      <w:rFonts w:ascii="Times New Roman" w:hAnsi="Times New Roman"/>
      <w:lang w:val="en-GB" w:eastAsia="en-US"/>
    </w:rPr>
  </w:style>
  <w:style w:type="paragraph" w:customStyle="1" w:styleId="B2">
    <w:name w:val="B2+"/>
    <w:basedOn w:val="B20"/>
    <w:qFormat/>
    <w:rsid w:val="001B77F8"/>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B77F8"/>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1B77F8"/>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1B77F8"/>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B77F8"/>
    <w:rPr>
      <w:rFonts w:ascii="Times New Roman" w:hAnsi="Times New Roman"/>
      <w:sz w:val="16"/>
      <w:lang w:val="en-GB" w:eastAsia="en-US"/>
    </w:rPr>
  </w:style>
  <w:style w:type="paragraph" w:customStyle="1" w:styleId="FL">
    <w:name w:val="FL"/>
    <w:basedOn w:val="a1"/>
    <w:qFormat/>
    <w:rsid w:val="001B77F8"/>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1B77F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1B77F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1B77F8"/>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uiPriority w:val="99"/>
    <w:qFormat/>
    <w:locked/>
    <w:rsid w:val="001B77F8"/>
    <w:rPr>
      <w:rFonts w:ascii="Arial" w:hAnsi="Arial"/>
      <w:b/>
      <w:noProof/>
      <w:sz w:val="18"/>
      <w:lang w:val="en-GB" w:eastAsia="en-US"/>
    </w:rPr>
  </w:style>
  <w:style w:type="paragraph" w:styleId="aff">
    <w:name w:val="Normal (Web)"/>
    <w:basedOn w:val="a1"/>
    <w:uiPriority w:val="99"/>
    <w:unhideWhenUsed/>
    <w:qFormat/>
    <w:rsid w:val="001B77F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1B77F8"/>
    <w:pPr>
      <w:overflowPunct w:val="0"/>
      <w:autoSpaceDE w:val="0"/>
      <w:autoSpaceDN w:val="0"/>
      <w:adjustRightInd w:val="0"/>
      <w:textAlignment w:val="baseline"/>
    </w:pPr>
    <w:rPr>
      <w:rFonts w:eastAsia="Yu Mincho"/>
      <w:b/>
      <w:bCs/>
    </w:rPr>
  </w:style>
  <w:style w:type="paragraph" w:styleId="aff2">
    <w:name w:val="Revision"/>
    <w:hidden/>
    <w:uiPriority w:val="99"/>
    <w:semiHidden/>
    <w:rsid w:val="001B77F8"/>
    <w:rPr>
      <w:rFonts w:ascii="Times New Roman" w:eastAsia="宋体" w:hAnsi="Times New Roman"/>
      <w:lang w:val="en-GB" w:eastAsia="en-US"/>
    </w:rPr>
  </w:style>
  <w:style w:type="character" w:customStyle="1" w:styleId="fontstyle01">
    <w:name w:val="fontstyle01"/>
    <w:qFormat/>
    <w:rsid w:val="001B77F8"/>
    <w:rPr>
      <w:rFonts w:ascii="TimesNewRomanPSMT" w:hAnsi="TimesNewRomanPSMT" w:hint="default"/>
      <w:b w:val="0"/>
      <w:bCs w:val="0"/>
      <w:i w:val="0"/>
      <w:iCs w:val="0"/>
      <w:color w:val="000000"/>
      <w:sz w:val="20"/>
      <w:szCs w:val="20"/>
    </w:rPr>
  </w:style>
  <w:style w:type="table" w:styleId="aff3">
    <w:name w:val="Table Grid"/>
    <w:basedOn w:val="a3"/>
    <w:qFormat/>
    <w:rsid w:val="001B77F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B77F8"/>
    <w:rPr>
      <w:rFonts w:ascii="Times New Roman" w:hAnsi="Times New Roman"/>
      <w:noProof/>
      <w:lang w:val="en-GB" w:eastAsia="en-US"/>
    </w:rPr>
  </w:style>
  <w:style w:type="paragraph" w:customStyle="1" w:styleId="Default">
    <w:name w:val="Default"/>
    <w:qFormat/>
    <w:rsid w:val="001B77F8"/>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1B77F8"/>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1B77F8"/>
    <w:rPr>
      <w:rFonts w:ascii="Times New Roman" w:eastAsia="MS Mincho"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1B77F8"/>
    <w:rPr>
      <w:rFonts w:ascii="Arial" w:hAnsi="Arial"/>
      <w:sz w:val="36"/>
      <w:lang w:val="en-GB" w:eastAsia="en-US"/>
    </w:rPr>
  </w:style>
  <w:style w:type="character" w:customStyle="1" w:styleId="H6Char">
    <w:name w:val="H6 Char"/>
    <w:link w:val="H6"/>
    <w:qFormat/>
    <w:rsid w:val="001B77F8"/>
    <w:rPr>
      <w:rFonts w:ascii="Arial" w:hAnsi="Arial"/>
      <w:lang w:val="en-GB" w:eastAsia="en-US"/>
    </w:rPr>
  </w:style>
  <w:style w:type="character" w:customStyle="1" w:styleId="60">
    <w:name w:val="标题 6 字符"/>
    <w:aliases w:val="T1 字符,Header 6 字符"/>
    <w:link w:val="6"/>
    <w:qFormat/>
    <w:rsid w:val="001B77F8"/>
    <w:rPr>
      <w:rFonts w:ascii="Arial" w:hAnsi="Arial"/>
      <w:lang w:val="en-GB" w:eastAsia="en-US"/>
    </w:rPr>
  </w:style>
  <w:style w:type="paragraph" w:styleId="aff6">
    <w:name w:val="index heading"/>
    <w:basedOn w:val="a1"/>
    <w:next w:val="a1"/>
    <w:qFormat/>
    <w:rsid w:val="001B77F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1B77F8"/>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1B77F8"/>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1B77F8"/>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1B77F8"/>
    <w:rPr>
      <w:rFonts w:ascii="Times New Roman" w:eastAsia="MS Mincho" w:hAnsi="Times New Roman"/>
      <w:lang w:val="en-GB" w:eastAsia="ja-JP"/>
    </w:rPr>
  </w:style>
  <w:style w:type="character" w:customStyle="1" w:styleId="BodyTextChar">
    <w:name w:val="Body Text Char"/>
    <w:aliases w:val="bt Car Char1"/>
    <w:qFormat/>
    <w:rsid w:val="001B77F8"/>
    <w:rPr>
      <w:rFonts w:ascii="Times New Roman" w:hAnsi="Times New Roman"/>
      <w:lang w:val="en-GB"/>
    </w:rPr>
  </w:style>
  <w:style w:type="paragraph" w:styleId="28">
    <w:name w:val="Body Text 2"/>
    <w:basedOn w:val="a1"/>
    <w:link w:val="29"/>
    <w:qFormat/>
    <w:rsid w:val="001B77F8"/>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1B77F8"/>
    <w:rPr>
      <w:rFonts w:ascii="Times New Roman" w:eastAsia="MS Mincho" w:hAnsi="Times New Roman"/>
      <w:i/>
      <w:lang w:val="en-GB" w:eastAsia="en-US"/>
    </w:rPr>
  </w:style>
  <w:style w:type="paragraph" w:styleId="36">
    <w:name w:val="Body Text 3"/>
    <w:basedOn w:val="a1"/>
    <w:link w:val="37"/>
    <w:qFormat/>
    <w:rsid w:val="001B77F8"/>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1B77F8"/>
    <w:rPr>
      <w:rFonts w:ascii="Times New Roman" w:eastAsia="Osaka" w:hAnsi="Times New Roman"/>
      <w:color w:val="000000"/>
      <w:lang w:val="en-GB" w:eastAsia="en-US"/>
    </w:rPr>
  </w:style>
  <w:style w:type="character" w:styleId="affb">
    <w:name w:val="page number"/>
    <w:qFormat/>
    <w:rsid w:val="001B77F8"/>
  </w:style>
  <w:style w:type="paragraph" w:customStyle="1" w:styleId="CharCharCharCharChar">
    <w:name w:val="Char Char Char Char Char"/>
    <w:semiHidden/>
    <w:qFormat/>
    <w:rsid w:val="001B77F8"/>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1B77F8"/>
    <w:rPr>
      <w:rFonts w:ascii="Arial" w:eastAsia="Arial" w:hAnsi="Arial"/>
      <w:b/>
      <w:bCs/>
      <w:noProof/>
      <w:sz w:val="22"/>
      <w:lang w:val="en-GB" w:eastAsia="en-US"/>
    </w:rPr>
  </w:style>
  <w:style w:type="paragraph" w:customStyle="1" w:styleId="CharChar">
    <w:name w:val="Char Char"/>
    <w:semiHidden/>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B77F8"/>
    <w:rPr>
      <w:lang w:val="en-GB" w:eastAsia="ja-JP" w:bidi="ar-SA"/>
    </w:rPr>
  </w:style>
  <w:style w:type="paragraph" w:customStyle="1" w:styleId="1Char">
    <w:name w:val="(文字) (文字)1 Char (文字) (文字)"/>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B77F8"/>
    <w:rPr>
      <w:rFonts w:eastAsia="MS Mincho"/>
      <w:lang w:val="en-GB" w:eastAsia="en-US" w:bidi="ar-SA"/>
    </w:rPr>
  </w:style>
  <w:style w:type="paragraph" w:customStyle="1" w:styleId="1CharChar">
    <w:name w:val="(文字) (文字)1 Char (文字) (文字) Char"/>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77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B77F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77F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77F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77F8"/>
    <w:rPr>
      <w:rFonts w:ascii="Arial" w:hAnsi="Arial"/>
      <w:sz w:val="32"/>
      <w:lang w:val="en-GB" w:eastAsia="ja-JP" w:bidi="ar-SA"/>
    </w:rPr>
  </w:style>
  <w:style w:type="character" w:customStyle="1" w:styleId="CharChar4">
    <w:name w:val="Char Char4"/>
    <w:qFormat/>
    <w:rsid w:val="001B77F8"/>
    <w:rPr>
      <w:rFonts w:ascii="Courier New" w:hAnsi="Courier New"/>
      <w:lang w:val="nb-NO" w:eastAsia="ja-JP" w:bidi="ar-SA"/>
    </w:rPr>
  </w:style>
  <w:style w:type="character" w:customStyle="1" w:styleId="AndreaLeonardi">
    <w:name w:val="Andrea Leonardi"/>
    <w:semiHidden/>
    <w:qFormat/>
    <w:rsid w:val="001B77F8"/>
    <w:rPr>
      <w:rFonts w:ascii="Arial" w:hAnsi="Arial" w:cs="Arial"/>
      <w:color w:val="auto"/>
      <w:sz w:val="20"/>
      <w:szCs w:val="20"/>
    </w:rPr>
  </w:style>
  <w:style w:type="character" w:customStyle="1" w:styleId="B1Char1">
    <w:name w:val="B1 Char1"/>
    <w:qFormat/>
    <w:rsid w:val="001B77F8"/>
    <w:rPr>
      <w:lang w:val="en-GB"/>
    </w:rPr>
  </w:style>
  <w:style w:type="character" w:customStyle="1" w:styleId="msoins0">
    <w:name w:val="msoins"/>
    <w:basedOn w:val="a2"/>
    <w:qFormat/>
    <w:rsid w:val="001B77F8"/>
  </w:style>
  <w:style w:type="character" w:customStyle="1" w:styleId="Heading1Char">
    <w:name w:val="Heading 1 Char"/>
    <w:qFormat/>
    <w:rsid w:val="001B77F8"/>
    <w:rPr>
      <w:rFonts w:ascii="Arial" w:hAnsi="Arial"/>
      <w:sz w:val="36"/>
      <w:lang w:val="en-GB" w:eastAsia="en-US" w:bidi="ar-SA"/>
    </w:rPr>
  </w:style>
  <w:style w:type="character" w:customStyle="1" w:styleId="NOCharChar">
    <w:name w:val="NO Char Char"/>
    <w:qFormat/>
    <w:rsid w:val="001B77F8"/>
    <w:rPr>
      <w:lang w:val="en-GB" w:eastAsia="en-US" w:bidi="ar-SA"/>
    </w:rPr>
  </w:style>
  <w:style w:type="character" w:customStyle="1" w:styleId="NOZchn">
    <w:name w:val="NO Zchn"/>
    <w:qFormat/>
    <w:rsid w:val="001B77F8"/>
    <w:rPr>
      <w:lang w:val="en-GB" w:eastAsia="en-US" w:bidi="ar-SA"/>
    </w:rPr>
  </w:style>
  <w:style w:type="paragraph" w:customStyle="1" w:styleId="CharCharCharCharCharChar">
    <w:name w:val="Char Char Char Char Char Char"/>
    <w:semiHidden/>
    <w:qFormat/>
    <w:rsid w:val="001B77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B77F8"/>
  </w:style>
  <w:style w:type="character" w:customStyle="1" w:styleId="T1Char1">
    <w:name w:val="T1 Char1"/>
    <w:aliases w:val="Header 6 Char Char1"/>
    <w:qFormat/>
    <w:rsid w:val="001B77F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B77F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B77F8"/>
    <w:rPr>
      <w:rFonts w:ascii="Arial" w:eastAsia="MS Mincho" w:hAnsi="Arial"/>
      <w:sz w:val="22"/>
      <w:lang w:val="en-GB" w:eastAsia="en-US" w:bidi="ar-SA"/>
    </w:rPr>
  </w:style>
  <w:style w:type="paragraph" w:customStyle="1" w:styleId="CarCar">
    <w:name w:val="Car Car"/>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77F8"/>
    <w:rPr>
      <w:rFonts w:ascii="Arial" w:hAnsi="Arial"/>
      <w:sz w:val="32"/>
      <w:lang w:val="en-GB" w:eastAsia="en-US" w:bidi="ar-SA"/>
    </w:rPr>
  </w:style>
  <w:style w:type="character" w:customStyle="1" w:styleId="TACCar">
    <w:name w:val="TAC Car"/>
    <w:qFormat/>
    <w:rsid w:val="001B77F8"/>
    <w:rPr>
      <w:rFonts w:ascii="Arial" w:hAnsi="Arial"/>
      <w:sz w:val="18"/>
      <w:lang w:val="en-GB" w:eastAsia="ja-JP" w:bidi="ar-SA"/>
    </w:rPr>
  </w:style>
  <w:style w:type="paragraph" w:customStyle="1" w:styleId="ZchnZchn1">
    <w:name w:val="Zchn Zchn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B77F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77F8"/>
    <w:rPr>
      <w:rFonts w:ascii="Arial" w:hAnsi="Arial"/>
      <w:sz w:val="32"/>
      <w:lang w:val="en-GB" w:eastAsia="en-US" w:bidi="ar-SA"/>
    </w:rPr>
  </w:style>
  <w:style w:type="paragraph" w:customStyle="1" w:styleId="2a">
    <w:name w:val="(文字) (文字)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77F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77F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B77F8"/>
    <w:rPr>
      <w:rFonts w:ascii="Arial" w:eastAsia="MS Mincho" w:hAnsi="Arial"/>
      <w:sz w:val="22"/>
      <w:lang w:val="en-GB" w:eastAsia="en-US" w:bidi="ar-SA"/>
    </w:rPr>
  </w:style>
  <w:style w:type="paragraph" w:customStyle="1" w:styleId="38">
    <w:name w:val="(文字) (文字)3"/>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77F8"/>
  </w:style>
  <w:style w:type="paragraph" w:customStyle="1" w:styleId="14">
    <w:name w:val="(文字) (文字)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1B77F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1B77F8"/>
    <w:rPr>
      <w:rFonts w:ascii="Times New Roman" w:eastAsia="MS Mincho" w:hAnsi="Times New Roman"/>
      <w:lang w:val="en-GB" w:eastAsia="en-GB"/>
    </w:rPr>
  </w:style>
  <w:style w:type="paragraph" w:styleId="affd">
    <w:name w:val="Normal Indent"/>
    <w:basedOn w:val="a1"/>
    <w:qFormat/>
    <w:rsid w:val="001B77F8"/>
    <w:pPr>
      <w:spacing w:after="0"/>
      <w:ind w:left="851"/>
    </w:pPr>
    <w:rPr>
      <w:rFonts w:eastAsia="MS Mincho"/>
      <w:lang w:val="it-IT" w:eastAsia="en-GB"/>
    </w:rPr>
  </w:style>
  <w:style w:type="paragraph" w:styleId="54">
    <w:name w:val="List Number 5"/>
    <w:basedOn w:val="a1"/>
    <w:qFormat/>
    <w:rsid w:val="001B77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B77F8"/>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1B77F8"/>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B77F8"/>
    <w:rPr>
      <w:rFonts w:ascii="Arial" w:hAnsi="Arial"/>
      <w:sz w:val="36"/>
      <w:lang w:val="en-GB" w:eastAsia="en-US" w:bidi="ar-SA"/>
    </w:rPr>
  </w:style>
  <w:style w:type="character" w:customStyle="1" w:styleId="CharChar7">
    <w:name w:val="Char Char7"/>
    <w:semiHidden/>
    <w:qFormat/>
    <w:rsid w:val="001B77F8"/>
    <w:rPr>
      <w:rFonts w:ascii="Tahoma" w:hAnsi="Tahoma" w:cs="Tahoma"/>
      <w:shd w:val="clear" w:color="auto" w:fill="000080"/>
      <w:lang w:val="en-GB" w:eastAsia="en-US"/>
    </w:rPr>
  </w:style>
  <w:style w:type="character" w:customStyle="1" w:styleId="ZchnZchn5">
    <w:name w:val="Zchn Zchn5"/>
    <w:qFormat/>
    <w:rsid w:val="001B77F8"/>
    <w:rPr>
      <w:rFonts w:ascii="Courier New" w:eastAsia="Batang" w:hAnsi="Courier New"/>
      <w:lang w:val="nb-NO" w:eastAsia="en-US" w:bidi="ar-SA"/>
    </w:rPr>
  </w:style>
  <w:style w:type="character" w:customStyle="1" w:styleId="CharChar10">
    <w:name w:val="Char Char10"/>
    <w:semiHidden/>
    <w:qFormat/>
    <w:rsid w:val="001B77F8"/>
    <w:rPr>
      <w:rFonts w:ascii="Times New Roman" w:hAnsi="Times New Roman"/>
      <w:lang w:val="en-GB" w:eastAsia="en-US"/>
    </w:rPr>
  </w:style>
  <w:style w:type="character" w:customStyle="1" w:styleId="CharChar9">
    <w:name w:val="Char Char9"/>
    <w:semiHidden/>
    <w:qFormat/>
    <w:rsid w:val="001B77F8"/>
    <w:rPr>
      <w:rFonts w:ascii="Tahoma" w:hAnsi="Tahoma" w:cs="Tahoma"/>
      <w:sz w:val="16"/>
      <w:szCs w:val="16"/>
      <w:lang w:val="en-GB" w:eastAsia="en-US"/>
    </w:rPr>
  </w:style>
  <w:style w:type="character" w:customStyle="1" w:styleId="CharChar8">
    <w:name w:val="Char Char8"/>
    <w:semiHidden/>
    <w:qFormat/>
    <w:rsid w:val="001B77F8"/>
    <w:rPr>
      <w:rFonts w:ascii="Times New Roman" w:hAnsi="Times New Roman"/>
      <w:b/>
      <w:bCs/>
      <w:lang w:val="en-GB" w:eastAsia="en-US"/>
    </w:rPr>
  </w:style>
  <w:style w:type="paragraph" w:customStyle="1" w:styleId="15">
    <w:name w:val="修订1"/>
    <w:hidden/>
    <w:semiHidden/>
    <w:qFormat/>
    <w:rsid w:val="001B77F8"/>
    <w:rPr>
      <w:rFonts w:ascii="Times New Roman" w:eastAsia="Batang" w:hAnsi="Times New Roman"/>
      <w:lang w:val="en-GB" w:eastAsia="en-US"/>
    </w:rPr>
  </w:style>
  <w:style w:type="paragraph" w:styleId="affe">
    <w:name w:val="endnote text"/>
    <w:basedOn w:val="a1"/>
    <w:link w:val="afff"/>
    <w:qFormat/>
    <w:rsid w:val="001B77F8"/>
    <w:pPr>
      <w:snapToGrid w:val="0"/>
    </w:pPr>
    <w:rPr>
      <w:rFonts w:eastAsia="宋体"/>
    </w:rPr>
  </w:style>
  <w:style w:type="character" w:customStyle="1" w:styleId="afff">
    <w:name w:val="尾注文本 字符"/>
    <w:basedOn w:val="a2"/>
    <w:link w:val="affe"/>
    <w:qFormat/>
    <w:rsid w:val="001B77F8"/>
    <w:rPr>
      <w:rFonts w:ascii="Times New Roman" w:eastAsia="宋体" w:hAnsi="Times New Roman"/>
      <w:lang w:val="en-GB" w:eastAsia="en-US"/>
    </w:rPr>
  </w:style>
  <w:style w:type="character" w:styleId="afff0">
    <w:name w:val="endnote reference"/>
    <w:qFormat/>
    <w:rsid w:val="001B77F8"/>
    <w:rPr>
      <w:vertAlign w:val="superscript"/>
    </w:rPr>
  </w:style>
  <w:style w:type="character" w:customStyle="1" w:styleId="btChar3">
    <w:name w:val="bt Char3"/>
    <w:aliases w:val="bt Car Char Char3"/>
    <w:qFormat/>
    <w:rsid w:val="001B77F8"/>
    <w:rPr>
      <w:lang w:val="en-GB" w:eastAsia="ja-JP" w:bidi="ar-SA"/>
    </w:rPr>
  </w:style>
  <w:style w:type="paragraph" w:styleId="afff1">
    <w:name w:val="Title"/>
    <w:basedOn w:val="a1"/>
    <w:next w:val="a1"/>
    <w:link w:val="afff2"/>
    <w:qFormat/>
    <w:rsid w:val="001B77F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1B77F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B77F8"/>
    <w:rPr>
      <w:rFonts w:ascii="Arial" w:hAnsi="Arial"/>
      <w:sz w:val="22"/>
      <w:lang w:val="en-GB" w:eastAsia="ja-JP" w:bidi="ar-SA"/>
    </w:rPr>
  </w:style>
  <w:style w:type="paragraph" w:styleId="afff3">
    <w:name w:val="Date"/>
    <w:basedOn w:val="a1"/>
    <w:next w:val="a1"/>
    <w:link w:val="afff4"/>
    <w:qFormat/>
    <w:rsid w:val="001B77F8"/>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1B77F8"/>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1B77F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77F8"/>
    <w:rPr>
      <w:rFonts w:ascii="Arial" w:hAnsi="Arial"/>
      <w:sz w:val="24"/>
      <w:lang w:val="en-GB"/>
    </w:rPr>
  </w:style>
  <w:style w:type="paragraph" w:customStyle="1" w:styleId="AutoCorrect">
    <w:name w:val="AutoCorrect"/>
    <w:qFormat/>
    <w:rsid w:val="001B77F8"/>
    <w:rPr>
      <w:rFonts w:ascii="Times New Roman" w:eastAsia="MS Mincho" w:hAnsi="Times New Roman"/>
      <w:sz w:val="24"/>
      <w:szCs w:val="24"/>
      <w:lang w:val="en-GB" w:eastAsia="ko-KR"/>
    </w:rPr>
  </w:style>
  <w:style w:type="paragraph" w:customStyle="1" w:styleId="-PAGE-">
    <w:name w:val="- PAGE -"/>
    <w:qFormat/>
    <w:rsid w:val="001B77F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B77F8"/>
    <w:rPr>
      <w:rFonts w:ascii="Arial" w:eastAsia="Batang" w:hAnsi="Arial" w:cs="Times New Roman"/>
      <w:b/>
      <w:bCs/>
      <w:i/>
      <w:iCs/>
      <w:sz w:val="28"/>
      <w:szCs w:val="28"/>
      <w:lang w:val="en-GB" w:eastAsia="en-US" w:bidi="ar-SA"/>
    </w:rPr>
  </w:style>
  <w:style w:type="paragraph" w:customStyle="1" w:styleId="Createdby">
    <w:name w:val="Created by"/>
    <w:qFormat/>
    <w:rsid w:val="001B77F8"/>
    <w:rPr>
      <w:rFonts w:ascii="Times New Roman" w:eastAsia="MS Mincho" w:hAnsi="Times New Roman"/>
      <w:sz w:val="24"/>
      <w:szCs w:val="24"/>
      <w:lang w:val="en-GB" w:eastAsia="ko-KR"/>
    </w:rPr>
  </w:style>
  <w:style w:type="paragraph" w:customStyle="1" w:styleId="Createdon">
    <w:name w:val="Created on"/>
    <w:qFormat/>
    <w:rsid w:val="001B77F8"/>
    <w:rPr>
      <w:rFonts w:ascii="Times New Roman" w:eastAsia="MS Mincho" w:hAnsi="Times New Roman"/>
      <w:sz w:val="24"/>
      <w:szCs w:val="24"/>
      <w:lang w:val="en-GB" w:eastAsia="ko-KR"/>
    </w:rPr>
  </w:style>
  <w:style w:type="paragraph" w:customStyle="1" w:styleId="Lastprinted">
    <w:name w:val="Last printed"/>
    <w:qFormat/>
    <w:rsid w:val="001B77F8"/>
    <w:rPr>
      <w:rFonts w:ascii="Times New Roman" w:eastAsia="MS Mincho" w:hAnsi="Times New Roman"/>
      <w:sz w:val="24"/>
      <w:szCs w:val="24"/>
      <w:lang w:val="en-GB" w:eastAsia="ko-KR"/>
    </w:rPr>
  </w:style>
  <w:style w:type="paragraph" w:customStyle="1" w:styleId="Lastsavedby">
    <w:name w:val="Last saved by"/>
    <w:qFormat/>
    <w:rsid w:val="001B77F8"/>
    <w:rPr>
      <w:rFonts w:ascii="Times New Roman" w:eastAsia="MS Mincho" w:hAnsi="Times New Roman"/>
      <w:sz w:val="24"/>
      <w:szCs w:val="24"/>
      <w:lang w:val="en-GB" w:eastAsia="ko-KR"/>
    </w:rPr>
  </w:style>
  <w:style w:type="paragraph" w:customStyle="1" w:styleId="Filename">
    <w:name w:val="Filename"/>
    <w:qFormat/>
    <w:rsid w:val="001B77F8"/>
    <w:rPr>
      <w:rFonts w:ascii="Times New Roman" w:eastAsia="MS Mincho" w:hAnsi="Times New Roman"/>
      <w:sz w:val="24"/>
      <w:szCs w:val="24"/>
      <w:lang w:val="en-GB" w:eastAsia="ko-KR"/>
    </w:rPr>
  </w:style>
  <w:style w:type="paragraph" w:customStyle="1" w:styleId="Filenameandpath">
    <w:name w:val="Filename and path"/>
    <w:qFormat/>
    <w:rsid w:val="001B77F8"/>
    <w:rPr>
      <w:rFonts w:ascii="Times New Roman" w:eastAsia="MS Mincho" w:hAnsi="Times New Roman"/>
      <w:sz w:val="24"/>
      <w:szCs w:val="24"/>
      <w:lang w:val="en-GB" w:eastAsia="ko-KR"/>
    </w:rPr>
  </w:style>
  <w:style w:type="paragraph" w:customStyle="1" w:styleId="AuthorPageDate">
    <w:name w:val="Author  Page #  Date"/>
    <w:qFormat/>
    <w:rsid w:val="001B77F8"/>
    <w:rPr>
      <w:rFonts w:ascii="Times New Roman" w:eastAsia="MS Mincho" w:hAnsi="Times New Roman"/>
      <w:sz w:val="24"/>
      <w:szCs w:val="24"/>
      <w:lang w:val="en-GB" w:eastAsia="ko-KR"/>
    </w:rPr>
  </w:style>
  <w:style w:type="paragraph" w:customStyle="1" w:styleId="ConfidentialPageDate">
    <w:name w:val="Confidential  Page #  Date"/>
    <w:qFormat/>
    <w:rsid w:val="001B77F8"/>
    <w:rPr>
      <w:rFonts w:ascii="Times New Roman" w:eastAsia="MS Mincho" w:hAnsi="Times New Roman"/>
      <w:sz w:val="24"/>
      <w:szCs w:val="24"/>
      <w:lang w:val="en-GB" w:eastAsia="ko-KR"/>
    </w:rPr>
  </w:style>
  <w:style w:type="paragraph" w:customStyle="1" w:styleId="INDENT1">
    <w:name w:val="INDENT1"/>
    <w:basedOn w:val="a1"/>
    <w:qFormat/>
    <w:rsid w:val="001B77F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B77F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B77F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B77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1B77F8"/>
    <w:rPr>
      <w:b/>
      <w:bCs/>
    </w:rPr>
  </w:style>
  <w:style w:type="paragraph" w:customStyle="1" w:styleId="enumlev2">
    <w:name w:val="enumlev2"/>
    <w:basedOn w:val="a1"/>
    <w:qFormat/>
    <w:rsid w:val="001B77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B77F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B77F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B77F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B77F8"/>
    <w:rPr>
      <w:rFonts w:ascii="Times New Roman" w:eastAsia="宋体" w:hAnsi="Times New Roman"/>
      <w:sz w:val="24"/>
      <w:szCs w:val="24"/>
      <w:lang w:val="en-GB" w:eastAsia="ko-KR"/>
    </w:rPr>
  </w:style>
  <w:style w:type="paragraph" w:customStyle="1" w:styleId="ATC">
    <w:name w:val="ATC"/>
    <w:basedOn w:val="a1"/>
    <w:qFormat/>
    <w:rsid w:val="001B77F8"/>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B77F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1B77F8"/>
    <w:pPr>
      <w:tabs>
        <w:tab w:val="center" w:pos="4820"/>
        <w:tab w:val="right" w:pos="9640"/>
      </w:tabs>
    </w:pPr>
    <w:rPr>
      <w:rFonts w:eastAsia="宋体"/>
      <w:lang w:eastAsia="ja-JP"/>
    </w:rPr>
  </w:style>
  <w:style w:type="paragraph" w:customStyle="1" w:styleId="Separation">
    <w:name w:val="Separation"/>
    <w:basedOn w:val="10"/>
    <w:next w:val="a1"/>
    <w:qFormat/>
    <w:rsid w:val="001B77F8"/>
    <w:pPr>
      <w:pBdr>
        <w:top w:val="none" w:sz="0" w:space="0" w:color="auto"/>
      </w:pBdr>
    </w:pPr>
    <w:rPr>
      <w:rFonts w:eastAsia="MS Mincho"/>
      <w:b/>
      <w:color w:val="0000FF"/>
      <w:szCs w:val="36"/>
      <w:lang w:eastAsia="ja-JP"/>
    </w:rPr>
  </w:style>
  <w:style w:type="paragraph" w:customStyle="1" w:styleId="TaOC">
    <w:name w:val="TaOC"/>
    <w:basedOn w:val="TAC"/>
    <w:qFormat/>
    <w:rsid w:val="001B77F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B77F8"/>
    <w:rPr>
      <w:rFonts w:ascii="Arial" w:hAnsi="Arial"/>
      <w:lang w:val="en-GB" w:eastAsia="en-US" w:bidi="ar-SA"/>
    </w:rPr>
  </w:style>
  <w:style w:type="table" w:customStyle="1" w:styleId="Tabellengitternetz1">
    <w:name w:val="Tabellengitternetz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B77F8"/>
    <w:pPr>
      <w:tabs>
        <w:tab w:val="num" w:pos="928"/>
      </w:tabs>
      <w:ind w:left="928" w:hanging="360"/>
    </w:pPr>
    <w:rPr>
      <w:rFonts w:eastAsia="Batang"/>
    </w:rPr>
  </w:style>
  <w:style w:type="table" w:customStyle="1" w:styleId="TableGrid2">
    <w:name w:val="Table Grid2"/>
    <w:basedOn w:val="a3"/>
    <w:next w:val="aff3"/>
    <w:qFormat/>
    <w:rsid w:val="001B77F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B77F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B77F8"/>
    <w:pPr>
      <w:keepNext w:val="0"/>
      <w:keepLines w:val="0"/>
      <w:spacing w:before="240"/>
      <w:ind w:left="0" w:firstLine="0"/>
    </w:pPr>
    <w:rPr>
      <w:rFonts w:eastAsia="MS Mincho"/>
      <w:bCs/>
    </w:rPr>
  </w:style>
  <w:style w:type="table" w:customStyle="1" w:styleId="TableGrid3">
    <w:name w:val="Table Grid3"/>
    <w:basedOn w:val="a3"/>
    <w:next w:val="aff3"/>
    <w:qFormat/>
    <w:rsid w:val="001B77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B77F8"/>
    <w:rPr>
      <w:rFonts w:ascii="Tahoma" w:eastAsia="MS Mincho" w:hAnsi="Tahoma" w:cs="Tahoma"/>
      <w:sz w:val="16"/>
      <w:szCs w:val="16"/>
    </w:rPr>
  </w:style>
  <w:style w:type="paragraph" w:customStyle="1" w:styleId="JK-text-simpledoc">
    <w:name w:val="JK - text - simple doc"/>
    <w:basedOn w:val="aff9"/>
    <w:autoRedefine/>
    <w:qFormat/>
    <w:rsid w:val="001B77F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B77F8"/>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B77F8"/>
    <w:rPr>
      <w:rFonts w:ascii="Tahoma" w:eastAsia="MS Mincho" w:hAnsi="Tahoma" w:cs="Tahoma"/>
      <w:sz w:val="16"/>
      <w:szCs w:val="16"/>
    </w:rPr>
  </w:style>
  <w:style w:type="paragraph" w:customStyle="1" w:styleId="ZchnZchn">
    <w:name w:val="Zchn Zchn"/>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B77F8"/>
    <w:rPr>
      <w:rFonts w:ascii="Arial" w:hAnsi="Arial"/>
      <w:b/>
      <w:noProof/>
      <w:sz w:val="18"/>
      <w:lang w:val="en-GB" w:eastAsia="en-US" w:bidi="ar-SA"/>
    </w:rPr>
  </w:style>
  <w:style w:type="paragraph" w:customStyle="1" w:styleId="2d">
    <w:name w:val="吹き出し2"/>
    <w:basedOn w:val="a1"/>
    <w:semiHidden/>
    <w:qFormat/>
    <w:rsid w:val="001B77F8"/>
    <w:rPr>
      <w:rFonts w:ascii="Tahoma" w:eastAsia="MS Mincho" w:hAnsi="Tahoma" w:cs="Tahoma"/>
      <w:sz w:val="16"/>
      <w:szCs w:val="16"/>
    </w:rPr>
  </w:style>
  <w:style w:type="paragraph" w:customStyle="1" w:styleId="Note">
    <w:name w:val="Note"/>
    <w:basedOn w:val="B10"/>
    <w:qFormat/>
    <w:rsid w:val="001B77F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B77F8"/>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1B77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1B77F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B77F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77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77F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77F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7F8"/>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B77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B77F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B77F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B77F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77F8"/>
    <w:rPr>
      <w:rFonts w:ascii="Arial" w:hAnsi="Arial"/>
      <w:sz w:val="36"/>
      <w:lang w:val="en-GB" w:eastAsia="en-US" w:bidi="ar-SA"/>
    </w:rPr>
  </w:style>
  <w:style w:type="paragraph" w:customStyle="1" w:styleId="TableTitle">
    <w:name w:val="TableTitle"/>
    <w:basedOn w:val="28"/>
    <w:next w:val="28"/>
    <w:qFormat/>
    <w:rsid w:val="001B77F8"/>
    <w:pPr>
      <w:keepNext/>
      <w:keepLines/>
      <w:spacing w:after="60"/>
      <w:ind w:left="210"/>
      <w:jc w:val="center"/>
    </w:pPr>
    <w:rPr>
      <w:b/>
      <w:i w:val="0"/>
      <w:lang w:eastAsia="en-GB"/>
    </w:rPr>
  </w:style>
  <w:style w:type="paragraph" w:customStyle="1" w:styleId="TableofFigures1">
    <w:name w:val="Table of Figures1"/>
    <w:basedOn w:val="a1"/>
    <w:next w:val="a1"/>
    <w:qFormat/>
    <w:rsid w:val="001B77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77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77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77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B77F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77F8"/>
    <w:rPr>
      <w:rFonts w:ascii="Arial" w:hAnsi="Arial"/>
      <w:sz w:val="28"/>
      <w:lang w:val="en-GB" w:eastAsia="en-US" w:bidi="ar-SA"/>
    </w:rPr>
  </w:style>
  <w:style w:type="paragraph" w:customStyle="1" w:styleId="Heading3Underrubrik2H3">
    <w:name w:val="Heading 3.Underrubrik2.H3"/>
    <w:basedOn w:val="Heading2Head2A2"/>
    <w:next w:val="a1"/>
    <w:qFormat/>
    <w:rsid w:val="001B77F8"/>
    <w:pPr>
      <w:spacing w:before="120"/>
      <w:outlineLvl w:val="2"/>
    </w:pPr>
    <w:rPr>
      <w:sz w:val="28"/>
    </w:rPr>
  </w:style>
  <w:style w:type="paragraph" w:customStyle="1" w:styleId="Heading2Head2A2">
    <w:name w:val="Heading 2.Head2A.2"/>
    <w:basedOn w:val="10"/>
    <w:next w:val="a1"/>
    <w:qFormat/>
    <w:rsid w:val="001B77F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1B77F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B77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77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B77F8"/>
    <w:pPr>
      <w:ind w:left="244" w:hanging="244"/>
    </w:pPr>
    <w:rPr>
      <w:rFonts w:ascii="Arial" w:eastAsia="宋体" w:hAnsi="Arial"/>
      <w:noProof/>
      <w:color w:val="000000"/>
      <w:lang w:val="en-GB" w:eastAsia="en-US"/>
    </w:rPr>
  </w:style>
  <w:style w:type="paragraph" w:customStyle="1" w:styleId="Bullets">
    <w:name w:val="Bullets"/>
    <w:basedOn w:val="aff9"/>
    <w:qFormat/>
    <w:rsid w:val="001B77F8"/>
    <w:pPr>
      <w:widowControl w:val="0"/>
      <w:spacing w:after="120"/>
      <w:ind w:left="283" w:hanging="283"/>
    </w:pPr>
    <w:rPr>
      <w:lang w:eastAsia="de-DE"/>
    </w:rPr>
  </w:style>
  <w:style w:type="paragraph" w:customStyle="1" w:styleId="11BodyText">
    <w:name w:val="11 BodyText"/>
    <w:basedOn w:val="a1"/>
    <w:qFormat/>
    <w:rsid w:val="001B77F8"/>
    <w:pPr>
      <w:spacing w:after="220"/>
      <w:ind w:left="1298"/>
    </w:pPr>
    <w:rPr>
      <w:rFonts w:ascii="Arial" w:eastAsia="宋体" w:hAnsi="Arial"/>
      <w:lang w:val="en-US" w:eastAsia="en-GB"/>
    </w:rPr>
  </w:style>
  <w:style w:type="numbering" w:customStyle="1" w:styleId="17">
    <w:name w:val="无列表1"/>
    <w:next w:val="a4"/>
    <w:semiHidden/>
    <w:rsid w:val="001B77F8"/>
  </w:style>
  <w:style w:type="paragraph" w:customStyle="1" w:styleId="berschrift2Head2A2">
    <w:name w:val="Überschrift 2.Head2A.2"/>
    <w:basedOn w:val="10"/>
    <w:next w:val="a1"/>
    <w:qFormat/>
    <w:rsid w:val="001B77F8"/>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1B77F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1B77F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B77F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B77F8"/>
    <w:rPr>
      <w:rFonts w:eastAsia="MS Mincho"/>
      <w:kern w:val="2"/>
    </w:rPr>
  </w:style>
  <w:style w:type="character" w:customStyle="1" w:styleId="StyleTACChar">
    <w:name w:val="Style TAC + Char"/>
    <w:link w:val="StyleTAC"/>
    <w:qFormat/>
    <w:rsid w:val="001B77F8"/>
    <w:rPr>
      <w:rFonts w:ascii="Arial" w:eastAsia="MS Mincho" w:hAnsi="Arial"/>
      <w:kern w:val="2"/>
      <w:sz w:val="18"/>
      <w:lang w:val="en-GB" w:eastAsia="en-US"/>
    </w:rPr>
  </w:style>
  <w:style w:type="character" w:customStyle="1" w:styleId="CharChar29">
    <w:name w:val="Char Char29"/>
    <w:qFormat/>
    <w:rsid w:val="001B77F8"/>
    <w:rPr>
      <w:rFonts w:ascii="Arial" w:hAnsi="Arial"/>
      <w:sz w:val="36"/>
      <w:lang w:val="en-GB" w:eastAsia="en-US" w:bidi="ar-SA"/>
    </w:rPr>
  </w:style>
  <w:style w:type="character" w:customStyle="1" w:styleId="CharChar28">
    <w:name w:val="Char Char28"/>
    <w:qFormat/>
    <w:rsid w:val="001B77F8"/>
    <w:rPr>
      <w:rFonts w:ascii="Arial" w:hAnsi="Arial"/>
      <w:sz w:val="32"/>
      <w:lang w:val="en-GB"/>
    </w:rPr>
  </w:style>
  <w:style w:type="paragraph" w:customStyle="1" w:styleId="berschrift3h3H3Underrubrik2">
    <w:name w:val="Überschrift 3.h3.H3.Underrubrik2"/>
    <w:basedOn w:val="2"/>
    <w:next w:val="a1"/>
    <w:qFormat/>
    <w:rsid w:val="001B77F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77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B77F8"/>
    <w:rPr>
      <w:rFonts w:ascii="Arial" w:hAnsi="Arial"/>
      <w:sz w:val="22"/>
      <w:lang w:val="en-GB" w:eastAsia="en-GB" w:bidi="ar-SA"/>
    </w:rPr>
  </w:style>
  <w:style w:type="character" w:customStyle="1" w:styleId="70">
    <w:name w:val="标题 7 字符"/>
    <w:link w:val="7"/>
    <w:qFormat/>
    <w:rsid w:val="001B77F8"/>
    <w:rPr>
      <w:rFonts w:ascii="Arial" w:hAnsi="Arial"/>
      <w:lang w:val="en-GB" w:eastAsia="en-US"/>
    </w:rPr>
  </w:style>
  <w:style w:type="character" w:customStyle="1" w:styleId="80">
    <w:name w:val="标题 8 字符"/>
    <w:link w:val="8"/>
    <w:qFormat/>
    <w:rsid w:val="001B77F8"/>
    <w:rPr>
      <w:rFonts w:ascii="Arial" w:hAnsi="Arial"/>
      <w:sz w:val="36"/>
      <w:lang w:val="en-GB" w:eastAsia="en-US"/>
    </w:rPr>
  </w:style>
  <w:style w:type="character" w:customStyle="1" w:styleId="90">
    <w:name w:val="标题 9 字符"/>
    <w:link w:val="9"/>
    <w:qFormat/>
    <w:rsid w:val="001B77F8"/>
    <w:rPr>
      <w:rFonts w:ascii="Arial" w:hAnsi="Arial"/>
      <w:sz w:val="36"/>
      <w:lang w:val="en-GB" w:eastAsia="en-US"/>
    </w:rPr>
  </w:style>
  <w:style w:type="character" w:customStyle="1" w:styleId="af0">
    <w:name w:val="页脚 字符"/>
    <w:aliases w:val="footer odd 字符,footer 字符,fo 字符,pie de página 字符"/>
    <w:link w:val="af"/>
    <w:qFormat/>
    <w:rsid w:val="001B77F8"/>
    <w:rPr>
      <w:rFonts w:ascii="Arial" w:hAnsi="Arial"/>
      <w:b/>
      <w:i/>
      <w:noProof/>
      <w:sz w:val="18"/>
      <w:lang w:val="en-GB" w:eastAsia="en-US"/>
    </w:rPr>
  </w:style>
  <w:style w:type="paragraph" w:customStyle="1" w:styleId="55">
    <w:name w:val="吹き出し5"/>
    <w:basedOn w:val="a1"/>
    <w:semiHidden/>
    <w:qFormat/>
    <w:rsid w:val="001B77F8"/>
    <w:rPr>
      <w:rFonts w:ascii="Tahoma" w:eastAsia="MS Mincho" w:hAnsi="Tahoma" w:cs="Tahoma"/>
      <w:sz w:val="16"/>
      <w:szCs w:val="16"/>
    </w:rPr>
  </w:style>
  <w:style w:type="character" w:customStyle="1" w:styleId="B1Zchn">
    <w:name w:val="B1 Zchn"/>
    <w:qFormat/>
    <w:rsid w:val="001B77F8"/>
    <w:rPr>
      <w:rFonts w:ascii="Times New Roman" w:hAnsi="Times New Roman"/>
      <w:lang w:val="en-GB"/>
    </w:rPr>
  </w:style>
  <w:style w:type="paragraph" w:customStyle="1" w:styleId="Reference">
    <w:name w:val="Reference"/>
    <w:basedOn w:val="a1"/>
    <w:qFormat/>
    <w:rsid w:val="001B77F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B77F8"/>
    <w:rPr>
      <w:rFonts w:ascii="Times New Roman" w:eastAsia="Times New Roman" w:hAnsi="Times New Roman"/>
      <w:lang w:val="en-GB" w:eastAsia="ja-JP"/>
    </w:rPr>
  </w:style>
  <w:style w:type="paragraph" w:customStyle="1" w:styleId="CharCharCharCharChar2">
    <w:name w:val="Char Char Char Char Char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B77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B77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B77F8"/>
    <w:rPr>
      <w:lang w:val="en-GB" w:eastAsia="ja-JP" w:bidi="ar-SA"/>
    </w:rPr>
  </w:style>
  <w:style w:type="character" w:customStyle="1" w:styleId="CharChar42">
    <w:name w:val="Char Char42"/>
    <w:qFormat/>
    <w:rsid w:val="001B77F8"/>
    <w:rPr>
      <w:rFonts w:ascii="Courier New" w:hAnsi="Courier New" w:cs="Courier New" w:hint="default"/>
      <w:lang w:val="nb-NO" w:eastAsia="ja-JP" w:bidi="ar-SA"/>
    </w:rPr>
  </w:style>
  <w:style w:type="character" w:customStyle="1" w:styleId="CharChar72">
    <w:name w:val="Char Char72"/>
    <w:semiHidden/>
    <w:qFormat/>
    <w:rsid w:val="001B77F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B77F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B77F8"/>
    <w:rPr>
      <w:rFonts w:ascii="Times New Roman" w:hAnsi="Times New Roman" w:cs="Times New Roman" w:hint="default"/>
      <w:lang w:val="en-GB" w:eastAsia="en-US"/>
    </w:rPr>
  </w:style>
  <w:style w:type="character" w:customStyle="1" w:styleId="CharChar92">
    <w:name w:val="Char Char92"/>
    <w:semiHidden/>
    <w:qFormat/>
    <w:rsid w:val="001B77F8"/>
    <w:rPr>
      <w:rFonts w:ascii="Tahoma" w:hAnsi="Tahoma" w:cs="Tahoma" w:hint="default"/>
      <w:sz w:val="16"/>
      <w:szCs w:val="16"/>
      <w:lang w:val="en-GB" w:eastAsia="en-US"/>
    </w:rPr>
  </w:style>
  <w:style w:type="character" w:customStyle="1" w:styleId="CharChar82">
    <w:name w:val="Char Char82"/>
    <w:semiHidden/>
    <w:qFormat/>
    <w:rsid w:val="001B77F8"/>
    <w:rPr>
      <w:rFonts w:ascii="Times New Roman" w:hAnsi="Times New Roman" w:cs="Times New Roman" w:hint="default"/>
      <w:b/>
      <w:bCs/>
      <w:lang w:val="en-GB" w:eastAsia="en-US"/>
    </w:rPr>
  </w:style>
  <w:style w:type="character" w:customStyle="1" w:styleId="CharChar292">
    <w:name w:val="Char Char292"/>
    <w:qFormat/>
    <w:rsid w:val="001B77F8"/>
    <w:rPr>
      <w:rFonts w:ascii="Arial" w:hAnsi="Arial" w:cs="Arial" w:hint="default"/>
      <w:sz w:val="36"/>
      <w:lang w:val="en-GB" w:eastAsia="en-US" w:bidi="ar-SA"/>
    </w:rPr>
  </w:style>
  <w:style w:type="character" w:customStyle="1" w:styleId="CharChar282">
    <w:name w:val="Char Char282"/>
    <w:qFormat/>
    <w:rsid w:val="001B77F8"/>
    <w:rPr>
      <w:rFonts w:ascii="Arial" w:hAnsi="Arial" w:cs="Arial" w:hint="default"/>
      <w:sz w:val="32"/>
      <w:lang w:val="en-GB"/>
    </w:rPr>
  </w:style>
  <w:style w:type="character" w:customStyle="1" w:styleId="GuidanceChar">
    <w:name w:val="Guidance Char"/>
    <w:link w:val="Guidance"/>
    <w:qFormat/>
    <w:rsid w:val="001B77F8"/>
    <w:rPr>
      <w:rFonts w:ascii="Times New Roman" w:eastAsia="Times New Roman" w:hAnsi="Times New Roman"/>
      <w:i/>
      <w:color w:val="0000FF"/>
      <w:lang w:val="en-GB" w:eastAsia="en-US"/>
    </w:rPr>
  </w:style>
  <w:style w:type="character" w:customStyle="1" w:styleId="msoins00">
    <w:name w:val="msoins0"/>
    <w:qFormat/>
    <w:rsid w:val="001B77F8"/>
  </w:style>
  <w:style w:type="character" w:customStyle="1" w:styleId="B3Char">
    <w:name w:val="B3 Char"/>
    <w:link w:val="B30"/>
    <w:qFormat/>
    <w:rsid w:val="001B77F8"/>
    <w:rPr>
      <w:rFonts w:ascii="Times New Roman" w:hAnsi="Times New Roman"/>
      <w:lang w:val="en-GB" w:eastAsia="en-US"/>
    </w:rPr>
  </w:style>
  <w:style w:type="paragraph" w:customStyle="1" w:styleId="CharChar24">
    <w:name w:val="Char Char24"/>
    <w:basedOn w:val="a1"/>
    <w:semiHidden/>
    <w:qFormat/>
    <w:rsid w:val="001B77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B77F8"/>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1B77F8"/>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1B77F8"/>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1B77F8"/>
    <w:rPr>
      <w:rFonts w:ascii="Times New Roman" w:eastAsia="Yu Mincho" w:hAnsi="Times New Roman"/>
      <w:lang w:val="en-GB" w:eastAsia="en-US"/>
    </w:rPr>
  </w:style>
  <w:style w:type="paragraph" w:customStyle="1" w:styleId="MotorolaResponse1">
    <w:name w:val="Motorola Response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B77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B77F8"/>
    <w:rPr>
      <w:rFonts w:ascii="Times New Roman" w:eastAsia="Batang" w:hAnsi="Times New Roman"/>
      <w:sz w:val="24"/>
      <w:lang w:eastAsia="en-US"/>
    </w:rPr>
  </w:style>
  <w:style w:type="paragraph" w:customStyle="1" w:styleId="FBCharCharCharChar1">
    <w:name w:val="FB Char Char Char Char1"/>
    <w:next w:val="a1"/>
    <w:semiHidden/>
    <w:qFormat/>
    <w:rsid w:val="001B77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B77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B77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B77F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B77F8"/>
    <w:rPr>
      <w:rFonts w:ascii="Arial" w:eastAsia="Arial" w:hAnsi="Arial"/>
      <w:sz w:val="28"/>
      <w:lang w:val="en-GB" w:eastAsia="en-US"/>
    </w:rPr>
  </w:style>
  <w:style w:type="paragraph" w:customStyle="1" w:styleId="a">
    <w:name w:val="表格题注"/>
    <w:next w:val="a1"/>
    <w:qFormat/>
    <w:rsid w:val="001B77F8"/>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B77F8"/>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B77F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B77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B77F8"/>
    <w:rPr>
      <w:vanish w:val="0"/>
      <w:color w:val="FF0000"/>
      <w:lang w:eastAsia="en-US"/>
    </w:rPr>
  </w:style>
  <w:style w:type="character" w:customStyle="1" w:styleId="ZchnZchn52">
    <w:name w:val="Zchn Zchn52"/>
    <w:qFormat/>
    <w:rsid w:val="001B77F8"/>
    <w:rPr>
      <w:rFonts w:ascii="Courier New" w:eastAsia="Batang" w:hAnsi="Courier New"/>
      <w:lang w:val="nb-NO" w:eastAsia="en-US" w:bidi="ar-SA"/>
    </w:rPr>
  </w:style>
  <w:style w:type="character" w:customStyle="1" w:styleId="ad">
    <w:name w:val="列表 字符"/>
    <w:link w:val="ac"/>
    <w:qFormat/>
    <w:rsid w:val="001B77F8"/>
    <w:rPr>
      <w:rFonts w:ascii="Times New Roman" w:hAnsi="Times New Roman"/>
      <w:lang w:val="en-GB" w:eastAsia="en-US"/>
    </w:rPr>
  </w:style>
  <w:style w:type="character" w:customStyle="1" w:styleId="27">
    <w:name w:val="列表 2 字符"/>
    <w:link w:val="26"/>
    <w:qFormat/>
    <w:rsid w:val="001B77F8"/>
    <w:rPr>
      <w:rFonts w:ascii="Times New Roman" w:hAnsi="Times New Roman"/>
      <w:lang w:val="en-GB" w:eastAsia="en-US"/>
    </w:rPr>
  </w:style>
  <w:style w:type="character" w:customStyle="1" w:styleId="34">
    <w:name w:val="列表项目符号 3 字符"/>
    <w:link w:val="33"/>
    <w:qFormat/>
    <w:rsid w:val="001B77F8"/>
    <w:rPr>
      <w:rFonts w:ascii="Times New Roman" w:hAnsi="Times New Roman"/>
      <w:lang w:val="en-GB" w:eastAsia="en-US"/>
    </w:rPr>
  </w:style>
  <w:style w:type="character" w:customStyle="1" w:styleId="25">
    <w:name w:val="列表项目符号 2 字符"/>
    <w:link w:val="24"/>
    <w:qFormat/>
    <w:rsid w:val="001B77F8"/>
    <w:rPr>
      <w:rFonts w:ascii="Times New Roman" w:hAnsi="Times New Roman"/>
      <w:lang w:val="en-GB" w:eastAsia="en-US"/>
    </w:rPr>
  </w:style>
  <w:style w:type="character" w:customStyle="1" w:styleId="ae">
    <w:name w:val="列表项目符号 字符"/>
    <w:link w:val="ab"/>
    <w:qFormat/>
    <w:rsid w:val="001B77F8"/>
    <w:rPr>
      <w:rFonts w:ascii="Times New Roman" w:hAnsi="Times New Roman"/>
      <w:lang w:val="en-GB" w:eastAsia="en-US"/>
    </w:rPr>
  </w:style>
  <w:style w:type="character" w:customStyle="1" w:styleId="1Char0">
    <w:name w:val="样式1 Char"/>
    <w:link w:val="1"/>
    <w:qFormat/>
    <w:rsid w:val="001B77F8"/>
    <w:rPr>
      <w:rFonts w:ascii="Arial" w:hAnsi="Arial"/>
      <w:sz w:val="18"/>
      <w:lang w:val="en-GB" w:eastAsia="ja-JP"/>
    </w:rPr>
  </w:style>
  <w:style w:type="character" w:customStyle="1" w:styleId="superscript">
    <w:name w:val="superscript"/>
    <w:qFormat/>
    <w:rsid w:val="001B77F8"/>
    <w:rPr>
      <w:rFonts w:ascii="Bookman" w:hAnsi="Bookman"/>
      <w:position w:val="6"/>
      <w:sz w:val="18"/>
    </w:rPr>
  </w:style>
  <w:style w:type="character" w:customStyle="1" w:styleId="NOChar1">
    <w:name w:val="NO Char1"/>
    <w:qFormat/>
    <w:rsid w:val="001B77F8"/>
    <w:rPr>
      <w:rFonts w:eastAsia="MS Mincho"/>
      <w:lang w:val="en-GB" w:eastAsia="en-US" w:bidi="ar-SA"/>
    </w:rPr>
  </w:style>
  <w:style w:type="paragraph" w:customStyle="1" w:styleId="textintend1">
    <w:name w:val="text intend 1"/>
    <w:basedOn w:val="text"/>
    <w:qFormat/>
    <w:rsid w:val="001B77F8"/>
    <w:pPr>
      <w:widowControl/>
      <w:tabs>
        <w:tab w:val="left" w:pos="992"/>
      </w:tabs>
      <w:spacing w:after="120"/>
      <w:ind w:left="992" w:hanging="425"/>
    </w:pPr>
    <w:rPr>
      <w:rFonts w:eastAsia="MS Mincho"/>
      <w:lang w:val="en-US"/>
    </w:rPr>
  </w:style>
  <w:style w:type="paragraph" w:customStyle="1" w:styleId="TabList">
    <w:name w:val="TabList"/>
    <w:basedOn w:val="a1"/>
    <w:qFormat/>
    <w:rsid w:val="001B77F8"/>
    <w:pPr>
      <w:tabs>
        <w:tab w:val="left" w:pos="1134"/>
      </w:tabs>
      <w:spacing w:after="0"/>
    </w:pPr>
    <w:rPr>
      <w:rFonts w:eastAsia="MS Mincho"/>
    </w:rPr>
  </w:style>
  <w:style w:type="character" w:customStyle="1" w:styleId="BodyText2Char1">
    <w:name w:val="Body Text 2 Char1"/>
    <w:qFormat/>
    <w:rsid w:val="001B77F8"/>
    <w:rPr>
      <w:lang w:val="en-GB"/>
    </w:rPr>
  </w:style>
  <w:style w:type="character" w:customStyle="1" w:styleId="EndnoteTextChar1">
    <w:name w:val="Endnote Text Char1"/>
    <w:qFormat/>
    <w:rsid w:val="001B77F8"/>
    <w:rPr>
      <w:lang w:val="en-GB"/>
    </w:rPr>
  </w:style>
  <w:style w:type="character" w:customStyle="1" w:styleId="TitleChar1">
    <w:name w:val="Title Char1"/>
    <w:qFormat/>
    <w:rsid w:val="001B77F8"/>
    <w:rPr>
      <w:rFonts w:ascii="Cambria" w:eastAsia="Times New Roman" w:hAnsi="Cambria" w:cs="Times New Roman"/>
      <w:b/>
      <w:bCs/>
      <w:kern w:val="28"/>
      <w:sz w:val="32"/>
      <w:szCs w:val="32"/>
      <w:lang w:val="en-GB"/>
    </w:rPr>
  </w:style>
  <w:style w:type="paragraph" w:customStyle="1" w:styleId="textintend2">
    <w:name w:val="text intend 2"/>
    <w:basedOn w:val="text"/>
    <w:qFormat/>
    <w:rsid w:val="001B77F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B77F8"/>
    <w:rPr>
      <w:lang w:val="en-GB"/>
    </w:rPr>
  </w:style>
  <w:style w:type="character" w:customStyle="1" w:styleId="BodyTextIndentChar1">
    <w:name w:val="Body Text Indent Char1"/>
    <w:qFormat/>
    <w:rsid w:val="001B77F8"/>
    <w:rPr>
      <w:lang w:val="en-GB"/>
    </w:rPr>
  </w:style>
  <w:style w:type="character" w:customStyle="1" w:styleId="BodyText3Char1">
    <w:name w:val="Body Text 3 Char1"/>
    <w:qFormat/>
    <w:rsid w:val="001B77F8"/>
    <w:rPr>
      <w:sz w:val="16"/>
      <w:szCs w:val="16"/>
      <w:lang w:val="en-GB"/>
    </w:rPr>
  </w:style>
  <w:style w:type="paragraph" w:customStyle="1" w:styleId="text">
    <w:name w:val="text"/>
    <w:basedOn w:val="a1"/>
    <w:qFormat/>
    <w:rsid w:val="001B77F8"/>
    <w:pPr>
      <w:widowControl w:val="0"/>
      <w:spacing w:after="240"/>
      <w:jc w:val="both"/>
    </w:pPr>
    <w:rPr>
      <w:rFonts w:eastAsia="宋体"/>
      <w:sz w:val="24"/>
      <w:lang w:val="en-AU"/>
    </w:rPr>
  </w:style>
  <w:style w:type="paragraph" w:customStyle="1" w:styleId="berschrift1H1">
    <w:name w:val="Überschrift 1.H1"/>
    <w:basedOn w:val="a1"/>
    <w:next w:val="a1"/>
    <w:qFormat/>
    <w:rsid w:val="001B77F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B77F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B77F8"/>
    <w:pPr>
      <w:widowControl w:val="0"/>
      <w:tabs>
        <w:tab w:val="left" w:pos="360"/>
      </w:tabs>
      <w:spacing w:before="60" w:after="60"/>
      <w:ind w:left="360" w:hanging="360"/>
      <w:jc w:val="both"/>
    </w:pPr>
    <w:rPr>
      <w:rFonts w:eastAsia="MS Mincho"/>
    </w:rPr>
  </w:style>
  <w:style w:type="paragraph" w:customStyle="1" w:styleId="para">
    <w:name w:val="para"/>
    <w:basedOn w:val="a1"/>
    <w:qFormat/>
    <w:rsid w:val="001B77F8"/>
    <w:pPr>
      <w:spacing w:after="240"/>
      <w:jc w:val="both"/>
    </w:pPr>
    <w:rPr>
      <w:rFonts w:ascii="Helvetica" w:eastAsia="宋体" w:hAnsi="Helvetica"/>
    </w:rPr>
  </w:style>
  <w:style w:type="paragraph" w:customStyle="1" w:styleId="List1">
    <w:name w:val="List1"/>
    <w:basedOn w:val="a1"/>
    <w:qFormat/>
    <w:rsid w:val="001B77F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B77F8"/>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B77F8"/>
    <w:pPr>
      <w:spacing w:before="120" w:after="0"/>
      <w:jc w:val="both"/>
    </w:pPr>
    <w:rPr>
      <w:rFonts w:eastAsia="宋体"/>
      <w:lang w:val="en-US"/>
    </w:rPr>
  </w:style>
  <w:style w:type="paragraph" w:customStyle="1" w:styleId="centered">
    <w:name w:val="centered"/>
    <w:basedOn w:val="a1"/>
    <w:qFormat/>
    <w:rsid w:val="001B77F8"/>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1B77F8"/>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1B77F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B77F8"/>
    <w:rPr>
      <w:rFonts w:ascii="Times New Roman" w:eastAsia="Batang" w:hAnsi="Times New Roman"/>
      <w:lang w:val="en-GB" w:eastAsia="en-US"/>
    </w:rPr>
  </w:style>
  <w:style w:type="paragraph" w:customStyle="1" w:styleId="TOC911">
    <w:name w:val="TOC 911"/>
    <w:basedOn w:val="81"/>
    <w:qFormat/>
    <w:rsid w:val="001B77F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B77F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B77F8"/>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1B77F8"/>
  </w:style>
  <w:style w:type="paragraph" w:customStyle="1" w:styleId="810">
    <w:name w:val="表 (赤)  81"/>
    <w:basedOn w:val="a1"/>
    <w:uiPriority w:val="34"/>
    <w:qFormat/>
    <w:rsid w:val="001B77F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B77F8"/>
    <w:pPr>
      <w:spacing w:before="100" w:beforeAutospacing="1" w:after="100" w:afterAutospacing="1"/>
    </w:pPr>
    <w:rPr>
      <w:rFonts w:eastAsia="宋体"/>
      <w:sz w:val="24"/>
      <w:szCs w:val="24"/>
      <w:lang w:val="en-US" w:eastAsia="zh-CN"/>
    </w:rPr>
  </w:style>
  <w:style w:type="table" w:styleId="2e">
    <w:name w:val="Table Classic 2"/>
    <w:basedOn w:val="a3"/>
    <w:qFormat/>
    <w:rsid w:val="001B77F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B77F8"/>
    <w:rPr>
      <w:rFonts w:ascii="Times New Roman" w:eastAsia="宋体" w:hAnsi="Times New Roman"/>
      <w:lang w:val="en-GB" w:eastAsia="en-US"/>
    </w:rPr>
  </w:style>
  <w:style w:type="character" w:styleId="afff7">
    <w:name w:val="Placeholder Text"/>
    <w:uiPriority w:val="99"/>
    <w:unhideWhenUsed/>
    <w:qFormat/>
    <w:rsid w:val="001B77F8"/>
    <w:rPr>
      <w:color w:val="808080"/>
    </w:rPr>
  </w:style>
  <w:style w:type="paragraph" w:customStyle="1" w:styleId="LGTdoc">
    <w:name w:val="LGTdoc_본문"/>
    <w:basedOn w:val="a1"/>
    <w:qFormat/>
    <w:rsid w:val="001B77F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B77F8"/>
    <w:pPr>
      <w:spacing w:after="240"/>
      <w:jc w:val="both"/>
    </w:pPr>
    <w:rPr>
      <w:rFonts w:ascii="Arial" w:eastAsia="宋体" w:hAnsi="Arial"/>
      <w:szCs w:val="24"/>
    </w:rPr>
  </w:style>
  <w:style w:type="paragraph" w:customStyle="1" w:styleId="ECCFootnote">
    <w:name w:val="ECC Footnote"/>
    <w:basedOn w:val="a1"/>
    <w:autoRedefine/>
    <w:uiPriority w:val="99"/>
    <w:qFormat/>
    <w:rsid w:val="001B77F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B77F8"/>
    <w:rPr>
      <w:rFonts w:ascii="Arial" w:eastAsia="宋体" w:hAnsi="Arial"/>
      <w:szCs w:val="24"/>
      <w:lang w:val="en-GB" w:eastAsia="en-US"/>
    </w:rPr>
  </w:style>
  <w:style w:type="paragraph" w:customStyle="1" w:styleId="Text1">
    <w:name w:val="Text 1"/>
    <w:basedOn w:val="a1"/>
    <w:qFormat/>
    <w:rsid w:val="001B77F8"/>
    <w:pPr>
      <w:spacing w:after="240"/>
      <w:ind w:left="482"/>
      <w:jc w:val="both"/>
    </w:pPr>
    <w:rPr>
      <w:rFonts w:eastAsia="宋体"/>
      <w:sz w:val="24"/>
      <w:lang w:eastAsia="fr-BE"/>
    </w:rPr>
  </w:style>
  <w:style w:type="paragraph" w:customStyle="1" w:styleId="NumPar4">
    <w:name w:val="NumPar 4"/>
    <w:basedOn w:val="40"/>
    <w:next w:val="a1"/>
    <w:uiPriority w:val="99"/>
    <w:qFormat/>
    <w:rsid w:val="001B77F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1B77F8"/>
  </w:style>
  <w:style w:type="paragraph" w:customStyle="1" w:styleId="cita">
    <w:name w:val="cita"/>
    <w:basedOn w:val="a1"/>
    <w:qFormat/>
    <w:rsid w:val="001B77F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B77F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B77F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B77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B77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B77F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B77F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B77F8"/>
    <w:rPr>
      <w:vanish w:val="0"/>
      <w:webHidden w:val="0"/>
      <w:color w:val="000000"/>
      <w:specVanish w:val="0"/>
    </w:rPr>
  </w:style>
  <w:style w:type="paragraph" w:customStyle="1" w:styleId="Equation">
    <w:name w:val="Equation"/>
    <w:basedOn w:val="a1"/>
    <w:next w:val="a1"/>
    <w:link w:val="EquationChar"/>
    <w:qFormat/>
    <w:rsid w:val="001B77F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B77F8"/>
    <w:rPr>
      <w:rFonts w:ascii="Times New Roman" w:eastAsia="宋体" w:hAnsi="Times New Roman"/>
      <w:sz w:val="22"/>
      <w:szCs w:val="22"/>
      <w:lang w:val="en-GB" w:eastAsia="en-US"/>
    </w:rPr>
  </w:style>
  <w:style w:type="character" w:customStyle="1" w:styleId="apple-converted-space">
    <w:name w:val="apple-converted-space"/>
    <w:qFormat/>
    <w:rsid w:val="001B77F8"/>
  </w:style>
  <w:style w:type="character" w:customStyle="1" w:styleId="shorttext">
    <w:name w:val="short_text"/>
    <w:qFormat/>
    <w:rsid w:val="001B77F8"/>
  </w:style>
  <w:style w:type="character" w:styleId="afff8">
    <w:name w:val="Subtle Reference"/>
    <w:uiPriority w:val="31"/>
    <w:qFormat/>
    <w:rsid w:val="001B77F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B77F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B77F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B77F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B77F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B77F8"/>
    <w:rPr>
      <w:rFonts w:ascii="Yu Gothic Light" w:eastAsia="Yu Gothic Light" w:hAnsi="Yu Gothic Light" w:cs="Times New Roman"/>
      <w:lang w:val="en-GB" w:eastAsia="en-US"/>
    </w:rPr>
  </w:style>
  <w:style w:type="paragraph" w:customStyle="1" w:styleId="msonormal0">
    <w:name w:val="msonormal"/>
    <w:basedOn w:val="a1"/>
    <w:qFormat/>
    <w:rsid w:val="001B77F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77F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B77F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B77F8"/>
    <w:rPr>
      <w:rFonts w:ascii="Times New Roman" w:eastAsia="Yu Mincho" w:hAnsi="Times New Roman"/>
      <w:lang w:val="en-GB" w:eastAsia="en-US"/>
    </w:rPr>
  </w:style>
  <w:style w:type="paragraph" w:customStyle="1" w:styleId="47">
    <w:name w:val="吹き出し4"/>
    <w:basedOn w:val="a1"/>
    <w:semiHidden/>
    <w:qFormat/>
    <w:rsid w:val="001B77F8"/>
    <w:rPr>
      <w:rFonts w:ascii="Tahoma" w:eastAsia="MS Mincho" w:hAnsi="Tahoma" w:cs="Tahoma"/>
      <w:sz w:val="16"/>
      <w:szCs w:val="16"/>
    </w:rPr>
  </w:style>
  <w:style w:type="paragraph" w:customStyle="1" w:styleId="tac0">
    <w:name w:val="tac"/>
    <w:basedOn w:val="a1"/>
    <w:uiPriority w:val="99"/>
    <w:qFormat/>
    <w:rsid w:val="001B77F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B77F8"/>
  </w:style>
  <w:style w:type="character" w:customStyle="1" w:styleId="UnresolvedMention11">
    <w:name w:val="Unresolved Mention11"/>
    <w:uiPriority w:val="99"/>
    <w:semiHidden/>
    <w:unhideWhenUsed/>
    <w:qFormat/>
    <w:rsid w:val="001B77F8"/>
    <w:rPr>
      <w:color w:val="808080"/>
      <w:shd w:val="clear" w:color="auto" w:fill="E6E6E6"/>
    </w:rPr>
  </w:style>
  <w:style w:type="table" w:customStyle="1" w:styleId="TableGrid4">
    <w:name w:val="Table Grid4"/>
    <w:basedOn w:val="a3"/>
    <w:next w:val="aff3"/>
    <w:qFormat/>
    <w:rsid w:val="001B77F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1B77F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1B77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B77F8"/>
  </w:style>
  <w:style w:type="table" w:customStyle="1" w:styleId="311">
    <w:name w:val="网格型31"/>
    <w:basedOn w:val="a3"/>
    <w:next w:val="aff3"/>
    <w:qFormat/>
    <w:rsid w:val="001B77F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1B77F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B77F8"/>
  </w:style>
  <w:style w:type="table" w:customStyle="1" w:styleId="TableClassic21">
    <w:name w:val="Table Classic 21"/>
    <w:basedOn w:val="a3"/>
    <w:next w:val="2e"/>
    <w:qFormat/>
    <w:rsid w:val="001B77F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B77F8"/>
    <w:rPr>
      <w:color w:val="808080"/>
      <w:shd w:val="clear" w:color="auto" w:fill="E6E6E6"/>
    </w:rPr>
  </w:style>
  <w:style w:type="paragraph" w:styleId="TOC">
    <w:name w:val="TOC Heading"/>
    <w:basedOn w:val="10"/>
    <w:next w:val="a1"/>
    <w:uiPriority w:val="39"/>
    <w:unhideWhenUsed/>
    <w:qFormat/>
    <w:rsid w:val="001B77F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B77F8"/>
    <w:rPr>
      <w:lang w:val="en-GB" w:eastAsia="ja-JP" w:bidi="ar-SA"/>
    </w:rPr>
  </w:style>
  <w:style w:type="paragraph" w:customStyle="1" w:styleId="1Char1">
    <w:name w:val="(文字) (文字)1 Char (文字) (文字)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B77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B77F8"/>
    <w:rPr>
      <w:rFonts w:ascii="Courier New" w:hAnsi="Courier New"/>
      <w:lang w:val="nb-NO" w:eastAsia="ja-JP" w:bidi="ar-SA"/>
    </w:rPr>
  </w:style>
  <w:style w:type="paragraph" w:customStyle="1" w:styleId="CharCharCharCharCharChar1">
    <w:name w:val="Char Char Char Char Char Char1"/>
    <w:semiHidden/>
    <w:qFormat/>
    <w:rsid w:val="001B77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B77F8"/>
    <w:rPr>
      <w:rFonts w:ascii="Tahoma" w:hAnsi="Tahoma" w:cs="Tahoma"/>
      <w:shd w:val="clear" w:color="auto" w:fill="000080"/>
      <w:lang w:val="en-GB" w:eastAsia="en-US"/>
    </w:rPr>
  </w:style>
  <w:style w:type="character" w:customStyle="1" w:styleId="ZchnZchn51">
    <w:name w:val="Zchn Zchn51"/>
    <w:qFormat/>
    <w:rsid w:val="001B77F8"/>
    <w:rPr>
      <w:rFonts w:ascii="Courier New" w:eastAsia="Batang" w:hAnsi="Courier New"/>
      <w:lang w:val="nb-NO" w:eastAsia="en-US" w:bidi="ar-SA"/>
    </w:rPr>
  </w:style>
  <w:style w:type="character" w:customStyle="1" w:styleId="CharChar101">
    <w:name w:val="Char Char101"/>
    <w:semiHidden/>
    <w:qFormat/>
    <w:rsid w:val="001B77F8"/>
    <w:rPr>
      <w:rFonts w:ascii="Times New Roman" w:hAnsi="Times New Roman"/>
      <w:lang w:val="en-GB" w:eastAsia="en-US"/>
    </w:rPr>
  </w:style>
  <w:style w:type="character" w:customStyle="1" w:styleId="CharChar91">
    <w:name w:val="Char Char91"/>
    <w:semiHidden/>
    <w:qFormat/>
    <w:rsid w:val="001B77F8"/>
    <w:rPr>
      <w:rFonts w:ascii="Tahoma" w:hAnsi="Tahoma" w:cs="Tahoma"/>
      <w:sz w:val="16"/>
      <w:szCs w:val="16"/>
      <w:lang w:val="en-GB" w:eastAsia="en-US"/>
    </w:rPr>
  </w:style>
  <w:style w:type="character" w:customStyle="1" w:styleId="CharChar81">
    <w:name w:val="Char Char81"/>
    <w:semiHidden/>
    <w:qFormat/>
    <w:rsid w:val="001B77F8"/>
    <w:rPr>
      <w:rFonts w:ascii="Times New Roman" w:hAnsi="Times New Roman"/>
      <w:b/>
      <w:bCs/>
      <w:lang w:val="en-GB" w:eastAsia="en-US"/>
    </w:rPr>
  </w:style>
  <w:style w:type="paragraph" w:customStyle="1" w:styleId="2f">
    <w:name w:val="修订2"/>
    <w:hidden/>
    <w:semiHidden/>
    <w:qFormat/>
    <w:rsid w:val="001B77F8"/>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1B77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B77F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B77F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B77F8"/>
    <w:rPr>
      <w:rFonts w:ascii="Arial" w:hAnsi="Arial"/>
      <w:sz w:val="36"/>
      <w:lang w:val="en-GB" w:eastAsia="en-US" w:bidi="ar-SA"/>
    </w:rPr>
  </w:style>
  <w:style w:type="character" w:customStyle="1" w:styleId="CharChar281">
    <w:name w:val="Char Char281"/>
    <w:qFormat/>
    <w:rsid w:val="001B77F8"/>
    <w:rPr>
      <w:rFonts w:ascii="Arial" w:hAnsi="Arial"/>
      <w:sz w:val="32"/>
      <w:lang w:val="en-GB"/>
    </w:rPr>
  </w:style>
  <w:style w:type="paragraph" w:customStyle="1" w:styleId="CharChar241">
    <w:name w:val="Char Char241"/>
    <w:basedOn w:val="a1"/>
    <w:semiHidden/>
    <w:qFormat/>
    <w:rsid w:val="001B77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B77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1B77F8"/>
  </w:style>
  <w:style w:type="numbering" w:customStyle="1" w:styleId="NoList3">
    <w:name w:val="No List3"/>
    <w:next w:val="a4"/>
    <w:uiPriority w:val="99"/>
    <w:semiHidden/>
    <w:unhideWhenUsed/>
    <w:rsid w:val="001B77F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B77F8"/>
    <w:rPr>
      <w:rFonts w:ascii="Arial" w:hAnsi="Arial"/>
      <w:sz w:val="32"/>
      <w:lang w:val="en-GB" w:eastAsia="en-US" w:bidi="ar-SA"/>
    </w:rPr>
  </w:style>
  <w:style w:type="numbering" w:customStyle="1" w:styleId="NoList11">
    <w:name w:val="No List11"/>
    <w:next w:val="a4"/>
    <w:uiPriority w:val="99"/>
    <w:semiHidden/>
    <w:unhideWhenUsed/>
    <w:rsid w:val="001B77F8"/>
  </w:style>
  <w:style w:type="numbering" w:customStyle="1" w:styleId="NoList4">
    <w:name w:val="No List4"/>
    <w:next w:val="a4"/>
    <w:uiPriority w:val="99"/>
    <w:semiHidden/>
    <w:unhideWhenUsed/>
    <w:rsid w:val="001B77F8"/>
  </w:style>
  <w:style w:type="numbering" w:customStyle="1" w:styleId="NoList5">
    <w:name w:val="No List5"/>
    <w:next w:val="a4"/>
    <w:uiPriority w:val="99"/>
    <w:semiHidden/>
    <w:unhideWhenUsed/>
    <w:rsid w:val="001B77F8"/>
  </w:style>
  <w:style w:type="numbering" w:customStyle="1" w:styleId="NoList111">
    <w:name w:val="No List111"/>
    <w:next w:val="a4"/>
    <w:uiPriority w:val="99"/>
    <w:semiHidden/>
    <w:unhideWhenUsed/>
    <w:rsid w:val="001B77F8"/>
  </w:style>
  <w:style w:type="numbering" w:customStyle="1" w:styleId="NoList21">
    <w:name w:val="No List21"/>
    <w:next w:val="a4"/>
    <w:uiPriority w:val="99"/>
    <w:semiHidden/>
    <w:unhideWhenUsed/>
    <w:rsid w:val="001B77F8"/>
  </w:style>
  <w:style w:type="numbering" w:customStyle="1" w:styleId="NoList31">
    <w:name w:val="No List31"/>
    <w:next w:val="a4"/>
    <w:uiPriority w:val="99"/>
    <w:semiHidden/>
    <w:unhideWhenUsed/>
    <w:rsid w:val="001B77F8"/>
  </w:style>
  <w:style w:type="numbering" w:customStyle="1" w:styleId="NoList41">
    <w:name w:val="No List41"/>
    <w:next w:val="a4"/>
    <w:uiPriority w:val="99"/>
    <w:semiHidden/>
    <w:unhideWhenUsed/>
    <w:rsid w:val="001B77F8"/>
  </w:style>
  <w:style w:type="numbering" w:customStyle="1" w:styleId="NoList6">
    <w:name w:val="No List6"/>
    <w:next w:val="a4"/>
    <w:uiPriority w:val="99"/>
    <w:semiHidden/>
    <w:unhideWhenUsed/>
    <w:rsid w:val="001B77F8"/>
  </w:style>
  <w:style w:type="character" w:styleId="afff9">
    <w:name w:val="Emphasis"/>
    <w:qFormat/>
    <w:rsid w:val="001B77F8"/>
    <w:rPr>
      <w:i/>
      <w:iCs/>
    </w:rPr>
  </w:style>
  <w:style w:type="numbering" w:customStyle="1" w:styleId="NoList7">
    <w:name w:val="No List7"/>
    <w:next w:val="a4"/>
    <w:uiPriority w:val="99"/>
    <w:semiHidden/>
    <w:unhideWhenUsed/>
    <w:rsid w:val="001B77F8"/>
  </w:style>
  <w:style w:type="table" w:customStyle="1" w:styleId="TableGrid12">
    <w:name w:val="Table Grid12"/>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B77F8"/>
  </w:style>
  <w:style w:type="table" w:customStyle="1" w:styleId="TableGrid111">
    <w:name w:val="Table Grid111"/>
    <w:basedOn w:val="a3"/>
    <w:next w:val="aff3"/>
    <w:qFormat/>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B77F8"/>
    <w:rPr>
      <w:color w:val="808080"/>
      <w:shd w:val="clear" w:color="auto" w:fill="E6E6E6"/>
    </w:rPr>
  </w:style>
  <w:style w:type="numbering" w:customStyle="1" w:styleId="NoList22">
    <w:name w:val="No List22"/>
    <w:next w:val="a4"/>
    <w:uiPriority w:val="99"/>
    <w:semiHidden/>
    <w:unhideWhenUsed/>
    <w:rsid w:val="001B77F8"/>
  </w:style>
  <w:style w:type="numbering" w:customStyle="1" w:styleId="NoList32">
    <w:name w:val="No List32"/>
    <w:next w:val="a4"/>
    <w:uiPriority w:val="99"/>
    <w:semiHidden/>
    <w:unhideWhenUsed/>
    <w:rsid w:val="001B77F8"/>
  </w:style>
  <w:style w:type="paragraph" w:customStyle="1" w:styleId="aria">
    <w:name w:val="aria"/>
    <w:basedOn w:val="a1"/>
    <w:qFormat/>
    <w:rsid w:val="001B77F8"/>
    <w:pPr>
      <w:keepNext/>
      <w:keepLines/>
      <w:spacing w:after="0"/>
      <w:jc w:val="both"/>
    </w:pPr>
    <w:rPr>
      <w:rFonts w:ascii="Arial" w:eastAsia="宋体" w:hAnsi="Arial"/>
      <w:sz w:val="18"/>
      <w:szCs w:val="18"/>
    </w:rPr>
  </w:style>
  <w:style w:type="paragraph" w:styleId="afffa">
    <w:name w:val="No Spacing"/>
    <w:uiPriority w:val="1"/>
    <w:qFormat/>
    <w:rsid w:val="001B77F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1B77F8"/>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1B77F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B77F8"/>
    <w:rPr>
      <w:rFonts w:ascii="Times New Roman" w:hAnsi="Times New Roman"/>
      <w:lang w:val="en-GB"/>
    </w:rPr>
  </w:style>
  <w:style w:type="paragraph" w:customStyle="1" w:styleId="CharChar5">
    <w:name w:val="Char Char5"/>
    <w:semiHidden/>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1B77F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B77F8"/>
    <w:pPr>
      <w:jc w:val="center"/>
    </w:pPr>
    <w:rPr>
      <w:rFonts w:ascii="Arial" w:eastAsia="宋体" w:hAnsi="Arial" w:cs="Arial"/>
      <w:b/>
    </w:rPr>
  </w:style>
  <w:style w:type="character" w:customStyle="1" w:styleId="Table1">
    <w:name w:val="Table (文字)"/>
    <w:link w:val="Table0"/>
    <w:rsid w:val="001B77F8"/>
    <w:rPr>
      <w:rFonts w:ascii="Arial" w:eastAsia="宋体" w:hAnsi="Arial" w:cs="Arial"/>
      <w:b/>
      <w:lang w:val="en-GB" w:eastAsia="en-US"/>
    </w:rPr>
  </w:style>
  <w:style w:type="character" w:customStyle="1" w:styleId="PLChar">
    <w:name w:val="PL Char"/>
    <w:link w:val="PL"/>
    <w:qFormat/>
    <w:rsid w:val="001B77F8"/>
    <w:rPr>
      <w:rFonts w:ascii="Courier New" w:hAnsi="Courier New"/>
      <w:noProof/>
      <w:sz w:val="16"/>
      <w:lang w:val="en-GB" w:eastAsia="en-US"/>
    </w:rPr>
  </w:style>
  <w:style w:type="paragraph" w:customStyle="1" w:styleId="ColorfulList-Accent11">
    <w:name w:val="Colorful List - Accent 11"/>
    <w:basedOn w:val="a1"/>
    <w:uiPriority w:val="34"/>
    <w:qFormat/>
    <w:rsid w:val="001B77F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B77F8"/>
    <w:rPr>
      <w:rFonts w:ascii="Times New Roman" w:eastAsia="Batang" w:hAnsi="Times New Roman"/>
      <w:lang w:val="en-GB" w:eastAsia="en-US"/>
    </w:rPr>
  </w:style>
  <w:style w:type="character" w:styleId="afffc">
    <w:name w:val="line number"/>
    <w:basedOn w:val="a2"/>
    <w:rsid w:val="001B77F8"/>
    <w:rPr>
      <w:rFonts w:ascii="Arial" w:eastAsia="宋体" w:hAnsi="Arial" w:cs="Arial"/>
      <w:color w:val="0000FF"/>
      <w:kern w:val="2"/>
      <w:lang w:val="en-US" w:eastAsia="zh-CN" w:bidi="ar-SA"/>
    </w:rPr>
  </w:style>
  <w:style w:type="paragraph" w:styleId="afffd">
    <w:name w:val="Block Text"/>
    <w:basedOn w:val="a1"/>
    <w:rsid w:val="001B77F8"/>
    <w:pPr>
      <w:spacing w:after="120"/>
      <w:ind w:left="1440" w:right="1440"/>
    </w:pPr>
    <w:rPr>
      <w:rFonts w:eastAsia="MS Mincho"/>
    </w:rPr>
  </w:style>
  <w:style w:type="paragraph" w:customStyle="1" w:styleId="63">
    <w:name w:val="吹き出し6"/>
    <w:basedOn w:val="a1"/>
    <w:semiHidden/>
    <w:rsid w:val="001B77F8"/>
    <w:rPr>
      <w:rFonts w:ascii="Tahoma" w:eastAsia="MS Mincho" w:hAnsi="Tahoma" w:cs="Tahoma"/>
      <w:sz w:val="16"/>
      <w:szCs w:val="16"/>
      <w:lang w:eastAsia="ko-KR"/>
    </w:rPr>
  </w:style>
  <w:style w:type="character" w:styleId="HTML0">
    <w:name w:val="HTML Code"/>
    <w:unhideWhenUsed/>
    <w:rsid w:val="001B77F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B7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1B77F8"/>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1B77F8"/>
    <w:rPr>
      <w:rFonts w:ascii="Times New Roman" w:eastAsia="MS Mincho" w:hAnsi="Times New Roman"/>
      <w:lang w:val="en-GB" w:eastAsia="zh-CN"/>
    </w:rPr>
  </w:style>
  <w:style w:type="character" w:customStyle="1" w:styleId="1c">
    <w:name w:val="不明显参考1"/>
    <w:uiPriority w:val="31"/>
    <w:qFormat/>
    <w:rsid w:val="001B77F8"/>
    <w:rPr>
      <w:smallCaps/>
      <w:color w:val="5A5A5A"/>
    </w:rPr>
  </w:style>
  <w:style w:type="paragraph" w:customStyle="1" w:styleId="114">
    <w:name w:val="修订11"/>
    <w:hidden/>
    <w:semiHidden/>
    <w:qFormat/>
    <w:rsid w:val="001B77F8"/>
    <w:rPr>
      <w:rFonts w:ascii="Times New Roman" w:eastAsia="Batang" w:hAnsi="Times New Roman"/>
      <w:lang w:val="en-GB" w:eastAsia="en-US"/>
    </w:rPr>
  </w:style>
  <w:style w:type="paragraph" w:customStyle="1" w:styleId="TOC1">
    <w:name w:val="TOC 标题1"/>
    <w:basedOn w:val="10"/>
    <w:next w:val="a1"/>
    <w:uiPriority w:val="39"/>
    <w:unhideWhenUsed/>
    <w:qFormat/>
    <w:rsid w:val="001B77F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B77F8"/>
    <w:rPr>
      <w:rFonts w:ascii="Times New Roman" w:hAnsi="Times New Roman"/>
      <w:lang w:val="en-GB"/>
    </w:rPr>
  </w:style>
  <w:style w:type="character" w:customStyle="1" w:styleId="EXCar">
    <w:name w:val="EX Car"/>
    <w:qFormat/>
    <w:rsid w:val="001B77F8"/>
    <w:rPr>
      <w:lang w:val="en-GB" w:eastAsia="en-US"/>
    </w:rPr>
  </w:style>
  <w:style w:type="character" w:customStyle="1" w:styleId="B4Char">
    <w:name w:val="B4 Char"/>
    <w:link w:val="B4"/>
    <w:qFormat/>
    <w:rsid w:val="001B77F8"/>
    <w:rPr>
      <w:rFonts w:ascii="Times New Roman" w:hAnsi="Times New Roman"/>
      <w:lang w:val="en-GB" w:eastAsia="en-US"/>
    </w:rPr>
  </w:style>
  <w:style w:type="character" w:customStyle="1" w:styleId="1d">
    <w:name w:val="明显强调1"/>
    <w:uiPriority w:val="21"/>
    <w:qFormat/>
    <w:rsid w:val="001B77F8"/>
    <w:rPr>
      <w:b/>
      <w:bCs/>
      <w:i/>
      <w:iCs/>
      <w:color w:val="4F81BD"/>
    </w:rPr>
  </w:style>
  <w:style w:type="paragraph" w:customStyle="1" w:styleId="B6">
    <w:name w:val="B6"/>
    <w:basedOn w:val="B5"/>
    <w:link w:val="B6Char"/>
    <w:qFormat/>
    <w:rsid w:val="001B77F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B77F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B77F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B77F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B77F8"/>
    <w:rPr>
      <w:rFonts w:ascii="Times New Roman" w:hAnsi="Times New Roman"/>
      <w:color w:val="FF0000"/>
      <w:lang w:val="en-GB" w:eastAsia="en-US"/>
    </w:rPr>
  </w:style>
  <w:style w:type="character" w:customStyle="1" w:styleId="B5Char">
    <w:name w:val="B5 Char"/>
    <w:link w:val="B5"/>
    <w:qFormat/>
    <w:rsid w:val="001B77F8"/>
    <w:rPr>
      <w:rFonts w:ascii="Times New Roman" w:hAnsi="Times New Roman"/>
      <w:lang w:val="en-GB" w:eastAsia="en-US"/>
    </w:rPr>
  </w:style>
  <w:style w:type="character" w:customStyle="1" w:styleId="HeadingChar">
    <w:name w:val="Heading Char"/>
    <w:link w:val="Heading"/>
    <w:qFormat/>
    <w:rsid w:val="001B77F8"/>
    <w:rPr>
      <w:rFonts w:ascii="Arial" w:eastAsia="宋体" w:hAnsi="Arial"/>
      <w:b/>
      <w:sz w:val="22"/>
    </w:rPr>
  </w:style>
  <w:style w:type="character" w:customStyle="1" w:styleId="B6Char">
    <w:name w:val="B6 Char"/>
    <w:link w:val="B6"/>
    <w:qFormat/>
    <w:rsid w:val="001B77F8"/>
    <w:rPr>
      <w:rFonts w:ascii="Times New Roman" w:eastAsia="Times New Roman" w:hAnsi="Times New Roman"/>
      <w:lang w:val="en-GB" w:eastAsia="zh-CN"/>
    </w:rPr>
  </w:style>
  <w:style w:type="table" w:customStyle="1" w:styleId="TableStyle1">
    <w:name w:val="Table Style1"/>
    <w:basedOn w:val="a3"/>
    <w:qFormat/>
    <w:rsid w:val="001B77F8"/>
    <w:rPr>
      <w:rFonts w:ascii="Times New Roman" w:eastAsia="MS Mincho" w:hAnsi="Times New Roman"/>
      <w:lang w:val="en-US" w:eastAsia="en-US"/>
    </w:rPr>
    <w:tblPr/>
  </w:style>
  <w:style w:type="paragraph" w:customStyle="1" w:styleId="tal1">
    <w:name w:val="tal"/>
    <w:basedOn w:val="a1"/>
    <w:qFormat/>
    <w:rsid w:val="001B77F8"/>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1B77F8"/>
    <w:rPr>
      <w:rFonts w:ascii="Times New Roman" w:eastAsia="Batang" w:hAnsi="Times New Roman"/>
      <w:lang w:val="en-GB" w:eastAsia="en-US"/>
    </w:rPr>
  </w:style>
  <w:style w:type="paragraph" w:customStyle="1" w:styleId="affff1">
    <w:name w:val="変更箇所"/>
    <w:hidden/>
    <w:semiHidden/>
    <w:qFormat/>
    <w:rsid w:val="001B77F8"/>
    <w:rPr>
      <w:rFonts w:ascii="Times New Roman" w:eastAsia="MS Mincho" w:hAnsi="Times New Roman"/>
      <w:lang w:val="en-GB" w:eastAsia="en-US"/>
    </w:rPr>
  </w:style>
  <w:style w:type="paragraph" w:customStyle="1" w:styleId="NB2">
    <w:name w:val="NB2"/>
    <w:basedOn w:val="ZG"/>
    <w:qFormat/>
    <w:rsid w:val="001B77F8"/>
    <w:pPr>
      <w:framePr w:wrap="notBeside"/>
    </w:pPr>
    <w:rPr>
      <w:rFonts w:eastAsia="Times New Roman"/>
      <w:noProof w:val="0"/>
      <w:lang w:val="en-US" w:eastAsia="ko-KR"/>
    </w:rPr>
  </w:style>
  <w:style w:type="paragraph" w:customStyle="1" w:styleId="tableentry">
    <w:name w:val="table entry"/>
    <w:basedOn w:val="a1"/>
    <w:qFormat/>
    <w:rsid w:val="001B77F8"/>
    <w:pPr>
      <w:keepNext/>
      <w:spacing w:before="60" w:after="60"/>
    </w:pPr>
    <w:rPr>
      <w:rFonts w:ascii="Bookman Old Style" w:eastAsia="宋体" w:hAnsi="Bookman Old Style"/>
      <w:lang w:val="en-US" w:eastAsia="ko-KR"/>
    </w:rPr>
  </w:style>
  <w:style w:type="character" w:customStyle="1" w:styleId="EditorsNoteChar">
    <w:name w:val="Editor's Note Char"/>
    <w:qFormat/>
    <w:rsid w:val="001B77F8"/>
    <w:rPr>
      <w:rFonts w:ascii="Times New Roman" w:hAnsi="Times New Roman"/>
      <w:color w:val="FF0000"/>
      <w:lang w:val="en-GB" w:eastAsia="en-US"/>
    </w:rPr>
  </w:style>
  <w:style w:type="table" w:customStyle="1" w:styleId="TableGrid5">
    <w:name w:val="Table Grid5"/>
    <w:basedOn w:val="a3"/>
    <w:uiPriority w:val="39"/>
    <w:qFormat/>
    <w:rsid w:val="001B77F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77F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1B77F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B77F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B77F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B77F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B77F8"/>
    <w:pPr>
      <w:jc w:val="both"/>
    </w:pPr>
    <w:rPr>
      <w:rFonts w:ascii="宋体" w:eastAsia="宋体" w:hAnsi="宋体" w:cs="宋体"/>
      <w:kern w:val="2"/>
      <w:sz w:val="21"/>
      <w:szCs w:val="21"/>
      <w:lang w:val="en-US" w:eastAsia="zh-CN"/>
    </w:rPr>
  </w:style>
  <w:style w:type="paragraph" w:customStyle="1" w:styleId="font5">
    <w:name w:val="font5"/>
    <w:basedOn w:val="a1"/>
    <w:rsid w:val="001B77F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B77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B77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B77F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B77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B77F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B77F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B77F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B77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B77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B77F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B77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B77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B77F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B77F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B77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B77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B77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B77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B77F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B77F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B77F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B77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B77F8"/>
  </w:style>
  <w:style w:type="numbering" w:customStyle="1" w:styleId="NoList42">
    <w:name w:val="No List42"/>
    <w:next w:val="a4"/>
    <w:uiPriority w:val="99"/>
    <w:semiHidden/>
    <w:unhideWhenUsed/>
    <w:rsid w:val="001B77F8"/>
  </w:style>
  <w:style w:type="numbering" w:customStyle="1" w:styleId="NoList51">
    <w:name w:val="No List51"/>
    <w:next w:val="a4"/>
    <w:uiPriority w:val="99"/>
    <w:semiHidden/>
    <w:unhideWhenUsed/>
    <w:rsid w:val="001B77F8"/>
  </w:style>
  <w:style w:type="numbering" w:customStyle="1" w:styleId="NoList211">
    <w:name w:val="No List211"/>
    <w:next w:val="a4"/>
    <w:uiPriority w:val="99"/>
    <w:semiHidden/>
    <w:unhideWhenUsed/>
    <w:rsid w:val="001B77F8"/>
  </w:style>
  <w:style w:type="numbering" w:customStyle="1" w:styleId="NoList311">
    <w:name w:val="No List311"/>
    <w:next w:val="a4"/>
    <w:uiPriority w:val="99"/>
    <w:semiHidden/>
    <w:unhideWhenUsed/>
    <w:rsid w:val="001B77F8"/>
  </w:style>
  <w:style w:type="numbering" w:customStyle="1" w:styleId="NoList411">
    <w:name w:val="No List411"/>
    <w:next w:val="a4"/>
    <w:uiPriority w:val="99"/>
    <w:semiHidden/>
    <w:unhideWhenUsed/>
    <w:rsid w:val="001B77F8"/>
  </w:style>
  <w:style w:type="numbering" w:customStyle="1" w:styleId="NoList61">
    <w:name w:val="No List61"/>
    <w:next w:val="a4"/>
    <w:uiPriority w:val="99"/>
    <w:semiHidden/>
    <w:unhideWhenUsed/>
    <w:rsid w:val="001B77F8"/>
  </w:style>
  <w:style w:type="table" w:customStyle="1" w:styleId="TableGrid41">
    <w:name w:val="Table Grid41"/>
    <w:basedOn w:val="a3"/>
    <w:next w:val="aff3"/>
    <w:rsid w:val="001B77F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1B77F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1B77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B77F8"/>
  </w:style>
  <w:style w:type="numbering" w:customStyle="1" w:styleId="NoList1111">
    <w:name w:val="No List1111"/>
    <w:next w:val="a4"/>
    <w:uiPriority w:val="99"/>
    <w:semiHidden/>
    <w:unhideWhenUsed/>
    <w:rsid w:val="001B77F8"/>
  </w:style>
  <w:style w:type="numbering" w:customStyle="1" w:styleId="NoList71">
    <w:name w:val="No List71"/>
    <w:next w:val="a4"/>
    <w:uiPriority w:val="99"/>
    <w:semiHidden/>
    <w:unhideWhenUsed/>
    <w:rsid w:val="001B77F8"/>
  </w:style>
  <w:style w:type="table" w:customStyle="1" w:styleId="TableGrid121">
    <w:name w:val="Table Grid121"/>
    <w:basedOn w:val="a3"/>
    <w:next w:val="aff3"/>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B77F8"/>
  </w:style>
  <w:style w:type="table" w:customStyle="1" w:styleId="TableGrid1111">
    <w:name w:val="Table Grid1111"/>
    <w:basedOn w:val="a3"/>
    <w:next w:val="aff3"/>
    <w:rsid w:val="001B77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B77F8"/>
  </w:style>
  <w:style w:type="numbering" w:customStyle="1" w:styleId="NoList321">
    <w:name w:val="No List321"/>
    <w:next w:val="a4"/>
    <w:uiPriority w:val="99"/>
    <w:semiHidden/>
    <w:unhideWhenUsed/>
    <w:rsid w:val="001B77F8"/>
  </w:style>
  <w:style w:type="character" w:styleId="affff2">
    <w:name w:val="Intense Emphasis"/>
    <w:uiPriority w:val="21"/>
    <w:qFormat/>
    <w:rsid w:val="00CF0C01"/>
    <w:rPr>
      <w:b/>
      <w:bCs/>
      <w:i/>
      <w:iCs/>
      <w:color w:val="4F81BD"/>
    </w:rPr>
  </w:style>
  <w:style w:type="character" w:styleId="HTML1">
    <w:name w:val="HTML Typewriter"/>
    <w:rsid w:val="00CF0C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CF0C01"/>
    <w:rPr>
      <w:b/>
      <w:lang w:val="en-GB" w:eastAsia="en-US" w:bidi="ar-SA"/>
    </w:rPr>
  </w:style>
  <w:style w:type="paragraph" w:styleId="HTML2">
    <w:name w:val="HTML Preformatted"/>
    <w:basedOn w:val="a1"/>
    <w:link w:val="HTML3"/>
    <w:rsid w:val="00CF0C01"/>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rsid w:val="00CF0C01"/>
    <w:rPr>
      <w:rFonts w:ascii="Courier New" w:eastAsia="MS Mincho" w:hAnsi="Courier New"/>
      <w:lang w:val="en-GB" w:eastAsia="x-none"/>
    </w:rPr>
  </w:style>
  <w:style w:type="numbering" w:customStyle="1" w:styleId="NoList8">
    <w:name w:val="No List8"/>
    <w:next w:val="a4"/>
    <w:uiPriority w:val="99"/>
    <w:semiHidden/>
    <w:unhideWhenUsed/>
    <w:rsid w:val="00CF0C01"/>
  </w:style>
  <w:style w:type="table" w:customStyle="1" w:styleId="TableGrid71">
    <w:name w:val="Table Grid71"/>
    <w:basedOn w:val="a3"/>
    <w:next w:val="aff3"/>
    <w:uiPriority w:val="39"/>
    <w:rsid w:val="00CF0C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CF0C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CF0C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CF0C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CF0C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F0C01"/>
  </w:style>
  <w:style w:type="table" w:customStyle="1" w:styleId="TableGrid8">
    <w:name w:val="Table Grid8"/>
    <w:basedOn w:val="a3"/>
    <w:next w:val="aff3"/>
    <w:uiPriority w:val="39"/>
    <w:rsid w:val="00CF0C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F0C01"/>
    <w:rPr>
      <w:rFonts w:ascii="Times New Roman" w:eastAsia="MS Mincho" w:hAnsi="Times New Roman"/>
      <w:lang w:val="en-US" w:eastAsia="en-US"/>
    </w:rPr>
    <w:tblPr/>
  </w:style>
  <w:style w:type="table" w:customStyle="1" w:styleId="TableGrid51">
    <w:name w:val="Table Grid51"/>
    <w:basedOn w:val="a3"/>
    <w:next w:val="aff3"/>
    <w:rsid w:val="00CF0C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rsid w:val="00CF0C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F0C01"/>
  </w:style>
  <w:style w:type="numbering" w:customStyle="1" w:styleId="NoList91">
    <w:name w:val="No List91"/>
    <w:next w:val="a4"/>
    <w:uiPriority w:val="99"/>
    <w:semiHidden/>
    <w:unhideWhenUsed/>
    <w:rsid w:val="00CF0C01"/>
  </w:style>
  <w:style w:type="table" w:customStyle="1" w:styleId="TableGrid76">
    <w:name w:val="Table Grid76"/>
    <w:basedOn w:val="a3"/>
    <w:next w:val="aff3"/>
    <w:uiPriority w:val="39"/>
    <w:rsid w:val="00CF0C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F0C01"/>
  </w:style>
  <w:style w:type="paragraph" w:customStyle="1" w:styleId="Figuretitle0">
    <w:name w:val="Figure_title"/>
    <w:basedOn w:val="a1"/>
    <w:next w:val="a1"/>
    <w:rsid w:val="00CF0C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F0C0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F0C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F0C0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F0C0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F0C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F0C0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F0C01"/>
    <w:pPr>
      <w:suppressAutoHyphens/>
      <w:autoSpaceDN w:val="0"/>
      <w:spacing w:after="0"/>
      <w:jc w:val="both"/>
    </w:pPr>
    <w:rPr>
      <w:rFonts w:eastAsia="Batang"/>
    </w:rPr>
  </w:style>
  <w:style w:type="numbering" w:customStyle="1" w:styleId="LFO19">
    <w:name w:val="LFO19"/>
    <w:basedOn w:val="a4"/>
    <w:rsid w:val="00CF0C01"/>
    <w:pPr>
      <w:numPr>
        <w:numId w:val="16"/>
      </w:numPr>
    </w:pPr>
  </w:style>
  <w:style w:type="paragraph" w:customStyle="1" w:styleId="enumlev3">
    <w:name w:val="enumlev3"/>
    <w:basedOn w:val="enumlev2"/>
    <w:rsid w:val="00CF0C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CF0C01"/>
  </w:style>
  <w:style w:type="paragraph" w:customStyle="1" w:styleId="Heading">
    <w:name w:val="Heading"/>
    <w:next w:val="a1"/>
    <w:link w:val="HeadingChar"/>
    <w:rsid w:val="00CF0C01"/>
    <w:pPr>
      <w:spacing w:before="360"/>
      <w:ind w:left="2552"/>
    </w:pPr>
    <w:rPr>
      <w:rFonts w:ascii="Arial" w:eastAsia="宋体" w:hAnsi="Arial"/>
      <w:b/>
      <w:sz w:val="22"/>
    </w:rPr>
  </w:style>
  <w:style w:type="paragraph" w:customStyle="1" w:styleId="tah0">
    <w:name w:val="tah"/>
    <w:basedOn w:val="a1"/>
    <w:rsid w:val="00CF0C01"/>
    <w:pPr>
      <w:keepNext/>
      <w:spacing w:after="0"/>
      <w:jc w:val="center"/>
    </w:pPr>
    <w:rPr>
      <w:rFonts w:ascii="Arial" w:eastAsia="PMingLiU" w:hAnsi="Arial" w:cs="Arial"/>
      <w:b/>
      <w:bCs/>
      <w:sz w:val="18"/>
      <w:szCs w:val="18"/>
      <w:lang w:eastAsia="zh-TW"/>
    </w:rPr>
  </w:style>
  <w:style w:type="character" w:customStyle="1" w:styleId="st1">
    <w:name w:val="st1"/>
    <w:basedOn w:val="a2"/>
    <w:rsid w:val="00CF0C01"/>
  </w:style>
  <w:style w:type="paragraph" w:customStyle="1" w:styleId="TdocHeader2">
    <w:name w:val="Tdoc_Header_2"/>
    <w:basedOn w:val="a1"/>
    <w:rsid w:val="00CF0C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F0C01"/>
  </w:style>
  <w:style w:type="numbering" w:customStyle="1" w:styleId="LFO191">
    <w:name w:val="LFO191"/>
    <w:basedOn w:val="a4"/>
    <w:rsid w:val="00CF0C01"/>
  </w:style>
  <w:style w:type="table" w:customStyle="1" w:styleId="TableGrid22">
    <w:name w:val="Table Grid22"/>
    <w:basedOn w:val="a3"/>
    <w:next w:val="aff3"/>
    <w:rsid w:val="00CF0C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F0C01"/>
    <w:pPr>
      <w:keepNext/>
      <w:keepLines/>
      <w:spacing w:after="0"/>
      <w:ind w:left="851" w:hanging="851"/>
    </w:pPr>
    <w:rPr>
      <w:rFonts w:ascii="Arial" w:hAnsi="Arial"/>
      <w:sz w:val="18"/>
    </w:rPr>
  </w:style>
  <w:style w:type="table" w:customStyle="1" w:styleId="Tabellengitternetz12">
    <w:name w:val="Tabellengitternetz12"/>
    <w:basedOn w:val="a3"/>
    <w:next w:val="aff3"/>
    <w:rsid w:val="00CF0C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CF0C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CF0C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CF0C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CF0C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CF0C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CF0C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CF0C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CF0C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rsid w:val="00CF0C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F0C01"/>
  </w:style>
  <w:style w:type="table" w:customStyle="1" w:styleId="321">
    <w:name w:val="网格型32"/>
    <w:basedOn w:val="a3"/>
    <w:next w:val="aff3"/>
    <w:rsid w:val="00CF0C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rsid w:val="00CF0C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F0C01"/>
  </w:style>
  <w:style w:type="table" w:customStyle="1" w:styleId="TableClassic22">
    <w:name w:val="Table Classic 22"/>
    <w:basedOn w:val="a3"/>
    <w:next w:val="2e"/>
    <w:rsid w:val="00CF0C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CF0C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CF0C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F0C01"/>
  </w:style>
  <w:style w:type="table" w:customStyle="1" w:styleId="TableClassic211">
    <w:name w:val="Table Classic 211"/>
    <w:basedOn w:val="a3"/>
    <w:next w:val="2e"/>
    <w:rsid w:val="00CF0C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CF0C01"/>
    <w:rPr>
      <w:rFonts w:ascii="Times New Roman" w:eastAsia="Batang" w:hAnsi="Times New Roman"/>
      <w:lang w:val="en-GB" w:eastAsia="en-US"/>
    </w:rPr>
  </w:style>
  <w:style w:type="paragraph" w:customStyle="1" w:styleId="Style95">
    <w:name w:val="_Style 95"/>
    <w:uiPriority w:val="99"/>
    <w:semiHidden/>
    <w:qFormat/>
    <w:rsid w:val="00CF0C01"/>
    <w:pPr>
      <w:spacing w:after="160" w:line="256" w:lineRule="auto"/>
    </w:pPr>
    <w:rPr>
      <w:rFonts w:eastAsia="Times New Roman"/>
      <w:lang w:val="en-GB" w:eastAsia="en-US"/>
    </w:rPr>
  </w:style>
  <w:style w:type="character" w:customStyle="1" w:styleId="Style115">
    <w:name w:val="_Style 115"/>
    <w:uiPriority w:val="31"/>
    <w:qFormat/>
    <w:rsid w:val="00CF0C01"/>
    <w:rPr>
      <w:smallCaps/>
      <w:color w:val="5A5A5A"/>
    </w:rPr>
  </w:style>
  <w:style w:type="paragraph" w:customStyle="1" w:styleId="Style91">
    <w:name w:val="_Style 91"/>
    <w:uiPriority w:val="99"/>
    <w:semiHidden/>
    <w:qFormat/>
    <w:rsid w:val="00CF0C01"/>
    <w:pPr>
      <w:spacing w:after="160" w:line="259" w:lineRule="auto"/>
    </w:pPr>
    <w:rPr>
      <w:rFonts w:eastAsia="Times New Roman"/>
      <w:lang w:val="en-GB" w:eastAsia="en-US"/>
    </w:rPr>
  </w:style>
  <w:style w:type="character" w:customStyle="1" w:styleId="Style104">
    <w:name w:val="_Style 104"/>
    <w:uiPriority w:val="31"/>
    <w:qFormat/>
    <w:rsid w:val="00CF0C0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71AF0-1EA1-4354-8F5F-E3AEF55DE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3042</Words>
  <Characters>17340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Basel</cp:lastModifiedBy>
  <cp:revision>13</cp:revision>
  <cp:lastPrinted>1899-12-31T23:00:00Z</cp:lastPrinted>
  <dcterms:created xsi:type="dcterms:W3CDTF">2021-08-30T09:11:00Z</dcterms:created>
  <dcterms:modified xsi:type="dcterms:W3CDTF">2021-08-31T03:14:00Z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R4-2100082</vt:lpwstr>
  </property>
  <property fmtid="{D5CDD505-2E9C-101B-9397-08002B2CF9AE}" pid="10" name="Spec#">
    <vt:lpwstr>38.101-3</vt:lpwstr>
  </property>
  <property fmtid="{D5CDD505-2E9C-101B-9397-08002B2CF9AE}" pid="11" name="Cr#">
    <vt:lpwstr>0432</vt:lpwstr>
  </property>
  <property fmtid="{D5CDD505-2E9C-101B-9397-08002B2CF9AE}" pid="12" name="Revision">
    <vt:lpwstr>-</vt:lpwstr>
  </property>
  <property fmtid="{D5CDD505-2E9C-101B-9397-08002B2CF9AE}" pid="13" name="Version">
    <vt:lpwstr>17.0.0</vt:lpwstr>
  </property>
  <property fmtid="{D5CDD505-2E9C-101B-9397-08002B2CF9AE}" pid="14" name="CrTitle">
    <vt:lpwstr>Big CR on introduction of completed PC2 for EN-DC with 1 LTE band + 1 NR TDD band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ENDC_UE_PC2_R17_NR_TDD</vt:lpwstr>
  </property>
  <property fmtid="{D5CDD505-2E9C-101B-9397-08002B2CF9AE}" pid="18" name="Cat">
    <vt:lpwstr>B</vt:lpwstr>
  </property>
  <property fmtid="{D5CDD505-2E9C-101B-9397-08002B2CF9AE}" pid="19" name="ResDate">
    <vt:lpwstr>2021-01-13</vt:lpwstr>
  </property>
  <property fmtid="{D5CDD505-2E9C-101B-9397-08002B2CF9AE}" pid="20" name="Release">
    <vt:lpwstr>Rel-17</vt:lpwstr>
  </property>
</Properties>
</file>